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W w:w="10800" w:type="dxa"/>
        <w:tblInd w:w="-922" w:type="dxa"/>
        <w:tblBorders>
          <w:top w:val="single" w:color="auto" w:sz="4" w:space="0"/>
          <w:left w:val="single" w:color="auto" w:sz="4" w:space="0"/>
          <w:bottom w:val="single" w:color="auto" w:sz="4" w:space="0"/>
          <w:right w:val="single" w:color="auto" w:sz="4" w:space="0"/>
        </w:tblBorders>
        <w:shd w:val="clear" w:color="auto" w:fill="FFFFFF"/>
        <w:tblCellMar>
          <w:top w:w="57" w:type="dxa"/>
          <w:left w:w="85" w:type="dxa"/>
          <w:bottom w:w="57" w:type="dxa"/>
          <w:right w:w="85" w:type="dxa"/>
        </w:tblCellMar>
        <w:tblLook w:val="0000" w:firstRow="0" w:lastRow="0" w:firstColumn="0" w:lastColumn="0" w:noHBand="0" w:noVBand="0"/>
      </w:tblPr>
      <w:tblGrid>
        <w:gridCol w:w="3600"/>
        <w:gridCol w:w="3600"/>
        <w:gridCol w:w="3600"/>
      </w:tblGrid>
      <w:tr w:rsidRPr="00431BB6" w:rsidR="005C4522" w:rsidTr="7F796DFB" w14:paraId="29826531" w14:textId="77777777">
        <w:trPr>
          <w:trHeight w:val="97"/>
        </w:trPr>
        <w:tc>
          <w:tcPr>
            <w:tcW w:w="3600" w:type="dxa"/>
            <w:tcBorders>
              <w:top w:val="single" w:color="auto" w:sz="4" w:space="0"/>
              <w:bottom w:val="single" w:color="auto" w:sz="4" w:space="0"/>
              <w:right w:val="single" w:color="auto" w:sz="4" w:space="0"/>
            </w:tcBorders>
            <w:shd w:val="clear" w:color="auto" w:fill="154A8A"/>
            <w:tcMar/>
            <w:vAlign w:val="center"/>
          </w:tcPr>
          <w:p w:rsidRPr="00431BB6" w:rsidR="0026513E" w:rsidP="002264B8" w:rsidRDefault="71CE9EF1" w14:paraId="4FBD8503" w14:textId="49D35916">
            <w:pPr>
              <w:pStyle w:val="Ttulo2"/>
              <w:ind w:right="72"/>
              <w:jc w:val="left"/>
              <w:rPr>
                <w:rFonts w:ascii="Arial Narrow" w:hAnsi="Arial Narrow" w:cs="Arial"/>
                <w:bCs/>
                <w:color w:val="FFFFFF"/>
                <w:sz w:val="22"/>
                <w:szCs w:val="22"/>
              </w:rPr>
            </w:pPr>
            <w:proofErr w:type="spellStart"/>
            <w:r w:rsidRPr="2C0D37C6">
              <w:rPr>
                <w:rFonts w:ascii="Arial Narrow" w:hAnsi="Arial Narrow" w:cs="Arial"/>
                <w:color w:val="FFFFFF" w:themeColor="background1"/>
                <w:sz w:val="22"/>
                <w:szCs w:val="22"/>
                <w:lang w:val="es-CO"/>
              </w:rPr>
              <w:t>pi</w:t>
            </w:r>
            <w:r w:rsidRPr="2C0D37C6" w:rsidR="00795C6B">
              <w:rPr>
                <w:rFonts w:ascii="Arial Narrow" w:hAnsi="Arial Narrow" w:cs="Arial"/>
                <w:color w:val="FFFFFF" w:themeColor="background1"/>
                <w:sz w:val="22"/>
                <w:szCs w:val="22"/>
                <w:lang w:val="es-CO"/>
              </w:rPr>
              <w:t>Entidad</w:t>
            </w:r>
            <w:proofErr w:type="spellEnd"/>
            <w:r w:rsidRPr="2C0D37C6" w:rsidR="00086B16">
              <w:rPr>
                <w:rFonts w:ascii="Arial Narrow" w:hAnsi="Arial Narrow" w:cs="Arial"/>
                <w:color w:val="FFFFFF" w:themeColor="background1"/>
                <w:sz w:val="22"/>
                <w:szCs w:val="22"/>
                <w:lang w:val="es-CO"/>
              </w:rPr>
              <w:t xml:space="preserve"> </w:t>
            </w:r>
            <w:r w:rsidRPr="2C0D37C6" w:rsidR="00795C6B">
              <w:rPr>
                <w:rFonts w:ascii="Arial Narrow" w:hAnsi="Arial Narrow" w:cs="Arial"/>
                <w:color w:val="FFFFFF" w:themeColor="background1"/>
                <w:sz w:val="22"/>
                <w:szCs w:val="22"/>
                <w:lang w:val="es-CO"/>
              </w:rPr>
              <w:t>originadora</w:t>
            </w:r>
            <w:r w:rsidRPr="2C0D37C6" w:rsidR="00293F29">
              <w:rPr>
                <w:rFonts w:ascii="Arial Narrow" w:hAnsi="Arial Narrow" w:cs="Arial"/>
                <w:color w:val="FFFFFF" w:themeColor="background1"/>
                <w:sz w:val="22"/>
                <w:szCs w:val="22"/>
                <w:lang w:val="es-CO"/>
              </w:rPr>
              <w:t>:</w:t>
            </w:r>
          </w:p>
        </w:tc>
        <w:tc>
          <w:tcPr>
            <w:tcW w:w="7200" w:type="dxa"/>
            <w:gridSpan w:val="2"/>
            <w:tcBorders>
              <w:top w:val="single" w:color="auto" w:sz="4" w:space="0"/>
              <w:left w:val="single" w:color="auto" w:sz="4" w:space="0"/>
              <w:bottom w:val="single" w:color="auto" w:sz="4" w:space="0"/>
            </w:tcBorders>
            <w:shd w:val="clear" w:color="auto" w:fill="FFFFFF" w:themeFill="background1"/>
            <w:tcMar/>
            <w:vAlign w:val="center"/>
          </w:tcPr>
          <w:p w:rsidRPr="00231EA0" w:rsidR="0026513E" w:rsidP="00795C6B" w:rsidRDefault="00D0673A" w14:paraId="34A498B0" w14:textId="77777777">
            <w:pPr>
              <w:pStyle w:val="Ttulo2"/>
              <w:ind w:left="72" w:right="72"/>
              <w:jc w:val="left"/>
              <w:rPr>
                <w:rFonts w:ascii="Arial Narrow" w:hAnsi="Arial Narrow" w:cs="Arial"/>
                <w:b w:val="0"/>
                <w:iCs/>
                <w:color w:val="000000"/>
                <w:sz w:val="22"/>
                <w:szCs w:val="22"/>
              </w:rPr>
            </w:pPr>
            <w:r w:rsidRPr="00231EA0">
              <w:rPr>
                <w:rFonts w:ascii="Arial Narrow" w:hAnsi="Arial Narrow" w:cs="Arial"/>
                <w:b w:val="0"/>
                <w:iCs/>
                <w:color w:val="000000"/>
                <w:sz w:val="22"/>
                <w:szCs w:val="22"/>
              </w:rPr>
              <w:t>Ministerio de Ambiente y Desarrollo Sostenible</w:t>
            </w:r>
          </w:p>
        </w:tc>
      </w:tr>
      <w:tr w:rsidRPr="00431BB6" w:rsidR="005C4522" w:rsidTr="7F796DFB" w14:paraId="7F8D4A6B" w14:textId="77777777">
        <w:trPr>
          <w:trHeight w:val="97"/>
        </w:trPr>
        <w:tc>
          <w:tcPr>
            <w:tcW w:w="3600" w:type="dxa"/>
            <w:tcBorders>
              <w:top w:val="single" w:color="auto" w:sz="4" w:space="0"/>
              <w:bottom w:val="single" w:color="auto" w:sz="4" w:space="0"/>
              <w:right w:val="single" w:color="auto" w:sz="4" w:space="0"/>
            </w:tcBorders>
            <w:shd w:val="clear" w:color="auto" w:fill="154A8A"/>
            <w:tcMar/>
            <w:vAlign w:val="center"/>
          </w:tcPr>
          <w:p w:rsidRPr="00431BB6" w:rsidR="00C47F73" w:rsidP="002264B8" w:rsidRDefault="0026513E" w14:paraId="0A70C6B2" w14:textId="77777777">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Fecha</w:t>
            </w:r>
            <w:r w:rsidRPr="00431BB6" w:rsidR="00BB545F">
              <w:rPr>
                <w:rFonts w:ascii="Arial Narrow" w:hAnsi="Arial Narrow" w:cs="Arial"/>
                <w:bCs/>
                <w:color w:val="FFFFFF"/>
                <w:sz w:val="22"/>
                <w:szCs w:val="22"/>
              </w:rPr>
              <w:t xml:space="preserve"> (</w:t>
            </w:r>
            <w:proofErr w:type="spellStart"/>
            <w:r w:rsidRPr="00431BB6" w:rsidR="00BB545F">
              <w:rPr>
                <w:rFonts w:ascii="Arial Narrow" w:hAnsi="Arial Narrow" w:cs="Arial"/>
                <w:bCs/>
                <w:color w:val="FFFFFF"/>
                <w:sz w:val="22"/>
                <w:szCs w:val="22"/>
              </w:rPr>
              <w:t>dd</w:t>
            </w:r>
            <w:proofErr w:type="spellEnd"/>
            <w:r w:rsidRPr="00431BB6" w:rsidR="00BB545F">
              <w:rPr>
                <w:rFonts w:ascii="Arial Narrow" w:hAnsi="Arial Narrow" w:cs="Arial"/>
                <w:bCs/>
                <w:color w:val="FFFFFF"/>
                <w:sz w:val="22"/>
                <w:szCs w:val="22"/>
              </w:rPr>
              <w:t>/mm/</w:t>
            </w:r>
            <w:proofErr w:type="spellStart"/>
            <w:r w:rsidRPr="00431BB6" w:rsidR="00BB545F">
              <w:rPr>
                <w:rFonts w:ascii="Arial Narrow" w:hAnsi="Arial Narrow" w:cs="Arial"/>
                <w:bCs/>
                <w:color w:val="FFFFFF"/>
                <w:sz w:val="22"/>
                <w:szCs w:val="22"/>
              </w:rPr>
              <w:t>aa</w:t>
            </w:r>
            <w:proofErr w:type="spellEnd"/>
            <w:r w:rsidRPr="00431BB6" w:rsidR="00BB545F">
              <w:rPr>
                <w:rFonts w:ascii="Arial Narrow" w:hAnsi="Arial Narrow" w:cs="Arial"/>
                <w:bCs/>
                <w:color w:val="FFFFFF"/>
                <w:sz w:val="22"/>
                <w:szCs w:val="22"/>
              </w:rPr>
              <w:t>)</w:t>
            </w:r>
            <w:r w:rsidRPr="00431BB6" w:rsidR="00293F29">
              <w:rPr>
                <w:rFonts w:ascii="Arial Narrow" w:hAnsi="Arial Narrow" w:cs="Arial"/>
                <w:bCs/>
                <w:color w:val="FFFFFF"/>
                <w:sz w:val="22"/>
                <w:szCs w:val="22"/>
              </w:rPr>
              <w:t>:</w:t>
            </w:r>
          </w:p>
        </w:tc>
        <w:tc>
          <w:tcPr>
            <w:tcW w:w="7200" w:type="dxa"/>
            <w:gridSpan w:val="2"/>
            <w:tcBorders>
              <w:top w:val="single" w:color="auto" w:sz="4" w:space="0"/>
              <w:left w:val="single" w:color="auto" w:sz="4" w:space="0"/>
              <w:bottom w:val="single" w:color="auto" w:sz="4" w:space="0"/>
            </w:tcBorders>
            <w:shd w:val="clear" w:color="auto" w:fill="FFFFFF" w:themeFill="background1"/>
            <w:tcMar/>
            <w:vAlign w:val="center"/>
          </w:tcPr>
          <w:p w:rsidRPr="00431BB6" w:rsidR="00C47F73" w:rsidP="005F30C3" w:rsidRDefault="00795C6B" w14:paraId="23834F7E" w14:textId="77777777">
            <w:pPr>
              <w:pStyle w:val="Ttulo2"/>
              <w:ind w:left="72" w:right="72"/>
              <w:jc w:val="left"/>
              <w:rPr>
                <w:rFonts w:ascii="Arial Narrow" w:hAnsi="Arial Narrow" w:cs="Arial"/>
                <w:b w:val="0"/>
                <w:sz w:val="22"/>
                <w:szCs w:val="22"/>
              </w:rPr>
            </w:pPr>
            <w:r w:rsidRPr="00431BB6">
              <w:rPr>
                <w:rFonts w:ascii="Arial Narrow" w:hAnsi="Arial Narrow" w:cs="Arial"/>
                <w:b w:val="0"/>
                <w:i/>
                <w:color w:val="808080"/>
                <w:sz w:val="22"/>
                <w:szCs w:val="22"/>
              </w:rPr>
              <w:t>Indique la fecha en que se presenta a Secretaría Jurídica de Presidencia</w:t>
            </w:r>
          </w:p>
        </w:tc>
      </w:tr>
      <w:tr w:rsidRPr="00431BB6" w:rsidR="005C4522" w:rsidTr="7F796DFB" w14:paraId="20C99A9A" w14:textId="77777777">
        <w:trPr>
          <w:trHeight w:val="97"/>
        </w:trPr>
        <w:tc>
          <w:tcPr>
            <w:tcW w:w="3600" w:type="dxa"/>
            <w:tcBorders>
              <w:top w:val="single" w:color="auto" w:sz="4" w:space="0"/>
              <w:bottom w:val="single" w:color="auto" w:sz="4" w:space="0"/>
              <w:right w:val="single" w:color="auto" w:sz="4" w:space="0"/>
            </w:tcBorders>
            <w:shd w:val="clear" w:color="auto" w:fill="154A8A"/>
            <w:tcMar/>
            <w:vAlign w:val="center"/>
          </w:tcPr>
          <w:p w:rsidRPr="00431BB6" w:rsidR="0059316B" w:rsidP="002264B8" w:rsidRDefault="00A55DB6" w14:paraId="6A6CED2B" w14:textId="77777777">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 xml:space="preserve">Proyecto de </w:t>
            </w:r>
            <w:r w:rsidRPr="00431BB6" w:rsidR="00587695">
              <w:rPr>
                <w:rFonts w:ascii="Arial Narrow" w:hAnsi="Arial Narrow" w:cs="Arial"/>
                <w:bCs/>
                <w:color w:val="FFFFFF"/>
                <w:sz w:val="22"/>
                <w:szCs w:val="22"/>
              </w:rPr>
              <w:t>D</w:t>
            </w:r>
            <w:r w:rsidRPr="00431BB6">
              <w:rPr>
                <w:rFonts w:ascii="Arial Narrow" w:hAnsi="Arial Narrow" w:cs="Arial"/>
                <w:bCs/>
                <w:color w:val="FFFFFF"/>
                <w:sz w:val="22"/>
                <w:szCs w:val="22"/>
              </w:rPr>
              <w:t>ecreto</w:t>
            </w:r>
            <w:r w:rsidRPr="00431BB6" w:rsidR="00795C6B">
              <w:rPr>
                <w:rFonts w:ascii="Arial Narrow" w:hAnsi="Arial Narrow" w:cs="Arial"/>
                <w:bCs/>
                <w:color w:val="FFFFFF"/>
                <w:sz w:val="22"/>
                <w:szCs w:val="22"/>
              </w:rPr>
              <w:t>/Resolución</w:t>
            </w:r>
            <w:r w:rsidRPr="00431BB6" w:rsidR="00293F29">
              <w:rPr>
                <w:rFonts w:ascii="Arial Narrow" w:hAnsi="Arial Narrow" w:cs="Arial"/>
                <w:bCs/>
                <w:color w:val="FFFFFF"/>
                <w:sz w:val="22"/>
                <w:szCs w:val="22"/>
              </w:rPr>
              <w:t>:</w:t>
            </w:r>
          </w:p>
        </w:tc>
        <w:tc>
          <w:tcPr>
            <w:tcW w:w="7200" w:type="dxa"/>
            <w:gridSpan w:val="2"/>
            <w:tcBorders>
              <w:top w:val="single" w:color="auto" w:sz="4" w:space="0"/>
              <w:left w:val="single" w:color="auto" w:sz="4" w:space="0"/>
              <w:bottom w:val="single" w:color="auto" w:sz="4" w:space="0"/>
            </w:tcBorders>
            <w:shd w:val="clear" w:color="auto" w:fill="FFFFFF" w:themeFill="background1"/>
            <w:tcMar/>
            <w:vAlign w:val="center"/>
          </w:tcPr>
          <w:p w:rsidRPr="00D0673A" w:rsidR="001F238A" w:rsidP="005F30C3" w:rsidRDefault="00D0673A" w14:paraId="6FD38607" w14:textId="4C4E562E">
            <w:pPr>
              <w:pStyle w:val="Ttulo2"/>
              <w:ind w:left="72" w:right="72"/>
              <w:jc w:val="left"/>
              <w:rPr>
                <w:rFonts w:ascii="Arial Narrow" w:hAnsi="Arial Narrow" w:cs="Arial"/>
                <w:b w:val="0"/>
                <w:bCs/>
                <w:spacing w:val="-3"/>
                <w:sz w:val="22"/>
                <w:szCs w:val="22"/>
              </w:rPr>
            </w:pPr>
            <w:r>
              <w:rPr>
                <w:rFonts w:ascii="Arial Narrow" w:hAnsi="Arial Narrow" w:cs="Arial"/>
                <w:b w:val="0"/>
                <w:bCs/>
                <w:spacing w:val="-3"/>
                <w:sz w:val="22"/>
                <w:szCs w:val="22"/>
              </w:rPr>
              <w:t>P</w:t>
            </w:r>
            <w:r w:rsidRPr="00D0673A">
              <w:rPr>
                <w:rFonts w:ascii="Arial Narrow" w:hAnsi="Arial Narrow" w:cs="Arial"/>
                <w:b w:val="0"/>
                <w:bCs/>
                <w:spacing w:val="-3"/>
                <w:sz w:val="22"/>
                <w:szCs w:val="22"/>
              </w:rPr>
              <w:t>or el cual se modifica la Sección 1, Capítulo 6, del Título 9, de la Parte 2, del Libro 2, del Decreto 1076 de 2015, Decreto Único Reglamentario del Sector Ambiente y Desarrollo Sostenible, en lo relacionado con la Tasa por Utilización de</w:t>
            </w:r>
            <w:r w:rsidR="00B45B2F">
              <w:rPr>
                <w:rFonts w:ascii="Arial Narrow" w:hAnsi="Arial Narrow" w:cs="Arial"/>
                <w:b w:val="0"/>
                <w:bCs/>
                <w:spacing w:val="-3"/>
                <w:sz w:val="22"/>
                <w:szCs w:val="22"/>
              </w:rPr>
              <w:t>l</w:t>
            </w:r>
            <w:r w:rsidRPr="00D0673A">
              <w:rPr>
                <w:rFonts w:ascii="Arial Narrow" w:hAnsi="Arial Narrow" w:cs="Arial"/>
                <w:b w:val="0"/>
                <w:bCs/>
                <w:spacing w:val="-3"/>
                <w:sz w:val="22"/>
                <w:szCs w:val="22"/>
              </w:rPr>
              <w:t xml:space="preserve"> Agua</w:t>
            </w:r>
          </w:p>
        </w:tc>
      </w:tr>
      <w:tr w:rsidRPr="00431BB6" w:rsidR="00DF60FD" w:rsidTr="7F796DFB" w14:paraId="5501ED92" w14:textId="77777777">
        <w:trPr>
          <w:trHeight w:val="674"/>
        </w:trPr>
        <w:tc>
          <w:tcPr>
            <w:tcW w:w="10800" w:type="dxa"/>
            <w:gridSpan w:val="3"/>
            <w:tcBorders>
              <w:top w:val="single" w:color="auto" w:sz="4" w:space="0"/>
            </w:tcBorders>
            <w:shd w:val="clear" w:color="auto" w:fill="FFFFFF" w:themeFill="background1"/>
            <w:tcMar/>
            <w:vAlign w:val="center"/>
          </w:tcPr>
          <w:p w:rsidR="00262017" w:rsidP="6C20D89E" w:rsidRDefault="0095690D" w14:paraId="713CDAB0" w14:textId="77777777">
            <w:pPr>
              <w:numPr>
                <w:ilvl w:val="0"/>
                <w:numId w:val="2"/>
              </w:numPr>
              <w:rPr>
                <w:rFonts w:ascii="Arial Narrow" w:hAnsi="Arial Narrow" w:cs="Arial"/>
                <w:b w:val="1"/>
                <w:bCs w:val="1"/>
                <w:color w:val="000000"/>
                <w:sz w:val="22"/>
                <w:szCs w:val="22"/>
                <w:lang w:val="es-CO"/>
              </w:rPr>
            </w:pPr>
            <w:commentRangeStart w:id="297792881"/>
            <w:r w:rsidRPr="6C20D89E" w:rsidR="0095690D">
              <w:rPr>
                <w:rFonts w:ascii="Arial Narrow" w:hAnsi="Arial Narrow" w:cs="Arial"/>
                <w:b w:val="1"/>
                <w:bCs w:val="1"/>
                <w:color w:val="000000" w:themeColor="text1" w:themeTint="FF" w:themeShade="FF"/>
                <w:sz w:val="22"/>
                <w:szCs w:val="22"/>
                <w:lang w:val="es-CO"/>
              </w:rPr>
              <w:t>ANTECEDENTES Y RAZONES DE OPORTUNIDAD Y CONVENIENCIA QUE JUSTIFICAN SU EXPEDICIÓN.</w:t>
            </w:r>
            <w:commentRangeEnd w:id="297792881"/>
            <w:r>
              <w:rPr>
                <w:rStyle w:val="CommentReference"/>
              </w:rPr>
              <w:commentReference w:id="297792881"/>
            </w:r>
          </w:p>
          <w:p w:rsidRPr="00262017" w:rsidR="00262017" w:rsidP="00262017" w:rsidRDefault="00262017" w14:paraId="469E7C7C" w14:textId="77777777">
            <w:pPr>
              <w:ind w:left="720"/>
              <w:rPr>
                <w:rFonts w:ascii="Arial Narrow" w:hAnsi="Arial Narrow" w:cs="Arial"/>
                <w:b/>
                <w:color w:val="000000"/>
                <w:sz w:val="22"/>
                <w:szCs w:val="22"/>
                <w:lang w:val="es-CO"/>
              </w:rPr>
            </w:pPr>
          </w:p>
          <w:p w:rsidR="00042029" w:rsidP="002B2970" w:rsidRDefault="00262017" w14:paraId="491A8646" w14:textId="77777777">
            <w:pPr>
              <w:ind w:left="121"/>
              <w:jc w:val="both"/>
              <w:rPr>
                <w:rFonts w:ascii="Arial Narrow" w:hAnsi="Arial Narrow" w:cs="Arial"/>
                <w:iCs/>
                <w:color w:val="000000"/>
                <w:sz w:val="22"/>
                <w:szCs w:val="22"/>
              </w:rPr>
            </w:pPr>
            <w:r w:rsidRPr="00BB412D">
              <w:rPr>
                <w:rFonts w:ascii="Arial Narrow" w:hAnsi="Arial Narrow" w:cs="Arial"/>
                <w:iCs/>
                <w:color w:val="000000"/>
                <w:sz w:val="22"/>
                <w:szCs w:val="22"/>
              </w:rPr>
              <w:t>El Ministerio de Ambiente y Desarrollo Sostenible en el marco de sus facultades establecidas por la Ley 99 de 1993 en su artículo 5 tiene competencias para:</w:t>
            </w:r>
          </w:p>
          <w:p w:rsidRPr="00BB412D" w:rsidR="00827ADB" w:rsidP="002E5135" w:rsidRDefault="00827ADB" w14:paraId="1B0D1539" w14:textId="77777777">
            <w:pPr>
              <w:jc w:val="both"/>
              <w:rPr>
                <w:rFonts w:ascii="Arial Narrow" w:hAnsi="Arial Narrow" w:cs="Arial"/>
                <w:iCs/>
                <w:color w:val="000000"/>
                <w:sz w:val="22"/>
                <w:szCs w:val="22"/>
              </w:rPr>
            </w:pPr>
          </w:p>
          <w:p w:rsidRPr="00BB412D" w:rsidR="00876C0D" w:rsidP="003D497A" w:rsidRDefault="00876C0D" w14:paraId="199E147B" w14:textId="77777777">
            <w:pPr>
              <w:numPr>
                <w:ilvl w:val="0"/>
                <w:numId w:val="1"/>
              </w:numPr>
              <w:jc w:val="both"/>
              <w:rPr>
                <w:rFonts w:ascii="Arial Narrow" w:hAnsi="Arial Narrow" w:cs="Arial"/>
                <w:iCs/>
                <w:color w:val="000000"/>
                <w:sz w:val="22"/>
                <w:szCs w:val="22"/>
              </w:rPr>
            </w:pPr>
            <w:r w:rsidRPr="00BB412D">
              <w:rPr>
                <w:rFonts w:ascii="Arial Narrow" w:hAnsi="Arial Narrow" w:cs="Arial"/>
                <w:i/>
                <w:iCs/>
                <w:color w:val="000000"/>
                <w:sz w:val="22"/>
                <w:szCs w:val="22"/>
              </w:rPr>
              <w:t>“1. Formular la política nacional en relación con el medio ambiente y los recursos naturales renovables, y establecer las reglas y criterios de ordenamiento ambiental de uso del territorio y de los mares adyacentes, para asegurar el aprovechamiento sostenible de los recursos naturales renovables y del medio ambiente”.</w:t>
            </w:r>
            <w:r w:rsidRPr="00BB412D">
              <w:rPr>
                <w:rFonts w:ascii="Arial Narrow" w:hAnsi="Arial Narrow" w:cs="Arial"/>
                <w:iCs/>
                <w:color w:val="000000"/>
                <w:sz w:val="22"/>
                <w:szCs w:val="22"/>
              </w:rPr>
              <w:t> </w:t>
            </w:r>
          </w:p>
          <w:p w:rsidRPr="00BB412D" w:rsidR="00876C0D" w:rsidP="003D497A" w:rsidRDefault="00876C0D" w14:paraId="60847F7C" w14:textId="77777777">
            <w:pPr>
              <w:numPr>
                <w:ilvl w:val="0"/>
                <w:numId w:val="1"/>
              </w:numPr>
              <w:jc w:val="both"/>
              <w:rPr>
                <w:rFonts w:ascii="Arial Narrow" w:hAnsi="Arial Narrow" w:cs="Arial"/>
                <w:iCs/>
                <w:color w:val="000000"/>
                <w:sz w:val="22"/>
                <w:szCs w:val="22"/>
              </w:rPr>
            </w:pPr>
            <w:r w:rsidRPr="00BB412D">
              <w:rPr>
                <w:rFonts w:ascii="Arial Narrow" w:hAnsi="Arial Narrow" w:cs="Arial"/>
                <w:i/>
                <w:iCs/>
                <w:color w:val="000000"/>
                <w:sz w:val="22"/>
                <w:szCs w:val="22"/>
              </w:rPr>
              <w:t>“2. Regular las condiciones generales para el saneamiento del medio ambiente, y el uso, manejo, aprovechamiento, conservación, restauración y recuperación de los recursos naturales, a fin de impedir, reprimir, eliminar o mitigar el impacto de actividades contaminantes, </w:t>
            </w:r>
            <w:proofErr w:type="spellStart"/>
            <w:r w:rsidRPr="00BB412D">
              <w:rPr>
                <w:rFonts w:ascii="Arial Narrow" w:hAnsi="Arial Narrow" w:cs="Arial"/>
                <w:i/>
                <w:iCs/>
                <w:color w:val="000000"/>
                <w:sz w:val="22"/>
                <w:szCs w:val="22"/>
              </w:rPr>
              <w:t>deteriorantes</w:t>
            </w:r>
            <w:proofErr w:type="spellEnd"/>
            <w:r w:rsidRPr="00BB412D">
              <w:rPr>
                <w:rFonts w:ascii="Arial Narrow" w:hAnsi="Arial Narrow" w:cs="Arial"/>
                <w:i/>
                <w:iCs/>
                <w:color w:val="000000"/>
                <w:sz w:val="22"/>
                <w:szCs w:val="22"/>
              </w:rPr>
              <w:t> o destructivas del entorno o del patrimonio natural”.</w:t>
            </w:r>
            <w:r w:rsidRPr="00BB412D">
              <w:rPr>
                <w:rFonts w:ascii="Arial Narrow" w:hAnsi="Arial Narrow" w:cs="Arial"/>
                <w:iCs/>
                <w:color w:val="000000"/>
                <w:sz w:val="22"/>
                <w:szCs w:val="22"/>
              </w:rPr>
              <w:t> </w:t>
            </w:r>
          </w:p>
          <w:p w:rsidRPr="00BB412D" w:rsidR="00876C0D" w:rsidP="003D497A" w:rsidRDefault="00876C0D" w14:paraId="561B98DA" w14:textId="77777777">
            <w:pPr>
              <w:numPr>
                <w:ilvl w:val="0"/>
                <w:numId w:val="1"/>
              </w:numPr>
              <w:jc w:val="both"/>
              <w:rPr>
                <w:rFonts w:ascii="Arial Narrow" w:hAnsi="Arial Narrow" w:cs="Arial"/>
                <w:iCs/>
                <w:color w:val="000000"/>
                <w:sz w:val="22"/>
                <w:szCs w:val="22"/>
              </w:rPr>
            </w:pPr>
            <w:r w:rsidRPr="00BB412D">
              <w:rPr>
                <w:rFonts w:ascii="Arial Narrow" w:hAnsi="Arial Narrow" w:cs="Arial"/>
                <w:i/>
                <w:iCs/>
                <w:color w:val="000000"/>
                <w:sz w:val="22"/>
                <w:szCs w:val="22"/>
              </w:rPr>
              <w:t>“8. Evaluar los alcances y efectos económicos de los factores ambientales, su incorporación al valor del mercado de bienes y servicios y su impacto sobre el desarrollo nacional y su sector externo; su costo en los proyectos de mediana y grande infraestructura, así como el costo económico del deterioro y de la conservación del medio ambiente y de los recursos naturales renovables y realizar investigaciones, análisis y estudios económicos y fiscales en relación con los recurso presupuestales y financieros del sector de gestión ambiental y con los impuestos, tasas, contribuciones, derechos, multas e incentivos con él relacionados”</w:t>
            </w:r>
            <w:r w:rsidRPr="00BB412D">
              <w:rPr>
                <w:rFonts w:ascii="Arial Narrow" w:hAnsi="Arial Narrow" w:cs="Arial"/>
                <w:iCs/>
                <w:color w:val="000000"/>
                <w:sz w:val="22"/>
                <w:szCs w:val="22"/>
              </w:rPr>
              <w:t> </w:t>
            </w:r>
          </w:p>
          <w:p w:rsidRPr="00BB412D" w:rsidR="00876C0D" w:rsidP="003D497A" w:rsidRDefault="00876C0D" w14:paraId="7BC3D71B" w14:textId="77777777">
            <w:pPr>
              <w:pStyle w:val="paragraph"/>
              <w:numPr>
                <w:ilvl w:val="0"/>
                <w:numId w:val="1"/>
              </w:numPr>
              <w:spacing w:before="0" w:beforeAutospacing="0" w:after="0" w:afterAutospacing="0"/>
              <w:jc w:val="both"/>
              <w:textAlignment w:val="baseline"/>
              <w:rPr>
                <w:rStyle w:val="eop"/>
                <w:rFonts w:ascii="Arial Narrow" w:hAnsi="Arial Narrow" w:cs="Segoe UI"/>
                <w:sz w:val="22"/>
                <w:szCs w:val="22"/>
              </w:rPr>
            </w:pPr>
            <w:r w:rsidRPr="00BB412D">
              <w:rPr>
                <w:rStyle w:val="normaltextrun"/>
                <w:rFonts w:ascii="Arial Narrow" w:hAnsi="Arial Narrow" w:cs="Segoe UI"/>
                <w:i/>
                <w:iCs/>
                <w:sz w:val="22"/>
                <w:szCs w:val="22"/>
              </w:rPr>
              <w:t>“29. Fijar el monto tarifario mínimo de las tasas por el uso y el aprovechamiento de los recursos naturales renovables a las que se refieren el Código Nacional de Recursos Naturales Renovables y de Protección al Medio Ambiente, Decreto Ley 2811 de 1974, la presente Ley y las normas que los modifiquen o adicionen”.</w:t>
            </w:r>
            <w:r w:rsidRPr="00BB412D">
              <w:rPr>
                <w:rStyle w:val="eop"/>
                <w:rFonts w:ascii="Arial Narrow" w:hAnsi="Arial Narrow" w:cs="Segoe UI"/>
                <w:sz w:val="22"/>
                <w:szCs w:val="22"/>
              </w:rPr>
              <w:t> </w:t>
            </w:r>
          </w:p>
          <w:p w:rsidRPr="00BB412D" w:rsidR="00876C0D" w:rsidP="003D497A" w:rsidRDefault="00876C0D" w14:paraId="2382900B" w14:textId="77777777">
            <w:pPr>
              <w:pStyle w:val="paragraph"/>
              <w:numPr>
                <w:ilvl w:val="0"/>
                <w:numId w:val="1"/>
              </w:numPr>
              <w:spacing w:before="0" w:beforeAutospacing="0" w:after="0" w:afterAutospacing="0"/>
              <w:jc w:val="both"/>
              <w:textAlignment w:val="baseline"/>
              <w:rPr>
                <w:rFonts w:ascii="Arial Narrow" w:hAnsi="Arial Narrow" w:cs="Segoe UI"/>
                <w:sz w:val="22"/>
                <w:szCs w:val="22"/>
              </w:rPr>
            </w:pPr>
            <w:r w:rsidRPr="00BB412D">
              <w:rPr>
                <w:rStyle w:val="normaltextrun"/>
                <w:rFonts w:ascii="Arial Narrow" w:hAnsi="Arial Narrow" w:cs="Segoe UI"/>
                <w:i/>
                <w:iCs/>
                <w:sz w:val="22"/>
                <w:szCs w:val="22"/>
              </w:rPr>
              <w:t>“30. Determinar los factores de cálculo de que trata el artículo 19 del código nacional de recursos naturales renovables y de protección al medio ambiente Decreto Ley 2811 de 1974 sobre cuya base han de fijarse los montos y rangos tarifarios de las tasas creadas por la Ley.</w:t>
            </w:r>
            <w:r w:rsidRPr="00BB412D">
              <w:rPr>
                <w:rStyle w:val="eop"/>
                <w:rFonts w:ascii="Arial Narrow" w:hAnsi="Arial Narrow" w:cs="Segoe UI"/>
                <w:sz w:val="22"/>
                <w:szCs w:val="22"/>
              </w:rPr>
              <w:t> </w:t>
            </w:r>
          </w:p>
          <w:p w:rsidRPr="00231EA0" w:rsidR="002E5135" w:rsidP="002E5135" w:rsidRDefault="002E5135" w14:paraId="62DCBB14" w14:textId="77777777">
            <w:pPr>
              <w:jc w:val="both"/>
              <w:rPr>
                <w:rFonts w:ascii="Arial Narrow" w:hAnsi="Arial Narrow" w:cs="Arial"/>
                <w:iCs/>
                <w:color w:val="000000"/>
              </w:rPr>
            </w:pPr>
          </w:p>
          <w:p w:rsidR="003A55BB" w:rsidP="002B2970" w:rsidRDefault="002E5135" w14:paraId="4901DA3D" w14:textId="1E82602D">
            <w:pPr>
              <w:ind w:left="121"/>
              <w:jc w:val="both"/>
              <w:rPr>
                <w:rFonts w:ascii="Arial Narrow" w:hAnsi="Arial Narrow" w:cs="Arial"/>
                <w:iCs/>
                <w:color w:val="000000"/>
                <w:sz w:val="22"/>
                <w:szCs w:val="22"/>
              </w:rPr>
            </w:pPr>
            <w:r w:rsidRPr="00BB412D">
              <w:rPr>
                <w:rFonts w:ascii="Arial Narrow" w:hAnsi="Arial Narrow" w:cs="Arial"/>
                <w:iCs/>
                <w:color w:val="000000"/>
                <w:sz w:val="22"/>
                <w:szCs w:val="22"/>
              </w:rPr>
              <w:t xml:space="preserve">Así mismo, </w:t>
            </w:r>
            <w:r w:rsidRPr="00BB412D" w:rsidR="003A55BB">
              <w:rPr>
                <w:rFonts w:ascii="Arial Narrow" w:hAnsi="Arial Narrow" w:cs="Arial"/>
                <w:iCs/>
                <w:color w:val="000000"/>
                <w:sz w:val="22"/>
                <w:szCs w:val="22"/>
              </w:rPr>
              <w:t xml:space="preserve">el artículo 43 de la </w:t>
            </w:r>
            <w:r w:rsidR="00C41B03">
              <w:rPr>
                <w:rFonts w:ascii="Arial Narrow" w:hAnsi="Arial Narrow" w:cs="Arial"/>
                <w:iCs/>
                <w:color w:val="000000"/>
                <w:sz w:val="22"/>
                <w:szCs w:val="22"/>
              </w:rPr>
              <w:t xml:space="preserve">mencionada </w:t>
            </w:r>
            <w:r w:rsidRPr="00BB412D" w:rsidR="003A55BB">
              <w:rPr>
                <w:rFonts w:ascii="Arial Narrow" w:hAnsi="Arial Narrow" w:cs="Arial"/>
                <w:iCs/>
                <w:color w:val="000000"/>
                <w:sz w:val="22"/>
                <w:szCs w:val="22"/>
              </w:rPr>
              <w:t xml:space="preserve">Ley 99 de 1993, establece </w:t>
            </w:r>
            <w:r w:rsidR="00B45B2F">
              <w:rPr>
                <w:rFonts w:ascii="Arial Narrow" w:hAnsi="Arial Narrow" w:cs="Arial"/>
                <w:iCs/>
                <w:color w:val="000000"/>
                <w:sz w:val="22"/>
                <w:szCs w:val="22"/>
              </w:rPr>
              <w:t>lo siguiente:</w:t>
            </w:r>
          </w:p>
          <w:p w:rsidRPr="00BB412D" w:rsidR="00B45B2F" w:rsidP="002E5135" w:rsidRDefault="00B45B2F" w14:paraId="78817836" w14:textId="77777777">
            <w:pPr>
              <w:jc w:val="both"/>
              <w:rPr>
                <w:rFonts w:ascii="Arial Narrow" w:hAnsi="Arial Narrow" w:cs="Arial"/>
                <w:iCs/>
                <w:color w:val="000000"/>
                <w:sz w:val="22"/>
                <w:szCs w:val="22"/>
              </w:rPr>
            </w:pPr>
          </w:p>
          <w:p w:rsidR="007839A3" w:rsidP="002B2970" w:rsidRDefault="007839A3" w14:paraId="671E262E" w14:textId="77777777">
            <w:pPr>
              <w:ind w:left="263"/>
              <w:jc w:val="both"/>
              <w:rPr>
                <w:rFonts w:ascii="Arial Narrow" w:hAnsi="Arial Narrow" w:cs="Arial"/>
                <w:i/>
                <w:color w:val="000000"/>
                <w:sz w:val="22"/>
                <w:szCs w:val="22"/>
              </w:rPr>
            </w:pPr>
            <w:r w:rsidRPr="00BB412D">
              <w:rPr>
                <w:rFonts w:ascii="Arial Narrow" w:hAnsi="Arial Narrow" w:cs="Arial"/>
                <w:iCs/>
                <w:color w:val="000000"/>
                <w:sz w:val="22"/>
                <w:szCs w:val="22"/>
              </w:rPr>
              <w:t>“</w:t>
            </w:r>
            <w:r w:rsidRPr="00BB412D">
              <w:rPr>
                <w:rFonts w:ascii="Arial Narrow" w:hAnsi="Arial Narrow" w:cs="Arial"/>
                <w:i/>
                <w:color w:val="000000"/>
                <w:sz w:val="22"/>
                <w:szCs w:val="22"/>
              </w:rPr>
              <w:t>La utilización de aguas por personas naturales o jurídicas, públicas o privadas, dará lugar al cobro de tasas fijadas por el Gobierno Nacional que se destinarán al pago de los gastos de protección y renovación de los recursos hídricos, para los fines establecidos por el artículo 159 del Código Nacional de Recursos Naturales Renovables y de Protección al Medio Ambiente, Decreto 2811 de 1974. El Gobierno Nacional calculará y establecerá las tasas a que haya lugar por el uso de las aguas.</w:t>
            </w:r>
          </w:p>
          <w:p w:rsidRPr="00BB412D" w:rsidR="00C41B03" w:rsidP="002B2970" w:rsidRDefault="00C41B03" w14:paraId="29E3B5F4" w14:textId="77777777">
            <w:pPr>
              <w:ind w:left="263"/>
              <w:jc w:val="both"/>
              <w:rPr>
                <w:rFonts w:ascii="Arial Narrow" w:hAnsi="Arial Narrow" w:cs="Arial"/>
                <w:i/>
                <w:color w:val="000000"/>
                <w:sz w:val="22"/>
                <w:szCs w:val="22"/>
              </w:rPr>
            </w:pPr>
          </w:p>
          <w:p w:rsidR="007839A3" w:rsidP="002B2970" w:rsidRDefault="007839A3" w14:paraId="0AABB29E" w14:textId="77777777">
            <w:pPr>
              <w:ind w:left="263"/>
              <w:jc w:val="both"/>
              <w:rPr>
                <w:rFonts w:ascii="Arial Narrow" w:hAnsi="Arial Narrow" w:cs="Arial"/>
                <w:i/>
                <w:color w:val="000000"/>
                <w:sz w:val="22"/>
                <w:szCs w:val="22"/>
              </w:rPr>
            </w:pPr>
            <w:r w:rsidRPr="00BB412D">
              <w:rPr>
                <w:rFonts w:ascii="Arial Narrow" w:hAnsi="Arial Narrow" w:cs="Arial"/>
                <w:i/>
                <w:color w:val="000000"/>
                <w:sz w:val="22"/>
                <w:szCs w:val="22"/>
              </w:rPr>
              <w:t> El sistema y método establecidos por el artículo precedente para la definición de los costos sobre cuya base se calcularán y fijarán las tasas retributivas y compensatorias, se aplicarán al procedimiento de fijación de la tasa de que trata el presente artículo.”</w:t>
            </w:r>
          </w:p>
          <w:p w:rsidR="0055241D" w:rsidP="002B2970" w:rsidRDefault="0055241D" w14:paraId="57AE4DB2" w14:textId="77777777">
            <w:pPr>
              <w:ind w:left="263"/>
              <w:jc w:val="both"/>
              <w:rPr>
                <w:rFonts w:ascii="Arial Narrow" w:hAnsi="Arial Narrow" w:cs="Arial"/>
                <w:i/>
                <w:color w:val="000000"/>
                <w:sz w:val="22"/>
                <w:szCs w:val="22"/>
              </w:rPr>
            </w:pPr>
          </w:p>
          <w:p w:rsidR="00E45A46" w:rsidP="00E45A46" w:rsidRDefault="00E45A46" w14:paraId="09953643" w14:textId="455DBA3B">
            <w:pPr>
              <w:ind w:left="116"/>
              <w:jc w:val="both"/>
              <w:rPr>
                <w:rFonts w:ascii="Arial Narrow" w:hAnsi="Arial Narrow" w:cs="Arial"/>
                <w:iCs/>
                <w:color w:val="000000"/>
                <w:sz w:val="22"/>
                <w:szCs w:val="22"/>
              </w:rPr>
            </w:pPr>
            <w:r>
              <w:rPr>
                <w:rFonts w:ascii="Arial Narrow" w:hAnsi="Arial Narrow" w:cs="Arial"/>
                <w:iCs/>
                <w:color w:val="000000"/>
                <w:sz w:val="22"/>
                <w:szCs w:val="22"/>
              </w:rPr>
              <w:t xml:space="preserve">Sumado a tal disposición debe tenerse en cuenta que </w:t>
            </w:r>
            <w:r w:rsidRPr="00E45A46">
              <w:rPr>
                <w:rFonts w:ascii="Arial Narrow" w:hAnsi="Arial Narrow" w:cs="Arial"/>
                <w:iCs/>
                <w:color w:val="000000"/>
                <w:sz w:val="22"/>
                <w:szCs w:val="22"/>
              </w:rPr>
              <w:t>el artículo 42 de la Ley 99 de 1993 establece que el método en la definición de los costos sobre cuya base hará la fijación del monto tarifario de las tasas retributivas y compensatorias se calculará teniendo en cuenta la diversidad de las regiones, la disponibilidad de los recursos, su capacidad de asimilación, los agentes contaminantes involucrados, las condiciones socioeconómicas de la población afectada y el costo de oportunidad del recurso de que se trate.</w:t>
            </w:r>
          </w:p>
          <w:p w:rsidRPr="00E45A46" w:rsidR="00E45A46" w:rsidP="00E45A46" w:rsidRDefault="00E45A46" w14:paraId="1AE811EE" w14:textId="77777777">
            <w:pPr>
              <w:jc w:val="both"/>
              <w:rPr>
                <w:rFonts w:ascii="Arial Narrow" w:hAnsi="Arial Narrow" w:cs="Arial"/>
                <w:iCs/>
                <w:color w:val="000000"/>
                <w:sz w:val="22"/>
                <w:szCs w:val="22"/>
              </w:rPr>
            </w:pPr>
          </w:p>
          <w:p w:rsidR="008A69D8" w:rsidP="002B2970" w:rsidRDefault="003E467F" w14:paraId="77F00D32" w14:textId="1CA5F868">
            <w:pPr>
              <w:ind w:left="263"/>
              <w:jc w:val="both"/>
              <w:rPr>
                <w:rFonts w:ascii="Arial Narrow" w:hAnsi="Arial Narrow" w:cs="Arial"/>
                <w:iCs/>
                <w:color w:val="000000"/>
                <w:sz w:val="22"/>
                <w:szCs w:val="22"/>
              </w:rPr>
            </w:pPr>
            <w:r>
              <w:rPr>
                <w:rFonts w:ascii="Arial Narrow" w:hAnsi="Arial Narrow" w:cs="Arial"/>
                <w:iCs/>
                <w:color w:val="000000"/>
                <w:sz w:val="22"/>
                <w:szCs w:val="22"/>
              </w:rPr>
              <w:t xml:space="preserve">De igual manera debe observarse </w:t>
            </w:r>
            <w:r w:rsidR="00BA42BE">
              <w:rPr>
                <w:rFonts w:ascii="Arial Narrow" w:hAnsi="Arial Narrow" w:cs="Arial"/>
                <w:iCs/>
                <w:color w:val="000000"/>
                <w:sz w:val="22"/>
                <w:szCs w:val="22"/>
              </w:rPr>
              <w:t xml:space="preserve">lo </w:t>
            </w:r>
            <w:r w:rsidRPr="00BB412D" w:rsidR="00BA42BE">
              <w:rPr>
                <w:rFonts w:ascii="Arial Narrow" w:hAnsi="Arial Narrow" w:cs="Arial"/>
                <w:iCs/>
                <w:color w:val="000000"/>
                <w:sz w:val="22"/>
                <w:szCs w:val="22"/>
              </w:rPr>
              <w:t>manifestado</w:t>
            </w:r>
            <w:r w:rsidRPr="00BB412D" w:rsidR="008A69D8">
              <w:rPr>
                <w:rFonts w:ascii="Arial Narrow" w:hAnsi="Arial Narrow" w:cs="Arial"/>
                <w:iCs/>
                <w:color w:val="000000"/>
                <w:sz w:val="22"/>
                <w:szCs w:val="22"/>
              </w:rPr>
              <w:t xml:space="preserve"> por la Corte Constitucional en el Sentencia C-302 de1991, </w:t>
            </w:r>
            <w:r>
              <w:rPr>
                <w:rFonts w:ascii="Arial Narrow" w:hAnsi="Arial Narrow" w:cs="Arial"/>
                <w:iCs/>
                <w:color w:val="000000"/>
                <w:sz w:val="22"/>
                <w:szCs w:val="22"/>
              </w:rPr>
              <w:t>en especial lo señalado en el siguiente apartado</w:t>
            </w:r>
            <w:r w:rsidRPr="00BB412D" w:rsidR="008A69D8">
              <w:rPr>
                <w:rFonts w:ascii="Arial Narrow" w:hAnsi="Arial Narrow" w:cs="Arial"/>
                <w:iCs/>
                <w:color w:val="000000"/>
                <w:sz w:val="22"/>
                <w:szCs w:val="22"/>
              </w:rPr>
              <w:t>: </w:t>
            </w:r>
          </w:p>
          <w:p w:rsidRPr="00BB412D" w:rsidR="00BA05BD" w:rsidP="008A69D8" w:rsidRDefault="00BA05BD" w14:paraId="2EB2839C" w14:textId="77777777">
            <w:pPr>
              <w:rPr>
                <w:rFonts w:ascii="Arial Narrow" w:hAnsi="Arial Narrow" w:cs="Arial"/>
                <w:iCs/>
                <w:color w:val="000000"/>
                <w:sz w:val="22"/>
                <w:szCs w:val="22"/>
              </w:rPr>
            </w:pPr>
          </w:p>
          <w:p w:rsidR="008A69D8" w:rsidP="4E7ED41A" w:rsidRDefault="008A69D8" w14:paraId="4F37210A" w14:textId="77777777">
            <w:pPr>
              <w:ind w:left="708"/>
              <w:rPr>
                <w:rFonts w:ascii="Arial Narrow" w:hAnsi="Arial Narrow" w:cs="Arial"/>
                <w:color w:val="000000" w:themeColor="text1"/>
              </w:rPr>
            </w:pPr>
            <w:r w:rsidRPr="00BB412D">
              <w:rPr>
                <w:rFonts w:ascii="Arial Narrow" w:hAnsi="Arial Narrow" w:cs="Arial"/>
                <w:i/>
                <w:iCs/>
                <w:color w:val="000000"/>
                <w:sz w:val="22"/>
                <w:szCs w:val="22"/>
              </w:rPr>
              <w:t>“Como reiteradamente se ha afirmado, la potestad reglamentaria es una facultad constitucional propia del </w:t>
            </w:r>
            <w:proofErr w:type="gramStart"/>
            <w:r w:rsidRPr="00BB412D">
              <w:rPr>
                <w:rFonts w:ascii="Arial Narrow" w:hAnsi="Arial Narrow" w:cs="Arial"/>
                <w:i/>
                <w:iCs/>
                <w:color w:val="000000"/>
                <w:sz w:val="22"/>
                <w:szCs w:val="22"/>
              </w:rPr>
              <w:t>Presidente</w:t>
            </w:r>
            <w:proofErr w:type="gramEnd"/>
            <w:r w:rsidRPr="00BB412D">
              <w:rPr>
                <w:rFonts w:ascii="Arial Narrow" w:hAnsi="Arial Narrow" w:cs="Arial"/>
                <w:i/>
                <w:iCs/>
                <w:color w:val="000000"/>
                <w:sz w:val="22"/>
                <w:szCs w:val="22"/>
              </w:rPr>
              <w:t> de la República (art. 189-11 C.P.) que lo autoriza para expedir normas de carácter general destinadas a la correcta ejecución y cumplimiento de la ley. Potestad que se ve restringida "en la medida en que el Congreso utilice en mayor o menor grado sus poderes jurídicos", pues el legislador puede llegar a ser muy minucioso en su regulación y, por consiguiente, la tarea de la autoridad encargada de reglamentar la ley se minimiza. O puede suceder lo contrario: que aquél decida no ser tan prolijo en la reglamentación, dejando al Ejecutivo el detalle”.</w:t>
            </w:r>
            <w:r w:rsidRPr="4E7ED41A">
              <w:rPr>
                <w:rFonts w:ascii="Arial Narrow" w:hAnsi="Arial Narrow" w:cs="Arial"/>
                <w:color w:val="000000" w:themeColor="text1"/>
              </w:rPr>
              <w:t> </w:t>
            </w:r>
          </w:p>
          <w:p w:rsidRPr="00BB412D" w:rsidR="00C41B03" w:rsidP="4E7ED41A" w:rsidRDefault="00C41B03" w14:paraId="5C728847" w14:textId="77777777">
            <w:pPr>
              <w:ind w:left="708"/>
              <w:rPr>
                <w:rFonts w:ascii="Arial Narrow" w:hAnsi="Arial Narrow" w:cs="Arial"/>
                <w:iCs/>
                <w:color w:val="000000"/>
                <w:sz w:val="22"/>
                <w:szCs w:val="22"/>
              </w:rPr>
            </w:pPr>
          </w:p>
          <w:p w:rsidR="0017731B" w:rsidP="002B2970" w:rsidRDefault="00817FD9" w14:paraId="0B6E9AF4" w14:textId="3892EDCD">
            <w:pPr>
              <w:ind w:left="121"/>
              <w:jc w:val="both"/>
              <w:rPr>
                <w:rFonts w:ascii="Arial Narrow" w:hAnsi="Arial Narrow" w:cs="Arial"/>
                <w:iCs/>
                <w:color w:val="000000"/>
                <w:sz w:val="22"/>
                <w:szCs w:val="22"/>
              </w:rPr>
            </w:pPr>
            <w:r>
              <w:rPr>
                <w:rFonts w:ascii="Arial Narrow" w:hAnsi="Arial Narrow" w:cs="Arial"/>
                <w:iCs/>
                <w:color w:val="000000"/>
                <w:sz w:val="22"/>
                <w:szCs w:val="22"/>
              </w:rPr>
              <w:t>T</w:t>
            </w:r>
            <w:r w:rsidRPr="00817FD9">
              <w:rPr>
                <w:rFonts w:ascii="Arial Narrow" w:hAnsi="Arial Narrow" w:cs="Arial"/>
                <w:iCs/>
                <w:color w:val="000000"/>
                <w:sz w:val="22"/>
                <w:szCs w:val="22"/>
              </w:rPr>
              <w:t>eniendo en cuenta lo anterior, y amparado en tales potestades, el Ministerio de Ambiente y Desarrollo Sostenible expidió el Decreto 155 de 2004 y el Decreto 1155 de 2017, compilados en el Decreto 1076 de 2015 en su Libro 2, Parte 2, Título 9, Capítulo 6, así como la Resolución 1571 de 2017, disposiciones que en su conjunto establecieron el actual sistema y método para el cálculo del instrumento económico de la Tasa por Utilización de Aguas, el cual está dado por los siguientes elementos:</w:t>
            </w:r>
          </w:p>
          <w:p w:rsidR="005B581D" w:rsidP="002E5135" w:rsidRDefault="005B581D" w14:paraId="758B78C5" w14:textId="77777777">
            <w:pPr>
              <w:jc w:val="both"/>
              <w:rPr>
                <w:rFonts w:ascii="Arial Narrow" w:hAnsi="Arial Narrow" w:cs="Arial"/>
                <w:iCs/>
                <w:sz w:val="22"/>
                <w:szCs w:val="22"/>
              </w:rPr>
            </w:pPr>
          </w:p>
          <w:p w:rsidRPr="00030A23" w:rsidR="00A75974" w:rsidP="7F796DFB" w:rsidRDefault="00A75974" w14:paraId="0FD3B2E7" w14:textId="6F36E8AC">
            <w:pPr>
              <w:pStyle w:val="Normal"/>
              <w:ind w:left="210"/>
              <w:jc w:val="both"/>
              <w:rPr>
                <w:rFonts w:ascii="Arial Narrow" w:hAnsi="Arial Narrow" w:cs="Arial"/>
                <w:sz w:val="22"/>
                <w:szCs w:val="22"/>
                <w:lang w:val="es-CO" w:eastAsia="es-CO"/>
              </w:rPr>
            </w:pPr>
            <w:r w:rsidRPr="7F796DFB" w:rsidR="5E273989">
              <w:rPr>
                <w:rFonts w:ascii="Arial Narrow" w:hAnsi="Arial Narrow" w:cs="Arial"/>
                <w:sz w:val="22"/>
                <w:szCs w:val="22"/>
                <w:lang w:val="es-CO" w:eastAsia="es-CO"/>
              </w:rPr>
              <w:t>.</w:t>
            </w:r>
            <w:r w:rsidRPr="7F796DFB" w:rsidR="174F6FF0">
              <w:rPr>
                <w:rFonts w:ascii="Arial Narrow" w:hAnsi="Arial Narrow" w:cs="Arial"/>
                <w:sz w:val="22"/>
                <w:szCs w:val="22"/>
                <w:lang w:val="es-CO" w:eastAsia="es-CO"/>
              </w:rPr>
              <w:t xml:space="preserve"> </w:t>
            </w:r>
            <w:r w:rsidRPr="7F796DFB" w:rsidR="174F6FF0">
              <w:rPr>
                <w:rFonts w:ascii="Arial Narrow" w:hAnsi="Arial Narrow" w:cs="Arial"/>
                <w:sz w:val="22"/>
                <w:szCs w:val="22"/>
                <w:lang w:val="es-CO" w:eastAsia="es-CO"/>
              </w:rPr>
              <w:t>La reglamentación vigente que se pretende modificar (</w:t>
            </w:r>
            <w:ins w:author="Danitza Magueth Ramos Cendales" w:date="2026-04-10T12:22:20.137Z" w16du:dateUtc="2026-04-10T12:22:20.137Z" w:id="843638342">
              <w:r w:rsidRPr="7F796DFB" w:rsidR="03B9D42E">
                <w:rPr>
                  <w:rFonts w:ascii="Arial Narrow" w:hAnsi="Arial Narrow" w:cs="Arial"/>
                  <w:sz w:val="22"/>
                  <w:szCs w:val="22"/>
                  <w:lang w:val="es-CO" w:eastAsia="es-CO"/>
                </w:rPr>
                <w:t xml:space="preserve">Sección 1, </w:t>
              </w:r>
            </w:ins>
            <w:r w:rsidRPr="7F796DFB" w:rsidR="734CF34B">
              <w:rPr>
                <w:rFonts w:ascii="Arial Narrow" w:hAnsi="Arial Narrow" w:cs="Arial"/>
                <w:sz w:val="22"/>
                <w:szCs w:val="22"/>
                <w:lang w:val="es-CO" w:eastAsia="es-CO"/>
              </w:rPr>
              <w:t xml:space="preserve">Capítulo 6, </w:t>
            </w:r>
            <w:ins w:author="Danitza Magueth Ramos Cendales" w:date="2026-04-10T12:22:13.234Z" w16du:dateUtc="2026-04-10T12:22:13.234Z" w:id="1282068369">
              <w:r w:rsidRPr="7F796DFB" w:rsidR="7963526B">
                <w:rPr>
                  <w:rFonts w:ascii="Arial Narrow" w:hAnsi="Arial Narrow" w:cs="Arial"/>
                  <w:sz w:val="22"/>
                  <w:szCs w:val="22"/>
                  <w:lang w:val="es-CO" w:eastAsia="es-CO"/>
                </w:rPr>
                <w:t>del Título 9</w:t>
              </w:r>
              <w:r w:rsidRPr="7F796DFB" w:rsidR="5D905CA5">
                <w:rPr>
                  <w:rFonts w:ascii="Arial Narrow" w:hAnsi="Arial Narrow" w:cs="Arial"/>
                  <w:sz w:val="22"/>
                  <w:szCs w:val="22"/>
                  <w:lang w:val="es-CO" w:eastAsia="es-CO"/>
                </w:rPr>
                <w:t>,</w:t>
              </w:r>
              <w:r w:rsidRPr="7F796DFB" w:rsidR="7963526B">
                <w:rPr>
                  <w:rFonts w:ascii="Arial Narrow" w:hAnsi="Arial Narrow" w:cs="Arial"/>
                  <w:sz w:val="22"/>
                  <w:szCs w:val="22"/>
                  <w:lang w:val="es-CO" w:eastAsia="es-CO"/>
                </w:rPr>
                <w:t xml:space="preserve"> de la Parte 2</w:t>
              </w:r>
            </w:ins>
            <w:ins w:author="Danitza Magueth Ramos Cendales" w:date="2026-04-10T12:39:08.164Z" w16du:dateUtc="2026-04-10T12:39:08.164Z" w:id="1727699666">
              <w:r w:rsidRPr="7F796DFB" w:rsidR="3F143314">
                <w:rPr>
                  <w:rFonts w:ascii="Arial Narrow" w:hAnsi="Arial Narrow" w:cs="Arial"/>
                  <w:sz w:val="22"/>
                  <w:szCs w:val="22"/>
                  <w:lang w:val="es-CO" w:eastAsia="es-CO"/>
                </w:rPr>
                <w:t>, del Libro 2</w:t>
              </w:r>
            </w:ins>
            <w:ins w:author="Danitza Magueth Ramos Cendales" w:date="2026-04-10T12:22:13.234Z" w16du:dateUtc="2026-04-10T12:22:13.234Z" w:id="685186620">
              <w:r w:rsidRPr="7F796DFB" w:rsidR="7963526B">
                <w:rPr>
                  <w:rFonts w:ascii="Arial Narrow" w:hAnsi="Arial Narrow" w:cs="Arial"/>
                  <w:sz w:val="22"/>
                  <w:szCs w:val="22"/>
                  <w:lang w:val="es-CO" w:eastAsia="es-CO"/>
                </w:rPr>
                <w:t xml:space="preserve"> </w:t>
              </w:r>
            </w:ins>
            <w:del w:author="Danitza Magueth Ramos Cendales" w:date="2026-04-10T12:22:24.696Z" w16du:dateUtc="2026-04-10T12:22:24.696Z" w:id="1901588470">
              <w:r w:rsidRPr="7F796DFB" w:rsidDel="7963526B">
                <w:rPr>
                  <w:rFonts w:ascii="Arial Narrow" w:hAnsi="Arial Narrow" w:cs="Arial"/>
                  <w:sz w:val="22"/>
                  <w:szCs w:val="22"/>
                  <w:lang w:val="es-CO" w:eastAsia="es-CO"/>
                </w:rPr>
                <w:delText>Sección</w:delText>
              </w:r>
            </w:del>
            <w:r w:rsidRPr="7F796DFB" w:rsidR="7963526B">
              <w:rPr>
                <w:rFonts w:ascii="Arial Narrow" w:hAnsi="Arial Narrow" w:cs="Arial"/>
                <w:sz w:val="22"/>
                <w:szCs w:val="22"/>
                <w:lang w:val="es-CO" w:eastAsia="es-CO"/>
              </w:rPr>
              <w:t xml:space="preserve"> 1</w:t>
            </w:r>
            <w:r w:rsidRPr="7F796DFB" w:rsidR="734CF34B">
              <w:rPr>
                <w:rFonts w:ascii="Arial Narrow" w:hAnsi="Arial Narrow" w:cs="Arial"/>
                <w:sz w:val="22"/>
                <w:szCs w:val="22"/>
                <w:lang w:val="es-CO" w:eastAsia="es-CO"/>
              </w:rPr>
              <w:t xml:space="preserve"> del D</w:t>
            </w:r>
            <w:r w:rsidRPr="7F796DFB" w:rsidR="174F6FF0">
              <w:rPr>
                <w:rFonts w:ascii="Arial Narrow" w:hAnsi="Arial Narrow" w:cs="Arial"/>
                <w:sz w:val="22"/>
                <w:szCs w:val="22"/>
                <w:lang w:val="es-CO" w:eastAsia="es-CO"/>
              </w:rPr>
              <w:t>ecreto 1076 de 2015) establece la estructura para el cálculo de este tributo ambiental, de conformidad con las disposiciones que se presentan a continuación.</w:t>
            </w:r>
          </w:p>
          <w:p w:rsidRPr="00030A23" w:rsidR="00A75974" w:rsidP="00A75974" w:rsidRDefault="00A75974" w14:paraId="4782F2B4" w14:textId="77777777">
            <w:pPr>
              <w:ind w:left="494" w:hanging="283"/>
              <w:jc w:val="both"/>
              <w:rPr>
                <w:rFonts w:ascii="Arial Narrow" w:hAnsi="Arial Narrow" w:cs="Arial"/>
                <w:sz w:val="22"/>
                <w:szCs w:val="22"/>
                <w:lang w:val="es-CO" w:eastAsia="es-CO"/>
              </w:rPr>
            </w:pPr>
          </w:p>
          <w:p w:rsidRPr="00030A23" w:rsidR="00A75974" w:rsidP="00A75974" w:rsidRDefault="00A75974" w14:paraId="05A5B25E" w14:textId="77777777">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Se establece una tarifa de la Tasa por Utilización de Aguas que está en función de lo siguiente fórmula aritmética:</w:t>
            </w:r>
          </w:p>
          <w:p w:rsidRPr="00030A23" w:rsidR="00A75974" w:rsidP="00A75974" w:rsidRDefault="00A75974" w14:paraId="40B884DC" w14:textId="77777777">
            <w:pPr>
              <w:ind w:left="494" w:hanging="283"/>
              <w:jc w:val="both"/>
              <w:rPr>
                <w:rFonts w:ascii="Arial Narrow" w:hAnsi="Arial Narrow" w:cs="Arial"/>
                <w:sz w:val="22"/>
                <w:szCs w:val="22"/>
                <w:lang w:val="es-CO" w:eastAsia="es-CO"/>
              </w:rPr>
            </w:pPr>
          </w:p>
          <w:p w:rsidRPr="00BF208D" w:rsidR="00A75974" w:rsidP="00A75974" w:rsidRDefault="00990227" w14:paraId="01CDB50E" w14:textId="0CB31EBB">
            <w:pPr>
              <w:ind w:left="494" w:hanging="283"/>
              <w:jc w:val="both"/>
              <w:rPr>
                <w:rFonts w:ascii="Arial Narrow" w:hAnsi="Arial Narrow" w:cs="Arial"/>
                <w:sz w:val="22"/>
                <w:szCs w:val="22"/>
                <w:lang w:val="es-CO" w:eastAsia="es-CO"/>
              </w:rPr>
            </w:pPr>
            <m:oMathPara>
              <m:oMathParaPr>
                <m:jc m:val="centerGroup"/>
              </m:oMathParaPr>
              <m:oMath>
                <m:r>
                  <m:rPr>
                    <m:sty m:val="bi"/>
                  </m:rPr>
                  <w:rPr>
                    <w:rFonts w:ascii="Cambria Math" w:hAnsi="Cambria Math" w:cs="Arial"/>
                    <w:sz w:val="22"/>
                    <w:szCs w:val="22"/>
                    <w:lang w:val="es-CO" w:eastAsia="es-CO"/>
                  </w:rPr>
                  <m:t>TUA</m:t>
                </m:r>
                <m:r>
                  <w:rPr>
                    <w:rFonts w:ascii="Cambria Math" w:hAnsi="Cambria Math" w:cs="Arial"/>
                    <w:sz w:val="22"/>
                    <w:szCs w:val="22"/>
                    <w:lang w:val="es-CO" w:eastAsia="es-CO"/>
                  </w:rPr>
                  <m:t>=TM*FR</m:t>
                </m:r>
              </m:oMath>
            </m:oMathPara>
          </w:p>
          <w:p w:rsidRPr="00030A23" w:rsidR="00BF208D" w:rsidP="00A75974" w:rsidRDefault="00BF208D" w14:paraId="205B964A" w14:textId="77777777">
            <w:pPr>
              <w:ind w:left="494" w:hanging="283"/>
              <w:jc w:val="both"/>
              <w:rPr>
                <w:rFonts w:ascii="Arial Narrow" w:hAnsi="Arial Narrow" w:cs="Arial"/>
                <w:sz w:val="22"/>
                <w:szCs w:val="22"/>
                <w:lang w:val="es-CO" w:eastAsia="es-CO"/>
              </w:rPr>
            </w:pPr>
          </w:p>
          <w:p w:rsidRPr="00030A23" w:rsidR="00A75974" w:rsidP="00A75974" w:rsidRDefault="00A75974" w14:paraId="4BA7985A" w14:textId="77777777">
            <w:pPr>
              <w:ind w:left="494" w:hanging="283"/>
              <w:jc w:val="both"/>
              <w:rPr>
                <w:rFonts w:ascii="Arial Narrow" w:hAnsi="Arial Narrow" w:cs="Arial"/>
                <w:sz w:val="22"/>
                <w:szCs w:val="22"/>
                <w:lang w:val="es-CO" w:eastAsia="es-CO"/>
              </w:rPr>
            </w:pPr>
            <w:r w:rsidRPr="00030A23">
              <w:rPr>
                <w:rFonts w:ascii="Arial Narrow" w:hAnsi="Arial Narrow" w:cs="Arial"/>
                <w:i/>
                <w:iCs/>
                <w:sz w:val="22"/>
                <w:szCs w:val="22"/>
                <w:lang w:val="es-CO" w:eastAsia="es-CO"/>
              </w:rPr>
              <w:t>TUA</w:t>
            </w:r>
            <w:r w:rsidRPr="00030A23">
              <w:rPr>
                <w:rFonts w:ascii="Arial Narrow" w:hAnsi="Arial Narrow" w:cs="Arial"/>
                <w:sz w:val="22"/>
                <w:szCs w:val="22"/>
                <w:lang w:val="es-CO" w:eastAsia="es-CO"/>
              </w:rPr>
              <w:t>: Es la tarifa de la tasa por utilización del agua, expresada en pesos por metro cúbico ($/m3).</w:t>
            </w:r>
          </w:p>
          <w:p w:rsidRPr="00030A23" w:rsidR="00A75974" w:rsidP="00A75974" w:rsidRDefault="00A75974" w14:paraId="778C8C5C" w14:textId="77777777">
            <w:pPr>
              <w:ind w:left="494" w:hanging="283"/>
              <w:jc w:val="both"/>
              <w:rPr>
                <w:rFonts w:ascii="Arial Narrow" w:hAnsi="Arial Narrow" w:cs="Arial"/>
                <w:sz w:val="22"/>
                <w:szCs w:val="22"/>
                <w:lang w:val="es-CO" w:eastAsia="es-CO"/>
              </w:rPr>
            </w:pPr>
            <w:r w:rsidRPr="00030A23">
              <w:rPr>
                <w:rFonts w:ascii="Arial Narrow" w:hAnsi="Arial Narrow" w:cs="Arial"/>
                <w:i/>
                <w:iCs/>
                <w:sz w:val="22"/>
                <w:szCs w:val="22"/>
                <w:lang w:val="es-CO" w:eastAsia="es-CO"/>
              </w:rPr>
              <w:t>TM</w:t>
            </w:r>
            <w:r w:rsidRPr="00030A23">
              <w:rPr>
                <w:rFonts w:ascii="Arial Narrow" w:hAnsi="Arial Narrow" w:cs="Arial"/>
                <w:sz w:val="22"/>
                <w:szCs w:val="22"/>
                <w:lang w:val="es-CO" w:eastAsia="es-CO"/>
              </w:rPr>
              <w:t>: Es la tarifa mínima nacional, expresada en pesos por metro cúbico ($/m3).</w:t>
            </w:r>
          </w:p>
          <w:p w:rsidRPr="00030A23" w:rsidR="00A75974" w:rsidP="00A75974" w:rsidRDefault="00A75974" w14:paraId="65F1AA31" w14:textId="77777777">
            <w:pPr>
              <w:ind w:left="494" w:hanging="283"/>
              <w:jc w:val="both"/>
              <w:rPr>
                <w:rFonts w:ascii="Arial Narrow" w:hAnsi="Arial Narrow" w:cs="Arial"/>
                <w:sz w:val="22"/>
                <w:szCs w:val="22"/>
                <w:lang w:val="es-CO" w:eastAsia="es-CO"/>
              </w:rPr>
            </w:pPr>
            <w:r w:rsidRPr="00030A23">
              <w:rPr>
                <w:rFonts w:ascii="Arial Narrow" w:hAnsi="Arial Narrow" w:cs="Arial"/>
                <w:i/>
                <w:iCs/>
                <w:sz w:val="22"/>
                <w:szCs w:val="22"/>
                <w:lang w:val="es-CO" w:eastAsia="es-CO"/>
              </w:rPr>
              <w:t>FR</w:t>
            </w:r>
            <w:r w:rsidRPr="00030A23">
              <w:rPr>
                <w:rFonts w:ascii="Arial Narrow" w:hAnsi="Arial Narrow" w:cs="Arial"/>
                <w:sz w:val="22"/>
                <w:szCs w:val="22"/>
                <w:lang w:val="es-CO" w:eastAsia="es-CO"/>
              </w:rPr>
              <w:t>: Corresponde al factor regional, adimensional.</w:t>
            </w:r>
          </w:p>
          <w:p w:rsidRPr="00030A23" w:rsidR="00A75974" w:rsidP="00A75974" w:rsidRDefault="00A75974" w14:paraId="031B14E9" w14:textId="77777777">
            <w:pPr>
              <w:ind w:left="494" w:hanging="283"/>
              <w:jc w:val="both"/>
              <w:rPr>
                <w:rFonts w:ascii="Arial Narrow" w:hAnsi="Arial Narrow" w:cs="Arial"/>
                <w:sz w:val="22"/>
                <w:szCs w:val="22"/>
                <w:lang w:val="es-CO" w:eastAsia="es-CO"/>
              </w:rPr>
            </w:pPr>
          </w:p>
          <w:p w:rsidRPr="00030A23" w:rsidR="00A75974" w:rsidP="002B2970" w:rsidRDefault="00A75974" w14:paraId="40FDF2D4" w14:textId="77777777">
            <w:pPr>
              <w:ind w:left="210"/>
              <w:jc w:val="both"/>
              <w:rPr>
                <w:rFonts w:ascii="Arial Narrow" w:hAnsi="Arial Narrow" w:cs="Arial"/>
                <w:sz w:val="22"/>
                <w:szCs w:val="22"/>
                <w:lang w:val="es-CO" w:eastAsia="es-CO"/>
              </w:rPr>
            </w:pPr>
            <w:r w:rsidRPr="00030A23">
              <w:rPr>
                <w:rFonts w:ascii="Arial Narrow" w:hAnsi="Arial Narrow" w:cs="Arial"/>
                <w:sz w:val="22"/>
                <w:szCs w:val="22"/>
                <w:lang w:val="es-CO" w:eastAsia="es-CO"/>
              </w:rPr>
              <w:t>La tarifa mínima es establecida por resolución, y el factor regional, es establecido por este Decreto de acuerdo a las siguientes disposiciones establecidas para su cálculo:</w:t>
            </w:r>
          </w:p>
          <w:p w:rsidRPr="00030A23" w:rsidR="00A75974" w:rsidP="00A75974" w:rsidRDefault="00A75974" w14:paraId="69599418" w14:textId="77777777">
            <w:pPr>
              <w:ind w:left="494" w:hanging="283"/>
              <w:jc w:val="both"/>
              <w:rPr>
                <w:rFonts w:ascii="Arial Narrow" w:hAnsi="Arial Narrow" w:cs="Arial"/>
                <w:sz w:val="22"/>
                <w:szCs w:val="22"/>
                <w:lang w:val="es-CO" w:eastAsia="es-CO"/>
              </w:rPr>
            </w:pPr>
          </w:p>
          <w:p w:rsidRPr="00030A23" w:rsidR="00AB292A" w:rsidP="00AB292A" w:rsidRDefault="00990227" w14:paraId="2C934ED6" w14:textId="1D09669A">
            <w:pPr>
              <w:ind w:left="494" w:hanging="283"/>
              <w:jc w:val="both"/>
              <w:rPr>
                <w:rFonts w:ascii="Arial Narrow" w:hAnsi="Arial Narrow" w:cs="Arial"/>
                <w:sz w:val="22"/>
                <w:szCs w:val="22"/>
                <w:lang w:val="es-ES_tradnl" w:eastAsia="es-CO"/>
              </w:rPr>
            </w:pPr>
            <m:oMathPara>
              <m:oMath>
                <m:r>
                  <m:rPr>
                    <m:sty m:val="bi"/>
                  </m:rPr>
                  <w:rPr>
                    <w:rFonts w:ascii="Cambria Math" w:hAnsi="Cambria Math" w:cs="Arial"/>
                    <w:sz w:val="22"/>
                    <w:szCs w:val="22"/>
                    <w:lang w:val="es-ES_tradnl" w:eastAsia="es-CO"/>
                  </w:rPr>
                  <m:t>FR</m:t>
                </m:r>
                <m:r>
                  <w:rPr>
                    <w:rFonts w:ascii="Cambria Math" w:hAnsi="Cambria Math" w:cs="Arial"/>
                    <w:sz w:val="22"/>
                    <w:szCs w:val="22"/>
                    <w:lang w:val="es-ES_tradnl" w:eastAsia="es-CO"/>
                  </w:rPr>
                  <m:t xml:space="preserve">= </m:t>
                </m:r>
                <m:d>
                  <m:dPr>
                    <m:begChr m:val="["/>
                    <m:endChr m:val="]"/>
                    <m:ctrlPr>
                      <w:rPr>
                        <w:rFonts w:ascii="Cambria Math" w:hAnsi="Cambria Math" w:cs="Arial"/>
                        <w:i/>
                        <w:sz w:val="22"/>
                        <w:szCs w:val="22"/>
                        <w:lang w:val="es-ES_tradnl" w:eastAsia="es-CO"/>
                      </w:rPr>
                    </m:ctrlPr>
                  </m:dPr>
                  <m:e>
                    <m:r>
                      <w:rPr>
                        <w:rFonts w:ascii="Cambria Math" w:hAnsi="Cambria Math" w:cs="Arial"/>
                        <w:sz w:val="22"/>
                        <w:szCs w:val="22"/>
                        <w:lang w:val="es-ES_tradnl" w:eastAsia="es-CO"/>
                      </w:rPr>
                      <m:t>1 +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k</m:t>
                        </m:r>
                      </m:sub>
                    </m:sSub>
                    <m:r>
                      <w:rPr>
                        <w:rFonts w:ascii="Cambria Math" w:hAnsi="Cambria Math" w:cs="Arial"/>
                        <w:sz w:val="22"/>
                        <w:szCs w:val="22"/>
                        <w:lang w:val="es-ES_tradnl" w:eastAsia="es-CO"/>
                      </w:rPr>
                      <m:t xml:space="preserve">+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E</m:t>
                        </m:r>
                      </m:sub>
                    </m:sSub>
                    <m:r>
                      <w:rPr>
                        <w:rFonts w:ascii="Cambria Math" w:hAnsi="Cambria Math" w:cs="Arial"/>
                        <w:sz w:val="22"/>
                        <w:szCs w:val="22"/>
                        <w:lang w:val="es-ES_tradnl" w:eastAsia="es-CO"/>
                      </w:rPr>
                      <m:t xml:space="preserve">)*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S</m:t>
                        </m:r>
                      </m:sub>
                    </m:sSub>
                    <m:r>
                      <w:rPr>
                        <w:rFonts w:ascii="Cambria Math" w:hAnsi="Cambria Math" w:cs="Arial"/>
                        <w:sz w:val="22"/>
                        <w:szCs w:val="22"/>
                        <w:lang w:val="es-ES_tradnl" w:eastAsia="es-CO"/>
                      </w:rPr>
                      <m:t xml:space="preserve"> </m:t>
                    </m:r>
                  </m:e>
                </m:d>
                <m:r>
                  <w:rPr>
                    <w:rFonts w:ascii="Cambria Math" w:hAnsi="Cambria Math" w:cs="Arial"/>
                    <w:sz w:val="22"/>
                    <w:szCs w:val="22"/>
                    <w:lang w:val="es-ES_tradnl" w:eastAsia="es-CO"/>
                  </w:rPr>
                  <m:t xml:space="preserve"> *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U</m:t>
                    </m:r>
                  </m:sub>
                </m:sSub>
              </m:oMath>
            </m:oMathPara>
          </w:p>
          <w:p w:rsidR="00AB292A" w:rsidP="00AB292A" w:rsidRDefault="00AB292A" w14:paraId="2A4433B9" w14:textId="77777777">
            <w:pPr>
              <w:ind w:left="494" w:hanging="283"/>
              <w:jc w:val="both"/>
              <w:rPr>
                <w:rFonts w:ascii="Arial Narrow" w:hAnsi="Arial Narrow" w:cs="Arial"/>
                <w:sz w:val="22"/>
                <w:szCs w:val="22"/>
                <w:lang w:eastAsia="es-CO"/>
              </w:rPr>
            </w:pPr>
            <w:r w:rsidRPr="00030A23">
              <w:rPr>
                <w:rFonts w:ascii="Arial Narrow" w:hAnsi="Arial Narrow" w:cs="Arial"/>
                <w:sz w:val="22"/>
                <w:szCs w:val="22"/>
                <w:lang w:eastAsia="es-CO"/>
              </w:rPr>
              <w:t>Donde:</w:t>
            </w:r>
          </w:p>
          <w:p w:rsidRPr="00030A23" w:rsidR="00AB292A" w:rsidP="00AB292A" w:rsidRDefault="00000000" w14:paraId="1580FABB" w14:textId="77777777">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k</m:t>
                  </m:r>
                </m:sub>
              </m:sSub>
            </m:oMath>
            <w:r w:rsidRPr="00030A23" w:rsidR="00AB292A">
              <w:rPr>
                <w:rFonts w:ascii="Arial Narrow" w:hAnsi="Arial Narrow" w:cs="Arial"/>
                <w:sz w:val="22"/>
                <w:szCs w:val="22"/>
                <w:lang w:val="es-ES_tradnl" w:eastAsia="es-CO"/>
              </w:rPr>
              <w:t>: Coeficiente de Inversión</w:t>
            </w:r>
          </w:p>
          <w:p w:rsidRPr="00030A23" w:rsidR="00AB292A" w:rsidP="00AB292A" w:rsidRDefault="00000000" w14:paraId="101F8618" w14:textId="77777777">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E</m:t>
                  </m:r>
                </m:sub>
              </m:sSub>
            </m:oMath>
            <w:r w:rsidRPr="00030A23" w:rsidR="00AB292A">
              <w:rPr>
                <w:rFonts w:ascii="Arial Narrow" w:hAnsi="Arial Narrow" w:cs="Arial"/>
                <w:sz w:val="22"/>
                <w:szCs w:val="22"/>
                <w:lang w:val="es-ES_tradnl" w:eastAsia="es-CO"/>
              </w:rPr>
              <w:t>: Coeficiente de escasez</w:t>
            </w:r>
          </w:p>
          <w:p w:rsidRPr="00030A23" w:rsidR="00AB292A" w:rsidP="00AB292A" w:rsidRDefault="00000000" w14:paraId="2467F600" w14:textId="77777777">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S</m:t>
                  </m:r>
                </m:sub>
              </m:sSub>
            </m:oMath>
            <w:r w:rsidRPr="00030A23" w:rsidR="00AB292A">
              <w:rPr>
                <w:rFonts w:ascii="Arial Narrow" w:hAnsi="Arial Narrow" w:cs="Arial"/>
                <w:sz w:val="22"/>
                <w:szCs w:val="22"/>
                <w:lang w:val="es-ES_tradnl" w:eastAsia="es-CO"/>
              </w:rPr>
              <w:t>: Coeficiente de condiciones socioeconómicas</w:t>
            </w:r>
          </w:p>
          <w:p w:rsidRPr="00030A23" w:rsidR="00AB292A" w:rsidP="00AB292A" w:rsidRDefault="00000000" w14:paraId="43552914" w14:textId="77777777">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U</m:t>
                  </m:r>
                </m:sub>
              </m:sSub>
            </m:oMath>
            <w:r w:rsidRPr="00030A23" w:rsidR="00AB292A">
              <w:rPr>
                <w:rFonts w:ascii="Arial Narrow" w:hAnsi="Arial Narrow" w:cs="Arial"/>
                <w:sz w:val="22"/>
                <w:szCs w:val="22"/>
                <w:lang w:val="es-ES_tradnl" w:eastAsia="es-CO"/>
              </w:rPr>
              <w:t>: Coeficiente de uso</w:t>
            </w:r>
          </w:p>
          <w:p w:rsidRPr="00030A23" w:rsidR="00AB292A" w:rsidP="00AB292A" w:rsidRDefault="00AB292A" w14:paraId="3515BE41" w14:textId="77777777">
            <w:pPr>
              <w:ind w:left="494" w:hanging="283"/>
              <w:jc w:val="both"/>
              <w:rPr>
                <w:rFonts w:ascii="Arial Narrow" w:hAnsi="Arial Narrow" w:cs="Arial"/>
                <w:iCs/>
                <w:sz w:val="22"/>
                <w:szCs w:val="22"/>
                <w:lang w:eastAsia="es-CO"/>
              </w:rPr>
            </w:pPr>
          </w:p>
          <w:p w:rsidR="00AB292A" w:rsidP="002B2970" w:rsidRDefault="00AB292A" w14:paraId="1E30A339" w14:textId="77777777">
            <w:pPr>
              <w:ind w:left="210"/>
              <w:jc w:val="both"/>
              <w:rPr>
                <w:rFonts w:ascii="Arial Narrow" w:hAnsi="Arial Narrow" w:cs="Arial"/>
                <w:sz w:val="22"/>
                <w:szCs w:val="22"/>
                <w:lang w:eastAsia="es-CO"/>
              </w:rPr>
            </w:pPr>
            <w:r w:rsidRPr="00030A23">
              <w:rPr>
                <w:rFonts w:ascii="Arial Narrow" w:hAnsi="Arial Narrow" w:cs="Arial"/>
                <w:b/>
                <w:bCs/>
                <w:i/>
                <w:iCs/>
                <w:sz w:val="22"/>
                <w:szCs w:val="22"/>
                <w:lang w:eastAsia="es-CO"/>
              </w:rPr>
              <w:t>C</w:t>
            </w:r>
            <w:r w:rsidRPr="00030A23">
              <w:rPr>
                <w:rFonts w:ascii="Arial Narrow" w:hAnsi="Arial Narrow" w:cs="Arial"/>
                <w:b/>
                <w:bCs/>
                <w:i/>
                <w:iCs/>
                <w:sz w:val="22"/>
                <w:szCs w:val="22"/>
                <w:vertAlign w:val="subscript"/>
                <w:lang w:eastAsia="es-CO"/>
              </w:rPr>
              <w:t>K</w:t>
            </w:r>
            <w:r w:rsidRPr="00030A23">
              <w:rPr>
                <w:rFonts w:ascii="Arial Narrow" w:hAnsi="Arial Narrow" w:cs="Arial"/>
                <w:b/>
                <w:bCs/>
                <w:sz w:val="22"/>
                <w:szCs w:val="22"/>
                <w:lang w:eastAsia="es-CO"/>
              </w:rPr>
              <w:t> Coeficiente de Inversión:</w:t>
            </w:r>
            <w:r w:rsidRPr="00030A23">
              <w:rPr>
                <w:rFonts w:ascii="Arial Narrow" w:hAnsi="Arial Narrow" w:cs="Arial"/>
                <w:sz w:val="22"/>
                <w:szCs w:val="22"/>
                <w:lang w:eastAsia="es-CO"/>
              </w:rPr>
              <w:t> Fracción de los costos totales del plan de ordenación y manejo de la cuenca no cubiertos por la tarifa mínima, de acuerdo con la siguiente fórmula.</w:t>
            </w:r>
          </w:p>
          <w:p w:rsidRPr="00030A23" w:rsidR="00246E18" w:rsidP="002B2970" w:rsidRDefault="00246E18" w14:paraId="1B92F6FB" w14:textId="77777777">
            <w:pPr>
              <w:ind w:left="210"/>
              <w:jc w:val="both"/>
              <w:rPr>
                <w:rFonts w:ascii="Arial Narrow" w:hAnsi="Arial Narrow" w:cs="Arial"/>
                <w:sz w:val="22"/>
                <w:szCs w:val="22"/>
                <w:lang w:val="es-CO" w:eastAsia="es-CO"/>
              </w:rPr>
            </w:pPr>
          </w:p>
          <w:p w:rsidRPr="00030A23" w:rsidR="00A75974" w:rsidP="00383B2A" w:rsidRDefault="00000000" w14:paraId="1CB30E7B" w14:textId="2E585A6E">
            <w:pPr>
              <w:ind w:left="494" w:hanging="283"/>
              <w:jc w:val="center"/>
              <w:rPr>
                <w:rFonts w:ascii="Arial Narrow" w:hAnsi="Arial Narrow" w:cs="Arial"/>
                <w:sz w:val="22"/>
                <w:szCs w:val="22"/>
                <w:lang w:val="es-CO" w:eastAsia="es-CO"/>
              </w:rPr>
            </w:pPr>
            <m:oMath>
              <m:sSub>
                <m:sSubPr>
                  <m:ctrlPr>
                    <w:rPr>
                      <w:rFonts w:ascii="Cambria Math" w:hAnsi="Cambria Math" w:cs="Arial"/>
                      <w:b/>
                      <w:bCs/>
                      <w:i/>
                      <w:sz w:val="22"/>
                      <w:szCs w:val="22"/>
                      <w:lang w:eastAsia="es-CO"/>
                    </w:rPr>
                  </m:ctrlPr>
                </m:sSubPr>
                <m:e>
                  <m:r>
                    <m:rPr>
                      <m:sty m:val="bi"/>
                    </m:rPr>
                    <w:rPr>
                      <w:rFonts w:ascii="Cambria Math" w:hAnsi="Cambria Math" w:cs="Arial"/>
                      <w:sz w:val="22"/>
                      <w:szCs w:val="22"/>
                      <w:lang w:val="es-CO" w:eastAsia="es-CO"/>
                    </w:rPr>
                    <m:t>C</m:t>
                  </m:r>
                </m:e>
                <m:sub>
                  <m:r>
                    <m:rPr>
                      <m:sty m:val="bi"/>
                    </m:rPr>
                    <w:rPr>
                      <w:rFonts w:ascii="Cambria Math" w:hAnsi="Cambria Math" w:cs="Arial"/>
                      <w:sz w:val="22"/>
                      <w:szCs w:val="22"/>
                      <w:lang w:val="es-CO" w:eastAsia="es-CO"/>
                    </w:rPr>
                    <m:t>k</m:t>
                  </m:r>
                </m:sub>
              </m:sSub>
              <m:r>
                <w:rPr>
                  <w:rFonts w:ascii="Cambria Math" w:hAnsi="Cambria Math" w:cs="Arial"/>
                  <w:sz w:val="22"/>
                  <w:szCs w:val="22"/>
                  <w:lang w:val="es-CO" w:eastAsia="es-CO"/>
                </w:rPr>
                <m:t xml:space="preserve"> = </m:t>
              </m:r>
              <m:f>
                <m:fPr>
                  <m:ctrlPr>
                    <w:rPr>
                      <w:rFonts w:ascii="Cambria Math" w:hAnsi="Cambria Math" w:cs="Arial"/>
                      <w:i/>
                      <w:sz w:val="22"/>
                      <w:szCs w:val="22"/>
                      <w:lang w:eastAsia="es-CO"/>
                    </w:rPr>
                  </m:ctrlPr>
                </m:fPr>
                <m:num>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 xml:space="preserve">PMC </m:t>
                      </m:r>
                    </m:sub>
                  </m:sSub>
                  <m:r>
                    <w:rPr>
                      <w:rFonts w:ascii="Cambria Math" w:hAnsi="Cambria Math" w:cs="Arial"/>
                      <w:sz w:val="22"/>
                      <w:szCs w:val="22"/>
                      <w:lang w:val="es-CO" w:eastAsia="es-CO"/>
                    </w:rPr>
                    <m:t xml:space="preserve">- </m:t>
                  </m:r>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TM</m:t>
                      </m:r>
                    </m:sub>
                  </m:sSub>
                </m:num>
                <m:den>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 xml:space="preserve">PMC </m:t>
                      </m:r>
                    </m:sub>
                  </m:sSub>
                </m:den>
              </m:f>
            </m:oMath>
            <w:r w:rsidRPr="00030A23" w:rsidR="00A75974">
              <w:rPr>
                <w:rFonts w:ascii="Arial Narrow" w:hAnsi="Arial Narrow" w:cs="Arial"/>
                <w:sz w:val="22"/>
                <w:szCs w:val="22"/>
                <w:lang w:val="es-CO" w:eastAsia="es-CO"/>
              </w:rPr>
              <w:t xml:space="preserve"> ; 0 ≤ </w:t>
            </w:r>
            <m:oMath>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k</m:t>
                  </m:r>
                </m:sub>
              </m:sSub>
              <m:r>
                <w:rPr>
                  <w:rFonts w:ascii="Cambria Math" w:hAnsi="Cambria Math" w:cs="Arial"/>
                  <w:sz w:val="22"/>
                  <w:szCs w:val="22"/>
                  <w:lang w:val="es-CO" w:eastAsia="es-CO"/>
                </w:rPr>
                <m:t xml:space="preserve"> </m:t>
              </m:r>
              <m:r>
                <m:rPr>
                  <m:sty m:val="p"/>
                </m:rPr>
                <w:rPr>
                  <w:rFonts w:ascii="Cambria Math" w:hAnsi="Cambria Math" w:cs="Arial"/>
                  <w:sz w:val="22"/>
                  <w:szCs w:val="22"/>
                  <w:lang w:val="es-CO" w:eastAsia="es-CO"/>
                </w:rPr>
                <m:t>≤</m:t>
              </m:r>
            </m:oMath>
            <w:r w:rsidRPr="00030A23" w:rsidR="00A75974">
              <w:rPr>
                <w:rFonts w:ascii="Arial Narrow" w:hAnsi="Arial Narrow" w:cs="Arial"/>
                <w:sz w:val="22"/>
                <w:szCs w:val="22"/>
                <w:lang w:val="es-CO" w:eastAsia="es-CO"/>
              </w:rPr>
              <w:t xml:space="preserve"> 1</w:t>
            </w:r>
          </w:p>
          <w:p w:rsidR="00A75974" w:rsidP="00A75974" w:rsidRDefault="00A75974" w14:paraId="1C3F4DD1" w14:textId="77777777">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 xml:space="preserve">Donde: </w:t>
            </w:r>
          </w:p>
          <w:p w:rsidRPr="00030A23" w:rsidR="00C91815" w:rsidP="00A75974" w:rsidRDefault="00C91815" w14:paraId="5F6F6405" w14:textId="77777777">
            <w:pPr>
              <w:ind w:left="494" w:hanging="283"/>
              <w:jc w:val="both"/>
              <w:rPr>
                <w:rFonts w:ascii="Arial Narrow" w:hAnsi="Arial Narrow" w:cs="Arial"/>
                <w:sz w:val="22"/>
                <w:szCs w:val="22"/>
                <w:lang w:val="es-CO" w:eastAsia="es-CO"/>
              </w:rPr>
            </w:pPr>
          </w:p>
          <w:p w:rsidRPr="00030A23" w:rsidR="00A75974" w:rsidP="00A75974" w:rsidRDefault="00A75974" w14:paraId="43990931" w14:textId="77777777">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C</w:t>
            </w:r>
            <w:r w:rsidRPr="00030A23">
              <w:rPr>
                <w:rFonts w:ascii="Arial Narrow" w:hAnsi="Arial Narrow" w:cs="Arial"/>
                <w:sz w:val="22"/>
                <w:szCs w:val="22"/>
                <w:vertAlign w:val="subscript"/>
                <w:lang w:val="es-CO" w:eastAsia="es-CO"/>
              </w:rPr>
              <w:t>PMC</w:t>
            </w:r>
            <w:r w:rsidRPr="00030A23">
              <w:rPr>
                <w:rFonts w:ascii="Arial Narrow" w:hAnsi="Arial Narrow" w:cs="Arial"/>
                <w:sz w:val="22"/>
                <w:szCs w:val="22"/>
                <w:lang w:val="es-CO" w:eastAsia="es-CO"/>
              </w:rPr>
              <w:t xml:space="preserve">:  Costos totales del Plan de Ordenación y Manejo de la Cuenca del año inmediatamente anterior. </w:t>
            </w:r>
          </w:p>
          <w:p w:rsidRPr="00030A23" w:rsidR="00A75974" w:rsidP="00A75974" w:rsidRDefault="00A75974" w14:paraId="61027477" w14:textId="77777777">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C</w:t>
            </w:r>
            <w:r w:rsidRPr="00030A23">
              <w:rPr>
                <w:rFonts w:ascii="Arial Narrow" w:hAnsi="Arial Narrow" w:cs="Arial"/>
                <w:sz w:val="22"/>
                <w:szCs w:val="22"/>
                <w:vertAlign w:val="subscript"/>
                <w:lang w:val="es-CO" w:eastAsia="es-CO"/>
              </w:rPr>
              <w:t>TM</w:t>
            </w:r>
            <w:r w:rsidRPr="00030A23">
              <w:rPr>
                <w:rFonts w:ascii="Arial Narrow" w:hAnsi="Arial Narrow" w:cs="Arial"/>
                <w:sz w:val="22"/>
                <w:szCs w:val="22"/>
                <w:lang w:val="es-CO" w:eastAsia="es-CO"/>
              </w:rPr>
              <w:t xml:space="preserve">: Facturación anual estimada de la tasa por utilización de aguas, aplicando la tarifa mínima a los usuarios de la cuenca. </w:t>
            </w:r>
          </w:p>
          <w:p w:rsidRPr="00030A23" w:rsidR="00A75974" w:rsidP="00A75974" w:rsidRDefault="00A75974" w14:paraId="363AE700" w14:textId="77777777">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En ausencia del plan de ordenación y manejo de la cuenca, el valor del coeficiente de inversión será igual a 0.</w:t>
            </w:r>
          </w:p>
          <w:p w:rsidRPr="00030A23" w:rsidR="00A75974" w:rsidP="00A75974" w:rsidRDefault="00A75974" w14:paraId="0CBCC8D0" w14:textId="77777777">
            <w:pPr>
              <w:ind w:left="494" w:hanging="283"/>
              <w:jc w:val="both"/>
              <w:rPr>
                <w:rFonts w:ascii="Arial Narrow" w:hAnsi="Arial Narrow" w:cs="Arial"/>
                <w:sz w:val="22"/>
                <w:szCs w:val="22"/>
                <w:lang w:val="es-CO" w:eastAsia="es-CO"/>
              </w:rPr>
            </w:pPr>
          </w:p>
          <w:p w:rsidRPr="00030A23" w:rsidR="00A75974" w:rsidP="00A75974" w:rsidRDefault="00A75974" w14:paraId="175AC0E4" w14:textId="77777777">
            <w:pPr>
              <w:ind w:left="494" w:hanging="283"/>
              <w:jc w:val="both"/>
              <w:rPr>
                <w:rFonts w:ascii="Arial Narrow" w:hAnsi="Arial Narrow" w:cs="Arial"/>
                <w:sz w:val="22"/>
                <w:szCs w:val="22"/>
                <w:lang w:val="es-CO" w:eastAsia="es-CO"/>
              </w:rPr>
            </w:pPr>
          </w:p>
          <w:p w:rsidRPr="00030A23" w:rsidR="00A75974" w:rsidP="00A75974" w:rsidRDefault="00000000" w14:paraId="0FA6A68D" w14:textId="0213D577">
            <w:pPr>
              <w:ind w:left="494" w:hanging="283"/>
              <w:jc w:val="both"/>
              <w:rPr>
                <w:rFonts w:ascii="Arial Narrow" w:hAnsi="Arial Narrow" w:cs="Arial"/>
                <w:b/>
                <w:sz w:val="22"/>
                <w:szCs w:val="22"/>
                <w:lang w:eastAsia="es-CO"/>
              </w:rPr>
            </w:pPr>
            <m:oMath>
              <m:sSub>
                <m:sSubPr>
                  <m:ctrlPr>
                    <w:rPr>
                      <w:rFonts w:ascii="Cambria Math" w:hAnsi="Cambria Math" w:cs="Arial"/>
                      <w:b/>
                      <w:bCs/>
                      <w:i/>
                      <w:sz w:val="22"/>
                      <w:szCs w:val="22"/>
                      <w:lang w:val="es-ES_tradnl" w:eastAsia="es-CO"/>
                    </w:rPr>
                  </m:ctrlPr>
                </m:sSubPr>
                <m:e>
                  <m:r>
                    <m:rPr>
                      <m:sty m:val="bi"/>
                    </m:rPr>
                    <w:rPr>
                      <w:rFonts w:ascii="Cambria Math" w:hAnsi="Cambria Math" w:cs="Arial"/>
                      <w:sz w:val="22"/>
                      <w:szCs w:val="22"/>
                      <w:lang w:val="es-ES_tradnl" w:eastAsia="es-CO"/>
                    </w:rPr>
                    <m:t>C</m:t>
                  </m:r>
                </m:e>
                <m:sub>
                  <m:r>
                    <m:rPr>
                      <m:sty m:val="bi"/>
                    </m:rPr>
                    <w:rPr>
                      <w:rFonts w:ascii="Cambria Math" w:hAnsi="Cambria Math" w:cs="Arial"/>
                      <w:sz w:val="22"/>
                      <w:szCs w:val="22"/>
                      <w:lang w:val="es-ES_tradnl" w:eastAsia="es-CO"/>
                    </w:rPr>
                    <m:t>E</m:t>
                  </m:r>
                </m:sub>
              </m:sSub>
            </m:oMath>
            <w:r w:rsidRPr="6BAD31DD" w:rsidR="00A75974">
              <w:rPr>
                <w:rFonts w:ascii="Arial Narrow" w:hAnsi="Arial Narrow" w:cs="Arial"/>
                <w:b/>
                <w:sz w:val="22"/>
                <w:szCs w:val="22"/>
                <w:lang w:eastAsia="es-CO"/>
              </w:rPr>
              <w:t xml:space="preserve"> </w:t>
            </w:r>
            <w:r w:rsidRPr="6BAD31DD" w:rsidR="6AEBE76B">
              <w:rPr>
                <w:rFonts w:ascii="Arial Narrow" w:hAnsi="Arial Narrow" w:cs="Arial"/>
                <w:b/>
                <w:bCs/>
                <w:sz w:val="22"/>
                <w:szCs w:val="22"/>
                <w:lang w:eastAsia="es-CO"/>
              </w:rPr>
              <w:t>Coeficiente</w:t>
            </w:r>
            <w:r w:rsidRPr="6BAD31DD" w:rsidR="00A75974">
              <w:rPr>
                <w:rFonts w:ascii="Arial Narrow" w:hAnsi="Arial Narrow" w:cs="Arial"/>
                <w:b/>
                <w:sz w:val="22"/>
                <w:szCs w:val="22"/>
                <w:lang w:eastAsia="es-CO"/>
              </w:rPr>
              <w:t xml:space="preserve"> de escasez</w:t>
            </w:r>
          </w:p>
          <w:p w:rsidRPr="00030A23" w:rsidR="00A75974" w:rsidP="00A75974" w:rsidRDefault="00A75974" w14:paraId="075019C9" w14:textId="77777777">
            <w:pPr>
              <w:ind w:left="494" w:hanging="283"/>
              <w:jc w:val="both"/>
              <w:rPr>
                <w:rFonts w:ascii="Arial Narrow" w:hAnsi="Arial Narrow" w:cs="Arial"/>
                <w:sz w:val="22"/>
                <w:szCs w:val="22"/>
                <w:lang w:val="es-CO" w:eastAsia="es-CO"/>
              </w:rPr>
            </w:pPr>
          </w:p>
          <w:p w:rsidRPr="00030A23" w:rsidR="00A75974" w:rsidP="00F62D35" w:rsidRDefault="00A75974" w14:paraId="26F9EE17" w14:textId="77777777">
            <w:pPr>
              <w:ind w:left="258"/>
              <w:jc w:val="both"/>
              <w:rPr>
                <w:rFonts w:ascii="Arial Narrow" w:hAnsi="Arial Narrow" w:cs="Arial"/>
                <w:sz w:val="22"/>
                <w:szCs w:val="22"/>
                <w:lang w:eastAsia="es-CO"/>
              </w:rPr>
            </w:pPr>
            <w:r w:rsidRPr="00030A23">
              <w:rPr>
                <w:rFonts w:ascii="Arial Narrow" w:hAnsi="Arial Narrow" w:cs="Arial"/>
                <w:sz w:val="22"/>
                <w:szCs w:val="22"/>
                <w:lang w:eastAsia="es-CO"/>
              </w:rPr>
              <w:t>Este coeficiente varía de acuerdo con la escasez del recurso hídrico considerando si la captación se realiza sobre agua superficial o subterránea según las siguientes fórmulas:</w:t>
            </w:r>
          </w:p>
          <w:p w:rsidRPr="00030A23" w:rsidR="00A75974" w:rsidP="00A75974" w:rsidRDefault="00A75974" w14:paraId="5D2FB96D" w14:textId="77777777">
            <w:pPr>
              <w:ind w:left="494" w:hanging="283"/>
              <w:jc w:val="both"/>
              <w:rPr>
                <w:rFonts w:ascii="Arial Narrow" w:hAnsi="Arial Narrow" w:cs="Arial"/>
                <w:sz w:val="22"/>
                <w:szCs w:val="22"/>
                <w:lang w:eastAsia="es-CO"/>
              </w:rPr>
            </w:pPr>
          </w:p>
          <w:p w:rsidR="00A75974" w:rsidP="00A75974" w:rsidRDefault="00A75974" w14:paraId="0AE978F8" w14:textId="77777777">
            <w:pPr>
              <w:ind w:left="494" w:hanging="283"/>
              <w:jc w:val="both"/>
              <w:rPr>
                <w:rFonts w:ascii="Arial Narrow" w:hAnsi="Arial Narrow" w:cs="Arial"/>
                <w:b/>
                <w:bCs/>
                <w:sz w:val="22"/>
                <w:szCs w:val="22"/>
                <w:lang w:eastAsia="es-CO"/>
              </w:rPr>
            </w:pPr>
            <w:r w:rsidRPr="00030A23">
              <w:rPr>
                <w:rFonts w:ascii="Arial Narrow" w:hAnsi="Arial Narrow" w:cs="Arial"/>
                <w:b/>
                <w:bCs/>
                <w:sz w:val="22"/>
                <w:szCs w:val="22"/>
                <w:lang w:eastAsia="es-CO"/>
              </w:rPr>
              <w:t>Coeficiente de Escasez para aguas superficiales</w:t>
            </w:r>
          </w:p>
          <w:p w:rsidR="00F62D35" w:rsidP="00A75974" w:rsidRDefault="00F62D35" w14:paraId="7BE88C7B" w14:textId="77777777">
            <w:pPr>
              <w:ind w:left="494" w:hanging="283"/>
              <w:jc w:val="both"/>
              <w:rPr>
                <w:rFonts w:ascii="Arial Narrow" w:hAnsi="Arial Narrow" w:cs="Arial"/>
                <w:b/>
                <w:bCs/>
                <w:sz w:val="22"/>
                <w:szCs w:val="22"/>
                <w:lang w:eastAsia="es-CO"/>
              </w:rPr>
            </w:pPr>
          </w:p>
          <w:p w:rsidRPr="00030A23" w:rsidR="00AE554E" w:rsidP="00A75974" w:rsidRDefault="00AE554E" w14:paraId="0819E750" w14:textId="77777777">
            <w:pPr>
              <w:ind w:left="494" w:hanging="283"/>
              <w:jc w:val="both"/>
              <w:rPr>
                <w:rFonts w:ascii="Arial Narrow" w:hAnsi="Arial Narrow" w:cs="Arial"/>
                <w:b/>
                <w:bCs/>
                <w:sz w:val="22"/>
                <w:szCs w:val="22"/>
                <w:lang w:eastAsia="es-CO"/>
              </w:rPr>
            </w:pPr>
          </w:p>
          <w:p w:rsidRPr="00030A23" w:rsidR="00A75974" w:rsidP="00A75974" w:rsidRDefault="00000000" w14:paraId="39D28AED" w14:textId="77777777">
            <w:pPr>
              <w:ind w:left="494" w:hanging="283"/>
              <w:jc w:val="both"/>
              <w:rPr>
                <w:rFonts w:ascii="Arial Narrow" w:hAnsi="Arial Narrow" w:cs="Arial"/>
                <w:b/>
                <w:bCs/>
                <w:sz w:val="22"/>
                <w:szCs w:val="22"/>
                <w:lang w:eastAsia="es-CO"/>
              </w:rPr>
            </w:pPr>
            <m:oMathPara>
              <m:oMath>
                <m:d>
                  <m:dPr>
                    <m:begChr m:val="{"/>
                    <m:endChr m:val="}"/>
                    <m:ctrlPr>
                      <w:rPr>
                        <w:rFonts w:ascii="Cambria Math" w:hAnsi="Cambria Math" w:cs="Arial"/>
                        <w:b/>
                        <w:bCs/>
                        <w:i/>
                        <w:sz w:val="22"/>
                        <w:szCs w:val="22"/>
                        <w:lang w:eastAsia="es-CO"/>
                      </w:rPr>
                    </m:ctrlPr>
                  </m:dPr>
                  <m:e>
                    <m:eqArr>
                      <m:eqArrPr>
                        <m:ctrlPr>
                          <w:rPr>
                            <w:rFonts w:ascii="Cambria Math" w:hAnsi="Cambria Math" w:cs="Arial"/>
                            <w:i/>
                            <w:sz w:val="22"/>
                            <w:szCs w:val="22"/>
                            <w:lang w:eastAsia="es-CO"/>
                          </w:rPr>
                        </m:ctrlPr>
                      </m:eqArrPr>
                      <m:e>
                        <m:r>
                          <w:rPr>
                            <w:rFonts w:ascii="Cambria Math" w:hAnsi="Cambria Math" w:cs="Arial"/>
                            <w:sz w:val="22"/>
                            <w:szCs w:val="22"/>
                            <w:lang w:eastAsia="es-CO"/>
                          </w:rPr>
                          <m:t xml:space="preserve">0                                          si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r>
                          <w:rPr>
                            <w:rFonts w:ascii="Cambria Math" w:hAnsi="Cambria Math" w:cs="Arial"/>
                            <w:sz w:val="22"/>
                            <w:szCs w:val="22"/>
                            <w:lang w:eastAsia="es-CO"/>
                          </w:rPr>
                          <m:t xml:space="preserve">&lt;0,1  </m:t>
                        </m:r>
                      </m:e>
                      <m:e>
                        <m:f>
                          <m:fPr>
                            <m:ctrlPr>
                              <w:rPr>
                                <w:rFonts w:ascii="Cambria Math" w:hAnsi="Cambria Math" w:cs="Arial"/>
                                <w:i/>
                                <w:sz w:val="22"/>
                                <w:szCs w:val="22"/>
                                <w:lang w:eastAsia="es-CO"/>
                              </w:rPr>
                            </m:ctrlPr>
                          </m:fPr>
                          <m:num>
                            <m:d>
                              <m:dPr>
                                <m:ctrlPr>
                                  <w:rPr>
                                    <w:rFonts w:ascii="Cambria Math" w:hAnsi="Cambria Math" w:cs="Arial"/>
                                    <w:i/>
                                    <w:sz w:val="22"/>
                                    <w:szCs w:val="22"/>
                                    <w:lang w:eastAsia="es-CO"/>
                                  </w:rPr>
                                </m:ctrlPr>
                              </m:dPr>
                              <m:e>
                                <m:f>
                                  <m:fPr>
                                    <m:ctrlPr>
                                      <w:rPr>
                                        <w:rFonts w:ascii="Cambria Math" w:hAnsi="Cambria Math" w:cs="Arial"/>
                                        <w:i/>
                                        <w:sz w:val="22"/>
                                        <w:szCs w:val="22"/>
                                        <w:lang w:eastAsia="es-CO"/>
                                      </w:rPr>
                                    </m:ctrlPr>
                                  </m:fPr>
                                  <m:num>
                                    <m:r>
                                      <w:rPr>
                                        <w:rFonts w:ascii="Cambria Math" w:hAnsi="Cambria Math" w:cs="Arial"/>
                                        <w:sz w:val="22"/>
                                        <w:szCs w:val="22"/>
                                        <w:lang w:eastAsia="es-CO"/>
                                      </w:rPr>
                                      <m:t>5</m:t>
                                    </m:r>
                                  </m:num>
                                  <m:den>
                                    <m:r>
                                      <w:rPr>
                                        <w:rFonts w:ascii="Cambria Math" w:hAnsi="Cambria Math" w:cs="Arial"/>
                                        <w:sz w:val="22"/>
                                        <w:szCs w:val="22"/>
                                        <w:lang w:eastAsia="es-CO"/>
                                      </w:rPr>
                                      <m:t>6</m:t>
                                    </m:r>
                                  </m:den>
                                </m:f>
                              </m:e>
                            </m:d>
                          </m:num>
                          <m:den>
                            <m:r>
                              <w:rPr>
                                <w:rFonts w:ascii="Cambria Math" w:hAnsi="Cambria Math" w:cs="Arial"/>
                                <w:sz w:val="22"/>
                                <w:szCs w:val="22"/>
                                <w:lang w:eastAsia="es-CO"/>
                              </w:rPr>
                              <m:t xml:space="preserve">1- </m:t>
                            </m:r>
                            <m:d>
                              <m:dPr>
                                <m:ctrlPr>
                                  <w:rPr>
                                    <w:rFonts w:ascii="Cambria Math" w:hAnsi="Cambria Math" w:cs="Arial"/>
                                    <w:i/>
                                    <w:sz w:val="22"/>
                                    <w:szCs w:val="22"/>
                                    <w:lang w:eastAsia="es-CO"/>
                                  </w:rPr>
                                </m:ctrlPr>
                              </m:dPr>
                              <m:e>
                                <m:f>
                                  <m:fPr>
                                    <m:ctrlPr>
                                      <w:rPr>
                                        <w:rFonts w:ascii="Cambria Math" w:hAnsi="Cambria Math" w:cs="Arial"/>
                                        <w:i/>
                                        <w:sz w:val="22"/>
                                        <w:szCs w:val="22"/>
                                        <w:lang w:eastAsia="es-CO"/>
                                      </w:rPr>
                                    </m:ctrlPr>
                                  </m:fPr>
                                  <m:num>
                                    <m:r>
                                      <w:rPr>
                                        <w:rFonts w:ascii="Cambria Math" w:hAnsi="Cambria Math" w:cs="Arial"/>
                                        <w:sz w:val="22"/>
                                        <w:szCs w:val="22"/>
                                        <w:lang w:eastAsia="es-CO"/>
                                      </w:rPr>
                                      <m:t>5</m:t>
                                    </m:r>
                                  </m:num>
                                  <m:den>
                                    <m:r>
                                      <w:rPr>
                                        <w:rFonts w:ascii="Cambria Math" w:hAnsi="Cambria Math" w:cs="Arial"/>
                                        <w:sz w:val="22"/>
                                        <w:szCs w:val="22"/>
                                        <w:lang w:eastAsia="es-CO"/>
                                      </w:rPr>
                                      <m:t>6</m:t>
                                    </m:r>
                                  </m:den>
                                </m:f>
                              </m:e>
                            </m:d>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den>
                        </m:f>
                        <m:r>
                          <w:rPr>
                            <w:rFonts w:ascii="Cambria Math" w:hAnsi="Cambria Math" w:cs="Arial"/>
                            <w:sz w:val="22"/>
                            <w:szCs w:val="22"/>
                            <w:lang w:eastAsia="es-CO"/>
                          </w:rPr>
                          <m:t xml:space="preserve">                 si 0,1≤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r>
                          <w:rPr>
                            <w:rFonts w:ascii="Cambria Math" w:hAnsi="Cambria Math" w:cs="Arial"/>
                            <w:sz w:val="22"/>
                            <w:szCs w:val="22"/>
                            <w:lang w:eastAsia="es-CO"/>
                          </w:rPr>
                          <m:t>≤0,5</m:t>
                        </m:r>
                      </m:e>
                      <m:e>
                        <m:r>
                          <w:rPr>
                            <w:rFonts w:ascii="Cambria Math" w:hAnsi="Cambria Math" w:cs="Arial"/>
                            <w:sz w:val="22"/>
                            <w:szCs w:val="22"/>
                            <w:lang w:eastAsia="es-CO"/>
                          </w:rPr>
                          <m:t xml:space="preserve">5                                        si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r>
                          <w:rPr>
                            <w:rFonts w:ascii="Cambria Math" w:hAnsi="Cambria Math" w:cs="Arial"/>
                            <w:sz w:val="22"/>
                            <w:szCs w:val="22"/>
                            <w:lang w:eastAsia="es-CO"/>
                          </w:rPr>
                          <m:t xml:space="preserve">&gt;0,5  </m:t>
                        </m:r>
                      </m:e>
                    </m:eqArr>
                  </m:e>
                </m:d>
              </m:oMath>
            </m:oMathPara>
          </w:p>
          <w:p w:rsidR="008162CC" w:rsidP="00A75974" w:rsidRDefault="008162CC" w14:paraId="08C7C216" w14:textId="77777777">
            <w:pPr>
              <w:ind w:left="494" w:hanging="283"/>
              <w:jc w:val="both"/>
              <w:rPr>
                <w:rFonts w:ascii="Arial Narrow" w:hAnsi="Arial Narrow" w:cs="Arial"/>
                <w:b/>
                <w:bCs/>
                <w:sz w:val="22"/>
                <w:szCs w:val="22"/>
                <w:lang w:val="es-CO" w:eastAsia="es-CO"/>
              </w:rPr>
            </w:pPr>
          </w:p>
          <w:p w:rsidR="00394EC8" w:rsidP="00394EC8" w:rsidRDefault="00394EC8" w14:paraId="16C5202E" w14:textId="77777777">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 xml:space="preserve">Donde: </w:t>
            </w:r>
          </w:p>
          <w:p w:rsidRPr="00030A23" w:rsidR="00394EC8" w:rsidP="00394EC8" w:rsidRDefault="00394EC8" w14:paraId="23704BD2" w14:textId="77777777">
            <w:pPr>
              <w:ind w:left="494" w:hanging="283"/>
              <w:jc w:val="both"/>
              <w:rPr>
                <w:rFonts w:ascii="Arial Narrow" w:hAnsi="Arial Narrow" w:cs="Arial"/>
                <w:sz w:val="22"/>
                <w:szCs w:val="22"/>
                <w:lang w:val="es-CO" w:eastAsia="es-CO"/>
              </w:rPr>
            </w:pPr>
          </w:p>
          <w:p w:rsidRPr="00030A23" w:rsidR="00394EC8" w:rsidP="00394EC8" w:rsidRDefault="00000000" w14:paraId="2619793A" w14:textId="77777777">
            <w:pPr>
              <w:ind w:left="494" w:hanging="283"/>
              <w:jc w:val="both"/>
              <w:rPr>
                <w:rFonts w:ascii="Arial Narrow" w:hAnsi="Arial Narrow" w:cs="Arial"/>
                <w:sz w:val="22"/>
                <w:szCs w:val="22"/>
                <w:lang w:val="es-CO" w:eastAsia="es-CO"/>
              </w:rPr>
            </w:pPr>
            <m:oMath>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oMath>
            <w:r w:rsidRPr="00030A23" w:rsidR="00394EC8">
              <w:rPr>
                <w:rFonts w:ascii="Arial Narrow" w:hAnsi="Arial Narrow" w:cs="Arial"/>
                <w:sz w:val="22"/>
                <w:szCs w:val="22"/>
                <w:lang w:val="es-CO" w:eastAsia="es-CO"/>
              </w:rPr>
              <w:t>: Corresponde al Índice de Escasez para Aguas Superficiales estimado para la cuenca, tramo o unidad hidrológica de análisis.</w:t>
            </w:r>
          </w:p>
          <w:p w:rsidR="00394EC8" w:rsidP="00A75974" w:rsidRDefault="00394EC8" w14:paraId="2571B8A4" w14:textId="77777777">
            <w:pPr>
              <w:ind w:left="494" w:hanging="283"/>
              <w:jc w:val="both"/>
              <w:rPr>
                <w:rFonts w:ascii="Arial Narrow" w:hAnsi="Arial Narrow" w:cs="Arial"/>
                <w:b/>
                <w:bCs/>
                <w:sz w:val="22"/>
                <w:szCs w:val="22"/>
                <w:lang w:val="es-CO" w:eastAsia="es-CO"/>
              </w:rPr>
            </w:pPr>
          </w:p>
          <w:p w:rsidR="00A75974" w:rsidP="00A75974" w:rsidRDefault="00A75974" w14:paraId="646E05E9" w14:textId="3848C09C">
            <w:pPr>
              <w:ind w:left="494" w:hanging="283"/>
              <w:jc w:val="both"/>
              <w:rPr>
                <w:rFonts w:ascii="Arial Narrow" w:hAnsi="Arial Narrow" w:cs="Arial"/>
                <w:b/>
                <w:bCs/>
                <w:sz w:val="22"/>
                <w:szCs w:val="22"/>
                <w:lang w:val="es-CO" w:eastAsia="es-CO"/>
              </w:rPr>
            </w:pPr>
            <w:r w:rsidRPr="00030A23">
              <w:rPr>
                <w:rFonts w:ascii="Arial Narrow" w:hAnsi="Arial Narrow" w:cs="Arial"/>
                <w:b/>
                <w:bCs/>
                <w:sz w:val="22"/>
                <w:szCs w:val="22"/>
                <w:lang w:val="es-CO" w:eastAsia="es-CO"/>
              </w:rPr>
              <w:t xml:space="preserve">Coeficiente de </w:t>
            </w:r>
            <w:r w:rsidRPr="00030A23" w:rsidR="008162CC">
              <w:rPr>
                <w:rFonts w:ascii="Arial Narrow" w:hAnsi="Arial Narrow" w:cs="Arial"/>
                <w:b/>
                <w:bCs/>
                <w:sz w:val="22"/>
                <w:szCs w:val="22"/>
                <w:lang w:val="es-CO" w:eastAsia="es-CO"/>
              </w:rPr>
              <w:t>escase</w:t>
            </w:r>
            <w:r w:rsidR="008162CC">
              <w:rPr>
                <w:rFonts w:ascii="Arial Narrow" w:hAnsi="Arial Narrow" w:cs="Arial"/>
                <w:b/>
                <w:bCs/>
                <w:sz w:val="22"/>
                <w:szCs w:val="22"/>
                <w:lang w:val="es-CO" w:eastAsia="es-CO"/>
              </w:rPr>
              <w:t xml:space="preserve">z </w:t>
            </w:r>
            <w:r w:rsidRPr="00030A23" w:rsidR="008162CC">
              <w:rPr>
                <w:rFonts w:ascii="Arial Narrow" w:hAnsi="Arial Narrow" w:cs="Arial"/>
                <w:b/>
                <w:bCs/>
                <w:sz w:val="22"/>
                <w:szCs w:val="22"/>
                <w:lang w:val="es-CO" w:eastAsia="es-CO"/>
              </w:rPr>
              <w:t>para</w:t>
            </w:r>
            <w:r w:rsidRPr="00030A23">
              <w:rPr>
                <w:rFonts w:ascii="Arial Narrow" w:hAnsi="Arial Narrow" w:cs="Arial"/>
                <w:b/>
                <w:bCs/>
                <w:sz w:val="22"/>
                <w:szCs w:val="22"/>
                <w:lang w:val="es-CO" w:eastAsia="es-CO"/>
              </w:rPr>
              <w:t xml:space="preserve"> aguas subterráneas</w:t>
            </w:r>
          </w:p>
          <w:p w:rsidRPr="00030A23" w:rsidR="008162CC" w:rsidP="00A75974" w:rsidRDefault="008162CC" w14:paraId="6C192AEE" w14:textId="77777777">
            <w:pPr>
              <w:ind w:left="494" w:hanging="283"/>
              <w:jc w:val="both"/>
              <w:rPr>
                <w:rFonts w:ascii="Arial Narrow" w:hAnsi="Arial Narrow" w:cs="Arial"/>
                <w:b/>
                <w:bCs/>
                <w:sz w:val="22"/>
                <w:szCs w:val="22"/>
                <w:lang w:val="es-CO" w:eastAsia="es-CO"/>
              </w:rPr>
            </w:pPr>
          </w:p>
          <w:p w:rsidRPr="00030A23" w:rsidR="00A75974" w:rsidP="00A75974" w:rsidRDefault="00000000" w14:paraId="6BE5A943" w14:textId="77777777">
            <w:pPr>
              <w:ind w:left="494" w:hanging="283"/>
              <w:jc w:val="both"/>
              <w:rPr>
                <w:rFonts w:ascii="Arial Narrow" w:hAnsi="Arial Narrow" w:cs="Arial"/>
                <w:b/>
                <w:bCs/>
                <w:sz w:val="22"/>
                <w:szCs w:val="22"/>
                <w:lang w:eastAsia="es-CO"/>
              </w:rPr>
            </w:pPr>
            <m:oMathPara>
              <m:oMath>
                <m:d>
                  <m:dPr>
                    <m:begChr m:val="{"/>
                    <m:endChr m:val="}"/>
                    <m:ctrlPr>
                      <w:rPr>
                        <w:rFonts w:ascii="Cambria Math" w:hAnsi="Cambria Math" w:cs="Arial"/>
                        <w:b/>
                        <w:bCs/>
                        <w:i/>
                        <w:sz w:val="22"/>
                        <w:szCs w:val="22"/>
                        <w:lang w:eastAsia="es-CO"/>
                      </w:rPr>
                    </m:ctrlPr>
                  </m:dPr>
                  <m:e>
                    <m:eqArr>
                      <m:eqArrPr>
                        <m:ctrlPr>
                          <w:rPr>
                            <w:rFonts w:ascii="Cambria Math" w:hAnsi="Cambria Math" w:cs="Arial"/>
                            <w:i/>
                            <w:sz w:val="22"/>
                            <w:szCs w:val="22"/>
                            <w:lang w:eastAsia="es-CO"/>
                          </w:rPr>
                        </m:ctrlPr>
                      </m:eqArrPr>
                      <m:e>
                        <m:r>
                          <w:rPr>
                            <w:rFonts w:ascii="Cambria Math" w:hAnsi="Cambria Math" w:cs="Arial"/>
                            <w:sz w:val="22"/>
                            <w:szCs w:val="22"/>
                            <w:lang w:eastAsia="es-CO"/>
                          </w:rPr>
                          <m:t xml:space="preserve">     0                                          si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r>
                          <w:rPr>
                            <w:rFonts w:ascii="Cambria Math" w:hAnsi="Cambria Math" w:cs="Arial"/>
                            <w:sz w:val="22"/>
                            <w:szCs w:val="22"/>
                            <w:lang w:eastAsia="es-CO"/>
                          </w:rPr>
                          <m:t xml:space="preserve">&lt;0,1  </m:t>
                        </m:r>
                      </m:e>
                      <m:e>
                        <m:f>
                          <m:fPr>
                            <m:ctrlPr>
                              <w:rPr>
                                <w:rFonts w:ascii="Cambria Math" w:hAnsi="Cambria Math" w:cs="Arial"/>
                                <w:i/>
                                <w:sz w:val="22"/>
                                <w:szCs w:val="22"/>
                                <w:lang w:eastAsia="es-CO"/>
                              </w:rPr>
                            </m:ctrlPr>
                          </m:fPr>
                          <m:num>
                            <m:r>
                              <w:rPr>
                                <w:rFonts w:ascii="Cambria Math" w:hAnsi="Cambria Math" w:cs="Arial"/>
                                <w:sz w:val="22"/>
                                <w:szCs w:val="22"/>
                                <w:lang w:eastAsia="es-CO"/>
                              </w:rPr>
                              <m:t>40</m:t>
                            </m:r>
                          </m:num>
                          <m:den>
                            <m:r>
                              <w:rPr>
                                <w:rFonts w:ascii="Cambria Math" w:hAnsi="Cambria Math" w:cs="Arial"/>
                                <w:sz w:val="22"/>
                                <w:szCs w:val="22"/>
                                <w:lang w:eastAsia="es-CO"/>
                              </w:rPr>
                              <m:t>49- 90</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den>
                        </m:f>
                        <m:r>
                          <w:rPr>
                            <w:rFonts w:ascii="Cambria Math" w:hAnsi="Cambria Math" w:cs="Arial"/>
                            <w:sz w:val="22"/>
                            <w:szCs w:val="22"/>
                            <w:lang w:eastAsia="es-CO"/>
                          </w:rPr>
                          <m:t xml:space="preserve">                 si 0,1≤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r>
                          <w:rPr>
                            <w:rFonts w:ascii="Cambria Math" w:hAnsi="Cambria Math" w:cs="Arial"/>
                            <w:sz w:val="22"/>
                            <w:szCs w:val="22"/>
                            <w:lang w:eastAsia="es-CO"/>
                          </w:rPr>
                          <m:t>≤0,5</m:t>
                        </m:r>
                      </m:e>
                      <m:e>
                        <m:r>
                          <w:rPr>
                            <w:rFonts w:ascii="Cambria Math" w:hAnsi="Cambria Math" w:cs="Arial"/>
                            <w:sz w:val="22"/>
                            <w:szCs w:val="22"/>
                            <w:lang w:eastAsia="es-CO"/>
                          </w:rPr>
                          <m:t xml:space="preserve">10                                        si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r>
                          <w:rPr>
                            <w:rFonts w:ascii="Cambria Math" w:hAnsi="Cambria Math" w:cs="Arial"/>
                            <w:sz w:val="22"/>
                            <w:szCs w:val="22"/>
                            <w:lang w:eastAsia="es-CO"/>
                          </w:rPr>
                          <m:t xml:space="preserve">&gt;0,5  </m:t>
                        </m:r>
                      </m:e>
                    </m:eqArr>
                  </m:e>
                </m:d>
              </m:oMath>
            </m:oMathPara>
          </w:p>
          <w:p w:rsidR="00A75974" w:rsidP="00A75974" w:rsidRDefault="00A75974" w14:paraId="649B6593" w14:textId="77777777">
            <w:pPr>
              <w:ind w:left="494" w:hanging="283"/>
              <w:jc w:val="both"/>
              <w:rPr>
                <w:rFonts w:ascii="Arial Narrow" w:hAnsi="Arial Narrow" w:cs="Arial"/>
                <w:sz w:val="22"/>
                <w:szCs w:val="22"/>
                <w:lang w:eastAsia="es-CO"/>
              </w:rPr>
            </w:pPr>
            <w:r w:rsidRPr="00030A23">
              <w:rPr>
                <w:rFonts w:ascii="Arial Narrow" w:hAnsi="Arial Narrow" w:cs="Arial"/>
                <w:sz w:val="22"/>
                <w:szCs w:val="22"/>
                <w:lang w:eastAsia="es-CO"/>
              </w:rPr>
              <w:t>Donde:</w:t>
            </w:r>
          </w:p>
          <w:p w:rsidRPr="00030A23" w:rsidR="00ED2463" w:rsidP="00A75974" w:rsidRDefault="00ED2463" w14:paraId="4F5C91F4" w14:textId="77777777">
            <w:pPr>
              <w:ind w:left="494" w:hanging="283"/>
              <w:jc w:val="both"/>
              <w:rPr>
                <w:rFonts w:ascii="Arial Narrow" w:hAnsi="Arial Narrow" w:cs="Arial"/>
                <w:sz w:val="22"/>
                <w:szCs w:val="22"/>
                <w:lang w:eastAsia="es-CO"/>
              </w:rPr>
            </w:pPr>
          </w:p>
          <w:p w:rsidR="00A75974" w:rsidP="00A75974" w:rsidRDefault="00000000" w14:paraId="3894AA85" w14:textId="77777777">
            <w:pPr>
              <w:ind w:left="494" w:hanging="283"/>
              <w:jc w:val="both"/>
              <w:rPr>
                <w:rFonts w:ascii="Arial Narrow" w:hAnsi="Arial Narrow" w:cs="Arial"/>
                <w:sz w:val="22"/>
                <w:szCs w:val="22"/>
                <w:lang w:val="ru-RU" w:eastAsia="es-CO"/>
              </w:rPr>
            </w:pPr>
            <m:oMath>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oMath>
            <w:r w:rsidRPr="00030A23" w:rsidR="00A75974">
              <w:rPr>
                <w:rFonts w:ascii="Arial Narrow" w:hAnsi="Arial Narrow" w:cs="Arial"/>
                <w:sz w:val="22"/>
                <w:szCs w:val="22"/>
                <w:lang w:eastAsia="es-CO"/>
              </w:rPr>
              <w:t>: Corresponde al Índice de Escasez para aguas subterráneas estimado para el acuífero o unidad hidrológica de análisis.</w:t>
            </w:r>
          </w:p>
          <w:p w:rsidR="00AB292A" w:rsidP="002E5135" w:rsidRDefault="00AB292A" w14:paraId="36B6763C" w14:textId="77777777">
            <w:pPr>
              <w:jc w:val="both"/>
              <w:rPr>
                <w:rFonts w:ascii="Arial Narrow" w:hAnsi="Arial Narrow" w:cs="Arial"/>
                <w:iCs/>
                <w:sz w:val="22"/>
                <w:szCs w:val="22"/>
              </w:rPr>
            </w:pPr>
          </w:p>
          <w:p w:rsidR="00507039" w:rsidP="00507039" w:rsidRDefault="00BD0114" w14:paraId="2368A27F" w14:textId="77777777">
            <w:pPr>
              <w:ind w:left="258"/>
              <w:jc w:val="both"/>
              <w:rPr>
                <w:rFonts w:ascii="Arial Narrow" w:hAnsi="Arial Narrow" w:cs="Arial"/>
                <w:b/>
                <w:bCs/>
                <w:sz w:val="22"/>
                <w:szCs w:val="22"/>
                <w:lang w:val="es-CO" w:eastAsia="es-CO"/>
              </w:rPr>
            </w:pPr>
            <w:r w:rsidRPr="00030A23">
              <w:rPr>
                <w:rFonts w:ascii="Arial Narrow" w:hAnsi="Arial Narrow" w:cs="Arial"/>
                <w:b/>
                <w:bCs/>
                <w:sz w:val="22"/>
                <w:szCs w:val="22"/>
                <w:lang w:val="es-CO" w:eastAsia="es-CO"/>
              </w:rPr>
              <w:t xml:space="preserve">Coeficiente de </w:t>
            </w:r>
            <w:r>
              <w:rPr>
                <w:rFonts w:ascii="Arial Narrow" w:hAnsi="Arial Narrow" w:cs="Arial"/>
                <w:b/>
                <w:bCs/>
                <w:sz w:val="22"/>
                <w:szCs w:val="22"/>
                <w:lang w:val="es-CO" w:eastAsia="es-CO"/>
              </w:rPr>
              <w:t>condiciones socioeconómicas</w:t>
            </w:r>
          </w:p>
          <w:p w:rsidR="00507039" w:rsidP="00507039" w:rsidRDefault="00507039" w14:paraId="19A6B1BF" w14:textId="77777777">
            <w:pPr>
              <w:ind w:left="258"/>
              <w:jc w:val="both"/>
              <w:rPr>
                <w:rFonts w:ascii="Arial Narrow" w:hAnsi="Arial Narrow" w:cs="Arial"/>
                <w:b/>
                <w:bCs/>
                <w:sz w:val="22"/>
                <w:szCs w:val="22"/>
                <w:lang w:val="es-CO" w:eastAsia="es-CO"/>
              </w:rPr>
            </w:pPr>
          </w:p>
          <w:p w:rsidR="00507039" w:rsidP="00507039" w:rsidRDefault="00507039" w14:paraId="4AD9E060" w14:textId="002EACC5">
            <w:pPr>
              <w:ind w:left="258"/>
              <w:jc w:val="both"/>
              <w:rPr>
                <w:rFonts w:ascii="Arial Narrow" w:hAnsi="Arial Narrow" w:cs="Arial"/>
                <w:sz w:val="22"/>
                <w:szCs w:val="22"/>
                <w:lang w:val="es-CO" w:eastAsia="es-CO"/>
              </w:rPr>
            </w:pPr>
            <w:r w:rsidRPr="00507039">
              <w:rPr>
                <w:rFonts w:ascii="Arial Narrow" w:hAnsi="Arial Narrow" w:cs="Arial"/>
                <w:sz w:val="22"/>
                <w:szCs w:val="22"/>
                <w:lang w:val="es-CO" w:eastAsia="es-CO"/>
              </w:rPr>
              <w:t xml:space="preserve">Este coeficiente varía según las condiciones socioeconómicas de los usuarios del agua, de acuerdo a la siguiente fórmula: </w:t>
            </w:r>
          </w:p>
          <w:p w:rsidR="00633C7D" w:rsidP="00507039" w:rsidRDefault="00633C7D" w14:paraId="5D0C94BE" w14:textId="77777777">
            <w:pPr>
              <w:ind w:left="258"/>
              <w:jc w:val="both"/>
              <w:rPr>
                <w:rFonts w:ascii="Arial Narrow" w:hAnsi="Arial Narrow" w:cs="Arial"/>
                <w:sz w:val="22"/>
                <w:szCs w:val="22"/>
                <w:lang w:val="es-CO" w:eastAsia="es-CO"/>
              </w:rPr>
            </w:pPr>
          </w:p>
          <w:p w:rsidR="00633C7D" w:rsidP="00507039" w:rsidRDefault="00633C7D" w14:paraId="5F335172" w14:textId="0C6D702F">
            <w:pPr>
              <w:ind w:left="258"/>
              <w:jc w:val="both"/>
              <w:rPr>
                <w:rFonts w:ascii="Arial Narrow" w:hAnsi="Arial Narrow" w:cs="Arial"/>
                <w:sz w:val="22"/>
                <w:szCs w:val="22"/>
                <w:lang w:val="es-CO" w:eastAsia="es-CO"/>
              </w:rPr>
            </w:pPr>
            <m:oMathPara>
              <m:oMath>
                <m:r>
                  <w:rPr>
                    <w:rFonts w:ascii="Cambria Math" w:hAnsi="Cambria Math" w:cs="Arial"/>
                    <w:sz w:val="22"/>
                    <w:szCs w:val="22"/>
                    <w:lang w:val="es-CO" w:eastAsia="es-CO"/>
                  </w:rPr>
                  <m:t xml:space="preserve">Cs= </m:t>
                </m:r>
                <m:f>
                  <m:fPr>
                    <m:ctrlPr>
                      <w:rPr>
                        <w:rFonts w:ascii="Cambria Math" w:hAnsi="Cambria Math" w:cs="Arial"/>
                        <w:i/>
                        <w:sz w:val="22"/>
                        <w:szCs w:val="22"/>
                        <w:lang w:val="es-CO" w:eastAsia="es-CO"/>
                      </w:rPr>
                    </m:ctrlPr>
                  </m:fPr>
                  <m:num>
                    <m:r>
                      <w:rPr>
                        <w:rFonts w:ascii="Cambria Math" w:hAnsi="Cambria Math" w:cs="Arial"/>
                        <w:sz w:val="22"/>
                        <w:szCs w:val="22"/>
                        <w:lang w:val="es-CO" w:eastAsia="es-CO"/>
                      </w:rPr>
                      <m:t>100-NBI</m:t>
                    </m:r>
                  </m:num>
                  <m:den>
                    <m:r>
                      <w:rPr>
                        <w:rFonts w:ascii="Cambria Math" w:hAnsi="Cambria Math" w:cs="Arial"/>
                        <w:sz w:val="22"/>
                        <w:szCs w:val="22"/>
                        <w:lang w:val="es-CO" w:eastAsia="es-CO"/>
                      </w:rPr>
                      <m:t>100</m:t>
                    </m:r>
                  </m:den>
                </m:f>
              </m:oMath>
            </m:oMathPara>
          </w:p>
          <w:p w:rsidR="00C256CC" w:rsidP="00507039" w:rsidRDefault="00C256CC" w14:paraId="7890BA10" w14:textId="77777777">
            <w:pPr>
              <w:ind w:left="258"/>
              <w:jc w:val="both"/>
              <w:rPr>
                <w:rFonts w:ascii="Arial Narrow" w:hAnsi="Arial Narrow" w:cs="Arial"/>
                <w:sz w:val="22"/>
                <w:szCs w:val="22"/>
                <w:lang w:val="es-CO" w:eastAsia="es-CO"/>
              </w:rPr>
            </w:pPr>
          </w:p>
          <w:p w:rsidRPr="0080418A" w:rsidR="0080418A" w:rsidP="0080418A" w:rsidRDefault="0080418A" w14:paraId="14104800" w14:textId="77777777">
            <w:pPr>
              <w:pStyle w:val="Prrafodelista"/>
              <w:numPr>
                <w:ilvl w:val="0"/>
                <w:numId w:val="9"/>
              </w:numPr>
              <w:jc w:val="both"/>
              <w:rPr>
                <w:rFonts w:ascii="Arial Narrow" w:hAnsi="Arial Narrow"/>
                <w:sz w:val="22"/>
                <w:szCs w:val="22"/>
                <w:u w:val="single"/>
                <w:lang w:val="es-ES_tradnl"/>
              </w:rPr>
            </w:pPr>
            <w:r w:rsidRPr="0080418A">
              <w:rPr>
                <w:rFonts w:ascii="Arial Narrow" w:hAnsi="Arial Narrow"/>
                <w:sz w:val="22"/>
                <w:szCs w:val="22"/>
              </w:rPr>
              <w:t>Para abastecimiento doméstico, el índice de Necesidades Básicas Insatisfechas (</w:t>
            </w:r>
            <w:r w:rsidRPr="0080418A">
              <w:rPr>
                <w:rFonts w:ascii="Arial Narrow" w:hAnsi="Arial Narrow"/>
                <w:i/>
                <w:iCs/>
                <w:sz w:val="22"/>
                <w:szCs w:val="22"/>
              </w:rPr>
              <w:t>NBI</w:t>
            </w:r>
            <w:r w:rsidRPr="0080418A">
              <w:rPr>
                <w:rFonts w:ascii="Arial Narrow" w:hAnsi="Arial Narrow"/>
                <w:sz w:val="22"/>
                <w:szCs w:val="22"/>
              </w:rPr>
              <w:t xml:space="preserve">) corresponde con el determinado por el Departamento Nacional de Planeación </w:t>
            </w:r>
            <w:r w:rsidRPr="0080418A">
              <w:rPr>
                <w:rFonts w:ascii="Arial Narrow" w:hAnsi="Arial Narrow"/>
                <w:b/>
                <w:bCs/>
                <w:sz w:val="22"/>
                <w:szCs w:val="22"/>
                <w:u w:val="single"/>
              </w:rPr>
              <w:t>para el municipio en donde se ubique el usuario que utiliza el agua.</w:t>
            </w:r>
            <w:r w:rsidRPr="0080418A">
              <w:rPr>
                <w:rFonts w:ascii="Arial Narrow" w:hAnsi="Arial Narrow"/>
                <w:sz w:val="22"/>
                <w:szCs w:val="22"/>
              </w:rPr>
              <w:t xml:space="preserve"> En tal sentido, para el caso particular del abastecimiento, en el evento que la captación se ubique en otro municipio, deberá tenerse en cuenta el NBI del municipio donde se materialice efectivamente la utilización del recurso hídrico.</w:t>
            </w:r>
          </w:p>
          <w:p w:rsidRPr="0080418A" w:rsidR="0080418A" w:rsidP="0080418A" w:rsidRDefault="0080418A" w14:paraId="4FA6EB0F" w14:textId="77777777">
            <w:pPr>
              <w:pStyle w:val="Prrafodelista"/>
              <w:jc w:val="both"/>
              <w:rPr>
                <w:rFonts w:ascii="Arial Narrow" w:hAnsi="Arial Narrow"/>
                <w:sz w:val="22"/>
                <w:szCs w:val="22"/>
                <w:u w:val="single"/>
                <w:lang w:val="es-ES_tradnl"/>
              </w:rPr>
            </w:pPr>
          </w:p>
          <w:p w:rsidRPr="0080418A" w:rsidR="0080418A" w:rsidP="0080418A" w:rsidRDefault="0080418A" w14:paraId="51948E17" w14:textId="77777777">
            <w:pPr>
              <w:pStyle w:val="Prrafodelista"/>
              <w:numPr>
                <w:ilvl w:val="0"/>
                <w:numId w:val="9"/>
              </w:numPr>
              <w:jc w:val="both"/>
              <w:rPr>
                <w:rFonts w:ascii="Arial Narrow" w:hAnsi="Arial Narrow"/>
                <w:sz w:val="22"/>
                <w:szCs w:val="22"/>
                <w:u w:val="single"/>
                <w:lang w:val="es-ES_tradnl"/>
              </w:rPr>
            </w:pPr>
            <w:r w:rsidRPr="0080418A">
              <w:rPr>
                <w:rFonts w:ascii="Arial Narrow" w:hAnsi="Arial Narrow"/>
                <w:sz w:val="22"/>
                <w:szCs w:val="22"/>
              </w:rPr>
              <w:t>Para los demás usos, el índice de Necesidades Básicas Insatisfechas (</w:t>
            </w:r>
            <w:r w:rsidRPr="0080418A">
              <w:rPr>
                <w:rFonts w:ascii="Arial Narrow" w:hAnsi="Arial Narrow"/>
                <w:i/>
                <w:iCs/>
                <w:sz w:val="22"/>
                <w:szCs w:val="22"/>
              </w:rPr>
              <w:t>NBI</w:t>
            </w:r>
            <w:r w:rsidRPr="0080418A">
              <w:rPr>
                <w:rFonts w:ascii="Arial Narrow" w:hAnsi="Arial Narrow"/>
                <w:sz w:val="22"/>
                <w:szCs w:val="22"/>
              </w:rPr>
              <w:t>) depende de los fines de uso del agua, y corresponde con el </w:t>
            </w:r>
            <w:r w:rsidRPr="0080418A">
              <w:rPr>
                <w:rFonts w:ascii="Arial Narrow" w:hAnsi="Arial Narrow"/>
                <w:i/>
                <w:iCs/>
                <w:sz w:val="22"/>
                <w:szCs w:val="22"/>
              </w:rPr>
              <w:t>NBI</w:t>
            </w:r>
            <w:r w:rsidRPr="0080418A">
              <w:rPr>
                <w:rFonts w:ascii="Arial Narrow" w:hAnsi="Arial Narrow"/>
                <w:sz w:val="22"/>
                <w:szCs w:val="22"/>
              </w:rPr>
              <w:t> promedio de los departamentos cuya participación porcentual por grandes ramas de actividad económica dentro del Producto Interno Bruto departamental, a precios corrientes, cumpla la siguiente condición:</w:t>
            </w:r>
          </w:p>
          <w:p w:rsidRPr="00001E1C" w:rsidR="0080418A" w:rsidP="0080418A" w:rsidRDefault="0080418A" w14:paraId="4B1BFAEC" w14:textId="77777777">
            <w:pPr>
              <w:pStyle w:val="Prrafodelista"/>
              <w:rPr>
                <w:rFonts w:ascii="Verdana" w:hAnsi="Verdana"/>
                <w:u w:val="single"/>
                <w:lang w:val="es-ES_tradnl"/>
              </w:rPr>
            </w:pPr>
          </w:p>
          <w:p w:rsidRPr="00F637E3" w:rsidR="0080418A" w:rsidP="0080418A" w:rsidRDefault="00000000" w14:paraId="0B75FF29" w14:textId="77777777">
            <w:pPr>
              <w:pStyle w:val="Prrafodelista"/>
              <w:jc w:val="both"/>
              <w:rPr>
                <w:rFonts w:ascii="Arial Narrow" w:hAnsi="Arial Narrow"/>
                <w:sz w:val="22"/>
                <w:szCs w:val="22"/>
                <w:lang w:val="es-ES_tradnl"/>
              </w:rPr>
            </w:pPr>
            <m:oMathPara>
              <m:oMath>
                <m:f>
                  <m:fPr>
                    <m:ctrlPr>
                      <w:rPr>
                        <w:rFonts w:ascii="Cambria Math" w:hAnsi="Cambria Math"/>
                        <w:i/>
                        <w:sz w:val="22"/>
                        <w:szCs w:val="22"/>
                        <w:lang w:val="es-ES_tradnl"/>
                      </w:rPr>
                    </m:ctrlPr>
                  </m:fPr>
                  <m:num>
                    <m:r>
                      <w:rPr>
                        <w:rFonts w:ascii="Cambria Math" w:hAnsi="Cambria Math"/>
                        <w:sz w:val="22"/>
                        <w:szCs w:val="22"/>
                        <w:lang w:val="es-ES_tradnl"/>
                      </w:rPr>
                      <m:t>PIBij</m:t>
                    </m:r>
                  </m:num>
                  <m:den>
                    <m:r>
                      <w:rPr>
                        <w:rFonts w:ascii="Cambria Math" w:hAnsi="Cambria Math"/>
                        <w:sz w:val="22"/>
                        <w:szCs w:val="22"/>
                        <w:lang w:val="es-ES_tradnl"/>
                      </w:rPr>
                      <m:t xml:space="preserve">PIBj </m:t>
                    </m:r>
                  </m:den>
                </m:f>
                <m:r>
                  <w:rPr>
                    <w:rFonts w:ascii="Cambria Math" w:hAnsi="Cambria Math"/>
                    <w:sz w:val="22"/>
                    <w:szCs w:val="22"/>
                    <w:lang w:val="es-ES_tradnl"/>
                  </w:rPr>
                  <m:t xml:space="preserve"> ≥</m:t>
                </m:r>
                <m:f>
                  <m:fPr>
                    <m:ctrlPr>
                      <w:rPr>
                        <w:rFonts w:ascii="Cambria Math" w:hAnsi="Cambria Math"/>
                        <w:i/>
                        <w:sz w:val="22"/>
                        <w:szCs w:val="22"/>
                        <w:lang w:val="es-ES_tradnl"/>
                      </w:rPr>
                    </m:ctrlPr>
                  </m:fPr>
                  <m:num>
                    <m:r>
                      <w:rPr>
                        <w:rFonts w:ascii="Cambria Math" w:hAnsi="Cambria Math"/>
                        <w:sz w:val="22"/>
                        <w:szCs w:val="22"/>
                      </w:rPr>
                      <m:t>∑</m:t>
                    </m:r>
                    <m:r>
                      <w:rPr>
                        <w:rFonts w:ascii="Cambria Math" w:hAnsi="Cambria Math"/>
                        <w:sz w:val="22"/>
                        <w:szCs w:val="22"/>
                        <w:lang w:val="es-ES_tradnl"/>
                      </w:rPr>
                      <m:t>PIBij</m:t>
                    </m:r>
                  </m:num>
                  <m:den>
                    <m:r>
                      <w:rPr>
                        <w:rFonts w:ascii="Cambria Math" w:hAnsi="Cambria Math"/>
                        <w:sz w:val="22"/>
                        <w:szCs w:val="22"/>
                      </w:rPr>
                      <m:t>∑</m:t>
                    </m:r>
                    <m:r>
                      <w:rPr>
                        <w:rFonts w:ascii="Cambria Math" w:hAnsi="Cambria Math"/>
                        <w:sz w:val="22"/>
                        <w:szCs w:val="22"/>
                        <w:lang w:val="es-ES_tradnl"/>
                      </w:rPr>
                      <m:t>PIBj</m:t>
                    </m:r>
                  </m:den>
                </m:f>
              </m:oMath>
            </m:oMathPara>
          </w:p>
          <w:p w:rsidRPr="00F637E3" w:rsidR="0080418A" w:rsidP="0080418A" w:rsidRDefault="0080418A" w14:paraId="48CA900D" w14:textId="77777777">
            <w:pPr>
              <w:pStyle w:val="Prrafodelista"/>
              <w:rPr>
                <w:rFonts w:ascii="Arial Narrow" w:hAnsi="Arial Narrow"/>
                <w:sz w:val="22"/>
                <w:szCs w:val="22"/>
                <w:u w:val="single"/>
                <w:lang w:val="es-ES_tradnl"/>
              </w:rPr>
            </w:pPr>
          </w:p>
          <w:p w:rsidRPr="00F637E3" w:rsidR="0080418A" w:rsidP="0080418A" w:rsidRDefault="0080418A" w14:paraId="1E05197E" w14:textId="77777777">
            <w:pPr>
              <w:pStyle w:val="Prrafodelista"/>
              <w:rPr>
                <w:rFonts w:ascii="Arial Narrow" w:hAnsi="Arial Narrow"/>
                <w:sz w:val="22"/>
                <w:szCs w:val="22"/>
                <w:lang w:val="es-ES_tradnl"/>
              </w:rPr>
            </w:pPr>
            <w:r w:rsidRPr="00F637E3">
              <w:rPr>
                <w:rFonts w:ascii="Arial Narrow" w:hAnsi="Arial Narrow"/>
                <w:sz w:val="22"/>
                <w:szCs w:val="22"/>
                <w:lang w:val="es-ES_tradnl"/>
              </w:rPr>
              <w:t xml:space="preserve">Donde: </w:t>
            </w:r>
          </w:p>
          <w:p w:rsidRPr="00F637E3" w:rsidR="0080418A" w:rsidP="0080418A" w:rsidRDefault="0080418A" w14:paraId="44AFB749" w14:textId="77777777">
            <w:pPr>
              <w:pStyle w:val="Prrafodelista"/>
              <w:rPr>
                <w:rFonts w:ascii="Arial Narrow" w:hAnsi="Arial Narrow"/>
                <w:sz w:val="22"/>
                <w:szCs w:val="22"/>
                <w:lang w:val="es-ES_tradnl"/>
              </w:rPr>
            </w:pPr>
          </w:p>
          <w:p w:rsidRPr="00F637E3" w:rsidR="0080418A" w:rsidP="0080418A" w:rsidRDefault="0080418A" w14:paraId="2417546C" w14:textId="77777777">
            <w:pPr>
              <w:pStyle w:val="Prrafodelista"/>
              <w:jc w:val="both"/>
              <w:rPr>
                <w:rFonts w:ascii="Arial Narrow" w:hAnsi="Arial Narrow"/>
                <w:i/>
                <w:iCs/>
                <w:sz w:val="22"/>
                <w:szCs w:val="22"/>
              </w:rPr>
            </w:pPr>
            <w:proofErr w:type="spellStart"/>
            <w:r w:rsidRPr="003F6ED1">
              <w:rPr>
                <w:rFonts w:ascii="Arial Narrow" w:hAnsi="Arial Narrow"/>
                <w:b/>
                <w:bCs/>
                <w:i/>
                <w:iCs/>
                <w:sz w:val="22"/>
                <w:szCs w:val="22"/>
              </w:rPr>
              <w:t>PIBi</w:t>
            </w:r>
            <w:proofErr w:type="spellEnd"/>
            <w:r w:rsidRPr="003F6ED1">
              <w:rPr>
                <w:rFonts w:ascii="Arial Narrow" w:hAnsi="Arial Narrow"/>
                <w:b/>
                <w:bCs/>
                <w:i/>
                <w:iCs/>
                <w:sz w:val="22"/>
                <w:szCs w:val="22"/>
              </w:rPr>
              <w:t>, j:</w:t>
            </w:r>
            <w:r w:rsidRPr="00F637E3">
              <w:rPr>
                <w:rFonts w:ascii="Arial Narrow" w:hAnsi="Arial Narrow"/>
                <w:i/>
                <w:iCs/>
                <w:sz w:val="22"/>
                <w:szCs w:val="22"/>
              </w:rPr>
              <w:t xml:space="preserve"> Producto Interno Bruto de la rama de actividad económica i del departamento j, a precios corrientes, determinado por el Departamento Administrativo Nacional de Estadística.</w:t>
            </w:r>
          </w:p>
          <w:p w:rsidRPr="00F637E3" w:rsidR="0080418A" w:rsidP="0080418A" w:rsidRDefault="0080418A" w14:paraId="7B3C1221" w14:textId="493B4E9F">
            <w:pPr>
              <w:pStyle w:val="Prrafodelista"/>
              <w:jc w:val="both"/>
              <w:rPr>
                <w:rFonts w:ascii="Arial Narrow" w:hAnsi="Arial Narrow"/>
                <w:i/>
                <w:iCs/>
                <w:sz w:val="22"/>
                <w:szCs w:val="22"/>
              </w:rPr>
            </w:pPr>
            <w:r w:rsidRPr="00F637E3">
              <w:rPr>
                <w:rFonts w:ascii="Arial Narrow" w:hAnsi="Arial Narrow"/>
                <w:i/>
                <w:iCs/>
                <w:sz w:val="22"/>
                <w:szCs w:val="22"/>
              </w:rPr>
              <w:t> </w:t>
            </w:r>
            <w:proofErr w:type="spellStart"/>
            <w:r w:rsidRPr="003F6ED1">
              <w:rPr>
                <w:rFonts w:ascii="Arial Narrow" w:hAnsi="Arial Narrow"/>
                <w:b/>
                <w:bCs/>
                <w:i/>
                <w:iCs/>
                <w:sz w:val="22"/>
                <w:szCs w:val="22"/>
              </w:rPr>
              <w:t>PIBj</w:t>
            </w:r>
            <w:proofErr w:type="spellEnd"/>
            <w:r w:rsidRPr="003F6ED1">
              <w:rPr>
                <w:rFonts w:ascii="Arial Narrow" w:hAnsi="Arial Narrow"/>
                <w:b/>
                <w:bCs/>
                <w:i/>
                <w:iCs/>
                <w:sz w:val="22"/>
                <w:szCs w:val="22"/>
              </w:rPr>
              <w:t>:</w:t>
            </w:r>
            <w:r w:rsidRPr="00F637E3">
              <w:rPr>
                <w:rFonts w:ascii="Arial Narrow" w:hAnsi="Arial Narrow"/>
                <w:i/>
                <w:iCs/>
                <w:sz w:val="22"/>
                <w:szCs w:val="22"/>
              </w:rPr>
              <w:t xml:space="preserve"> Producto Interno Bruto del departamento j, a precios corrientes, determinado por el Departamento Administrativo Nacional de Estadística.</w:t>
            </w:r>
          </w:p>
          <w:p w:rsidRPr="003F6ED1" w:rsidR="0080418A" w:rsidP="0080418A" w:rsidRDefault="0080418A" w14:paraId="22050C0D" w14:textId="1ACB8D61">
            <w:pPr>
              <w:pStyle w:val="Prrafodelista"/>
              <w:jc w:val="both"/>
              <w:rPr>
                <w:rFonts w:ascii="Arial Narrow" w:hAnsi="Arial Narrow"/>
                <w:b/>
                <w:bCs/>
                <w:i/>
                <w:iCs/>
                <w:sz w:val="22"/>
                <w:szCs w:val="22"/>
              </w:rPr>
            </w:pPr>
            <w:r w:rsidRPr="00F637E3">
              <w:rPr>
                <w:rFonts w:ascii="Arial Narrow" w:hAnsi="Arial Narrow"/>
                <w:i/>
                <w:iCs/>
                <w:sz w:val="22"/>
                <w:szCs w:val="22"/>
              </w:rPr>
              <w:t> </w:t>
            </w:r>
            <w:proofErr w:type="spellStart"/>
            <w:r w:rsidRPr="003F6ED1">
              <w:rPr>
                <w:rFonts w:ascii="Arial Narrow" w:hAnsi="Arial Narrow"/>
                <w:b/>
                <w:bCs/>
                <w:i/>
                <w:iCs/>
                <w:sz w:val="22"/>
                <w:szCs w:val="22"/>
                <w:u w:val="single"/>
              </w:rPr>
              <w:t>PIBi</w:t>
            </w:r>
            <w:proofErr w:type="spellEnd"/>
            <w:r w:rsidRPr="003F6ED1">
              <w:rPr>
                <w:rFonts w:ascii="Arial Narrow" w:hAnsi="Arial Narrow"/>
                <w:b/>
                <w:bCs/>
                <w:i/>
                <w:iCs/>
                <w:sz w:val="22"/>
                <w:szCs w:val="22"/>
                <w:u w:val="single"/>
              </w:rPr>
              <w:t>, j</w:t>
            </w:r>
          </w:p>
          <w:p w:rsidRPr="00F637E3" w:rsidR="0080418A" w:rsidP="0080418A" w:rsidRDefault="0080418A" w14:paraId="36AC233E" w14:textId="77777777">
            <w:pPr>
              <w:pStyle w:val="Prrafodelista"/>
              <w:jc w:val="both"/>
              <w:rPr>
                <w:rFonts w:ascii="Arial Narrow" w:hAnsi="Arial Narrow"/>
                <w:i/>
                <w:iCs/>
                <w:sz w:val="22"/>
                <w:szCs w:val="22"/>
              </w:rPr>
            </w:pPr>
            <w:proofErr w:type="spellStart"/>
            <w:r w:rsidRPr="003F6ED1">
              <w:rPr>
                <w:rFonts w:ascii="Arial Narrow" w:hAnsi="Arial Narrow"/>
                <w:b/>
                <w:bCs/>
                <w:i/>
                <w:iCs/>
                <w:sz w:val="22"/>
                <w:szCs w:val="22"/>
              </w:rPr>
              <w:t>PIBj</w:t>
            </w:r>
            <w:proofErr w:type="spellEnd"/>
            <w:r w:rsidRPr="003F6ED1">
              <w:rPr>
                <w:rFonts w:ascii="Arial Narrow" w:hAnsi="Arial Narrow"/>
                <w:b/>
                <w:bCs/>
                <w:i/>
                <w:iCs/>
                <w:sz w:val="22"/>
                <w:szCs w:val="22"/>
              </w:rPr>
              <w:t>:</w:t>
            </w:r>
            <w:r w:rsidRPr="00F637E3">
              <w:rPr>
                <w:rFonts w:ascii="Arial Narrow" w:hAnsi="Arial Narrow"/>
                <w:i/>
                <w:iCs/>
                <w:sz w:val="22"/>
                <w:szCs w:val="22"/>
              </w:rPr>
              <w:t xml:space="preserve"> Participación porcentual por grandes ramas de actividad económica dentro del Producto Interno Bruto departamental, a precios corrientes.</w:t>
            </w:r>
          </w:p>
          <w:p w:rsidRPr="00CA58EC" w:rsidR="0080418A" w:rsidP="0080418A" w:rsidRDefault="0080418A" w14:paraId="5ADB57B3" w14:textId="4037BA3B">
            <w:pPr>
              <w:pStyle w:val="Prrafodelista"/>
              <w:jc w:val="both"/>
              <w:rPr>
                <w:rFonts w:ascii="Arial Narrow" w:hAnsi="Arial Narrow"/>
                <w:b/>
                <w:bCs/>
                <w:i/>
                <w:iCs/>
                <w:sz w:val="22"/>
                <w:szCs w:val="22"/>
              </w:rPr>
            </w:pPr>
            <w:r w:rsidRPr="00F637E3">
              <w:rPr>
                <w:rFonts w:ascii="Arial Narrow" w:hAnsi="Arial Narrow"/>
                <w:i/>
                <w:iCs/>
                <w:sz w:val="22"/>
                <w:szCs w:val="22"/>
              </w:rPr>
              <w:t> </w:t>
            </w:r>
            <w:r w:rsidRPr="00CA58EC">
              <w:rPr>
                <w:rFonts w:ascii="Arial Narrow" w:hAnsi="Arial Narrow"/>
                <w:b/>
                <w:bCs/>
                <w:i/>
                <w:iCs/>
                <w:sz w:val="22"/>
                <w:szCs w:val="22"/>
                <w:u w:val="single"/>
              </w:rPr>
              <w:t xml:space="preserve">∑ </w:t>
            </w:r>
            <w:proofErr w:type="spellStart"/>
            <w:r w:rsidRPr="00CA58EC">
              <w:rPr>
                <w:rFonts w:ascii="Arial Narrow" w:hAnsi="Arial Narrow"/>
                <w:b/>
                <w:bCs/>
                <w:i/>
                <w:iCs/>
                <w:sz w:val="22"/>
                <w:szCs w:val="22"/>
                <w:u w:val="single"/>
              </w:rPr>
              <w:t>PIBi</w:t>
            </w:r>
            <w:proofErr w:type="spellEnd"/>
            <w:r w:rsidRPr="00CA58EC">
              <w:rPr>
                <w:rFonts w:ascii="Arial Narrow" w:hAnsi="Arial Narrow"/>
                <w:b/>
                <w:bCs/>
                <w:i/>
                <w:iCs/>
                <w:sz w:val="22"/>
                <w:szCs w:val="22"/>
                <w:u w:val="single"/>
              </w:rPr>
              <w:t>, j</w:t>
            </w:r>
          </w:p>
          <w:p w:rsidRPr="00F637E3" w:rsidR="0080418A" w:rsidP="0080418A" w:rsidRDefault="0080418A" w14:paraId="2BC04805" w14:textId="77777777">
            <w:pPr>
              <w:pStyle w:val="Prrafodelista"/>
              <w:jc w:val="both"/>
              <w:rPr>
                <w:rFonts w:ascii="Arial Narrow" w:hAnsi="Arial Narrow"/>
                <w:i/>
                <w:iCs/>
                <w:sz w:val="22"/>
                <w:szCs w:val="22"/>
              </w:rPr>
            </w:pPr>
            <w:r w:rsidRPr="00CA58EC">
              <w:rPr>
                <w:rFonts w:ascii="Arial Narrow" w:hAnsi="Arial Narrow"/>
                <w:b/>
                <w:bCs/>
                <w:i/>
                <w:iCs/>
                <w:sz w:val="22"/>
                <w:szCs w:val="22"/>
              </w:rPr>
              <w:t xml:space="preserve">∑ </w:t>
            </w:r>
            <w:proofErr w:type="spellStart"/>
            <w:r w:rsidRPr="00CA58EC">
              <w:rPr>
                <w:rFonts w:ascii="Arial Narrow" w:hAnsi="Arial Narrow"/>
                <w:b/>
                <w:bCs/>
                <w:i/>
                <w:iCs/>
                <w:sz w:val="22"/>
                <w:szCs w:val="22"/>
              </w:rPr>
              <w:t>PIBj</w:t>
            </w:r>
            <w:proofErr w:type="spellEnd"/>
            <w:r w:rsidRPr="00CA58EC">
              <w:rPr>
                <w:rFonts w:ascii="Arial Narrow" w:hAnsi="Arial Narrow"/>
                <w:b/>
                <w:bCs/>
                <w:i/>
                <w:iCs/>
                <w:sz w:val="22"/>
                <w:szCs w:val="22"/>
              </w:rPr>
              <w:t>:</w:t>
            </w:r>
            <w:r w:rsidRPr="00F637E3">
              <w:rPr>
                <w:rFonts w:ascii="Arial Narrow" w:hAnsi="Arial Narrow"/>
                <w:i/>
                <w:iCs/>
                <w:sz w:val="22"/>
                <w:szCs w:val="22"/>
              </w:rPr>
              <w:t xml:space="preserve"> Participación porcentual por grandes</w:t>
            </w:r>
            <w:r w:rsidRPr="00AB501F">
              <w:rPr>
                <w:rFonts w:ascii="Verdana" w:hAnsi="Verdana"/>
                <w:i/>
                <w:iCs/>
                <w:sz w:val="19"/>
                <w:szCs w:val="19"/>
              </w:rPr>
              <w:t xml:space="preserve"> </w:t>
            </w:r>
            <w:r w:rsidRPr="00F637E3">
              <w:rPr>
                <w:rFonts w:ascii="Arial Narrow" w:hAnsi="Arial Narrow"/>
                <w:i/>
                <w:iCs/>
                <w:sz w:val="22"/>
                <w:szCs w:val="22"/>
              </w:rPr>
              <w:t>ramas de actividad económica dentro del Producto Interno Bruto nacional, a precios corrientes.</w:t>
            </w:r>
          </w:p>
          <w:p w:rsidRPr="00F637E3" w:rsidR="0080418A" w:rsidP="0080418A" w:rsidRDefault="0080418A" w14:paraId="0A97A111" w14:textId="77777777">
            <w:pPr>
              <w:pStyle w:val="Prrafodelista"/>
              <w:jc w:val="both"/>
              <w:rPr>
                <w:rFonts w:ascii="Arial Narrow" w:hAnsi="Arial Narrow"/>
                <w:sz w:val="22"/>
                <w:szCs w:val="22"/>
              </w:rPr>
            </w:pPr>
            <w:r w:rsidRPr="00F637E3">
              <w:rPr>
                <w:rFonts w:ascii="Arial Narrow" w:hAnsi="Arial Narrow"/>
                <w:sz w:val="22"/>
                <w:szCs w:val="22"/>
              </w:rPr>
              <w:t> </w:t>
            </w:r>
          </w:p>
          <w:p w:rsidRPr="00F637E3" w:rsidR="0080418A" w:rsidP="0080418A" w:rsidRDefault="0080418A" w14:paraId="760AB3F5" w14:textId="77777777">
            <w:pPr>
              <w:pStyle w:val="Prrafodelista"/>
              <w:jc w:val="both"/>
              <w:rPr>
                <w:rFonts w:ascii="Arial Narrow" w:hAnsi="Arial Narrow"/>
                <w:sz w:val="22"/>
                <w:szCs w:val="22"/>
              </w:rPr>
            </w:pPr>
            <w:r w:rsidRPr="00F637E3">
              <w:rPr>
                <w:rFonts w:ascii="Arial Narrow" w:hAnsi="Arial Narrow"/>
                <w:sz w:val="22"/>
                <w:szCs w:val="22"/>
              </w:rPr>
              <w:t>La rama de actividad económica para el cálculo se asigna con base en la Clasificación Industrial Internacional Uniforme de todas las Actividades Económicas Revisión Cuatro (CIIU 4) o equivalente, dependiendo de los fines de uso del agua, de la siguiente manera:</w:t>
            </w:r>
          </w:p>
          <w:p w:rsidR="0080418A" w:rsidP="0080418A" w:rsidRDefault="0080418A" w14:paraId="13A6B358" w14:textId="77777777">
            <w:pPr>
              <w:pStyle w:val="Prrafodelista"/>
              <w:rPr>
                <w:rFonts w:ascii="Verdana" w:hAnsi="Verdana"/>
              </w:rPr>
            </w:pPr>
            <w:r w:rsidRPr="00AB501F">
              <w:rPr>
                <w:rFonts w:ascii="Verdana" w:hAnsi="Verdana"/>
              </w:rPr>
              <w:t> </w:t>
            </w:r>
          </w:p>
          <w:tbl>
            <w:tblPr>
              <w:tblStyle w:val="Tablaconcuadrcula"/>
              <w:tblW w:w="8818" w:type="dxa"/>
              <w:tblInd w:w="846" w:type="dxa"/>
              <w:tblLook w:val="04A0" w:firstRow="1" w:lastRow="0" w:firstColumn="1" w:lastColumn="0" w:noHBand="0" w:noVBand="1"/>
            </w:tblPr>
            <w:tblGrid>
              <w:gridCol w:w="4128"/>
              <w:gridCol w:w="4690"/>
            </w:tblGrid>
            <w:tr w:rsidRPr="00F637E3" w:rsidR="0080418A" w:rsidTr="00977D52" w14:paraId="3D0AC12A" w14:textId="77777777">
              <w:trPr>
                <w:trHeight w:val="317"/>
              </w:trPr>
              <w:tc>
                <w:tcPr>
                  <w:tcW w:w="4128" w:type="dxa"/>
                  <w:vAlign w:val="center"/>
                  <w:hideMark/>
                </w:tcPr>
                <w:p w:rsidRPr="00F637E3" w:rsidR="0080418A" w:rsidP="00977D52" w:rsidRDefault="0080418A" w14:paraId="7D3AFBD3" w14:textId="77777777">
                  <w:pPr>
                    <w:pStyle w:val="Prrafodelista"/>
                    <w:ind w:left="312"/>
                    <w:jc w:val="center"/>
                    <w:rPr>
                      <w:rFonts w:ascii="Arial Narrow" w:hAnsi="Arial Narrow"/>
                      <w:b/>
                      <w:bCs/>
                      <w:i/>
                      <w:iCs/>
                    </w:rPr>
                  </w:pPr>
                  <w:r w:rsidRPr="00F637E3">
                    <w:rPr>
                      <w:rFonts w:ascii="Arial Narrow" w:hAnsi="Arial Narrow"/>
                    </w:rPr>
                    <w:t> </w:t>
                  </w:r>
                  <w:r w:rsidRPr="00F637E3">
                    <w:rPr>
                      <w:rFonts w:ascii="Arial Narrow" w:hAnsi="Arial Narrow"/>
                      <w:b/>
                      <w:bCs/>
                      <w:i/>
                      <w:iCs/>
                    </w:rPr>
                    <w:t>Fin de uso del agua</w:t>
                  </w:r>
                  <w:r w:rsidRPr="00F637E3">
                    <w:rPr>
                      <w:rFonts w:cs="Arial"/>
                      <w:b/>
                      <w:bCs/>
                      <w:i/>
                      <w:iCs/>
                    </w:rPr>
                    <w:t>​</w:t>
                  </w:r>
                </w:p>
              </w:tc>
              <w:tc>
                <w:tcPr>
                  <w:tcW w:w="4690" w:type="dxa"/>
                  <w:vAlign w:val="center"/>
                  <w:hideMark/>
                </w:tcPr>
                <w:p w:rsidRPr="00F637E3" w:rsidR="0080418A" w:rsidP="00977D52" w:rsidRDefault="0080418A" w14:paraId="5ADBCB15" w14:textId="77777777">
                  <w:pPr>
                    <w:pStyle w:val="Prrafodelista"/>
                    <w:ind w:left="150"/>
                    <w:jc w:val="center"/>
                    <w:rPr>
                      <w:rFonts w:ascii="Arial Narrow" w:hAnsi="Arial Narrow"/>
                      <w:b/>
                      <w:bCs/>
                      <w:i/>
                      <w:iCs/>
                    </w:rPr>
                  </w:pPr>
                  <w:r w:rsidRPr="00F637E3">
                    <w:rPr>
                      <w:rFonts w:ascii="Arial Narrow" w:hAnsi="Arial Narrow"/>
                      <w:b/>
                      <w:bCs/>
                      <w:i/>
                      <w:iCs/>
                    </w:rPr>
                    <w:t>Rama de actividad económica CIIU 4</w:t>
                  </w:r>
                  <w:r w:rsidRPr="00F637E3">
                    <w:rPr>
                      <w:rFonts w:cs="Arial"/>
                      <w:b/>
                      <w:bCs/>
                      <w:i/>
                      <w:iCs/>
                    </w:rPr>
                    <w:t>​</w:t>
                  </w:r>
                </w:p>
              </w:tc>
            </w:tr>
            <w:tr w:rsidRPr="00F637E3" w:rsidR="0080418A" w:rsidTr="00977D52" w14:paraId="7FD3FB3D" w14:textId="77777777">
              <w:trPr>
                <w:trHeight w:val="152"/>
              </w:trPr>
              <w:tc>
                <w:tcPr>
                  <w:tcW w:w="4128" w:type="dxa"/>
                  <w:vAlign w:val="center"/>
                  <w:hideMark/>
                </w:tcPr>
                <w:p w:rsidRPr="00F637E3" w:rsidR="0080418A" w:rsidP="00977D52" w:rsidRDefault="0080418A" w14:paraId="60A14E9C" w14:textId="77777777">
                  <w:pPr>
                    <w:pStyle w:val="Prrafodelista"/>
                    <w:ind w:left="29" w:firstLine="141"/>
                    <w:jc w:val="center"/>
                    <w:rPr>
                      <w:rFonts w:ascii="Arial Narrow" w:hAnsi="Arial Narrow"/>
                      <w:b/>
                      <w:bCs/>
                      <w:i/>
                      <w:iCs/>
                    </w:rPr>
                  </w:pPr>
                  <w:r w:rsidRPr="00F637E3">
                    <w:rPr>
                      <w:rFonts w:ascii="Arial Narrow" w:hAnsi="Arial Narrow"/>
                      <w:b/>
                      <w:bCs/>
                      <w:i/>
                      <w:iCs/>
                    </w:rPr>
                    <w:t>Riego y silvicultura</w:t>
                  </w:r>
                  <w:r w:rsidRPr="00F637E3">
                    <w:rPr>
                      <w:rFonts w:cs="Arial"/>
                      <w:b/>
                      <w:bCs/>
                      <w:i/>
                      <w:iCs/>
                    </w:rPr>
                    <w:t>​</w:t>
                  </w:r>
                </w:p>
              </w:tc>
              <w:tc>
                <w:tcPr>
                  <w:tcW w:w="4690" w:type="dxa"/>
                  <w:vAlign w:val="center"/>
                  <w:hideMark/>
                </w:tcPr>
                <w:p w:rsidRPr="00F637E3" w:rsidR="0080418A" w:rsidP="00977D52" w:rsidRDefault="0080418A" w14:paraId="27519529" w14:textId="77777777">
                  <w:pPr>
                    <w:pStyle w:val="Prrafodelista"/>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Pr="00F637E3" w:rsidR="0080418A" w:rsidTr="00F637E3" w14:paraId="3FE70766" w14:textId="77777777">
              <w:trPr>
                <w:trHeight w:val="427"/>
              </w:trPr>
              <w:tc>
                <w:tcPr>
                  <w:tcW w:w="4128" w:type="dxa"/>
                  <w:vAlign w:val="center"/>
                  <w:hideMark/>
                </w:tcPr>
                <w:p w:rsidRPr="00F637E3" w:rsidR="0080418A" w:rsidP="00977D52" w:rsidRDefault="0080418A" w14:paraId="025A5FF4" w14:textId="77777777">
                  <w:pPr>
                    <w:pStyle w:val="Prrafodelista"/>
                    <w:ind w:left="29" w:firstLine="141"/>
                    <w:jc w:val="center"/>
                    <w:rPr>
                      <w:rFonts w:ascii="Arial Narrow" w:hAnsi="Arial Narrow"/>
                      <w:b/>
                      <w:bCs/>
                      <w:i/>
                      <w:iCs/>
                    </w:rPr>
                  </w:pPr>
                  <w:r w:rsidRPr="00F637E3">
                    <w:rPr>
                      <w:rFonts w:ascii="Arial Narrow" w:hAnsi="Arial Narrow"/>
                      <w:b/>
                      <w:bCs/>
                      <w:i/>
                      <w:iCs/>
                    </w:rPr>
                    <w:t>Abastecimiento de abrevaderos cuando se requiera derivación</w:t>
                  </w:r>
                  <w:r w:rsidRPr="00F637E3">
                    <w:rPr>
                      <w:rFonts w:cs="Arial"/>
                      <w:b/>
                      <w:bCs/>
                      <w:i/>
                      <w:iCs/>
                    </w:rPr>
                    <w:t>​</w:t>
                  </w:r>
                </w:p>
              </w:tc>
              <w:tc>
                <w:tcPr>
                  <w:tcW w:w="4690" w:type="dxa"/>
                  <w:vAlign w:val="center"/>
                  <w:hideMark/>
                </w:tcPr>
                <w:p w:rsidRPr="00F637E3" w:rsidR="0080418A" w:rsidP="00977D52" w:rsidRDefault="0080418A" w14:paraId="601FD2CE" w14:textId="77777777">
                  <w:pPr>
                    <w:pStyle w:val="Prrafodelista"/>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Pr="00F637E3" w:rsidR="0080418A" w:rsidTr="00F637E3" w14:paraId="6E972A2F" w14:textId="77777777">
              <w:trPr>
                <w:trHeight w:val="275"/>
              </w:trPr>
              <w:tc>
                <w:tcPr>
                  <w:tcW w:w="4128" w:type="dxa"/>
                  <w:vAlign w:val="center"/>
                  <w:hideMark/>
                </w:tcPr>
                <w:p w:rsidRPr="00F637E3" w:rsidR="0080418A" w:rsidP="00977D52" w:rsidRDefault="0080418A" w14:paraId="1D13A761" w14:textId="77777777">
                  <w:pPr>
                    <w:pStyle w:val="Prrafodelista"/>
                    <w:ind w:left="29" w:firstLine="141"/>
                    <w:jc w:val="center"/>
                    <w:rPr>
                      <w:rFonts w:ascii="Arial Narrow" w:hAnsi="Arial Narrow"/>
                      <w:b/>
                      <w:bCs/>
                      <w:i/>
                      <w:iCs/>
                    </w:rPr>
                  </w:pPr>
                  <w:r w:rsidRPr="00F637E3">
                    <w:rPr>
                      <w:rFonts w:ascii="Arial Narrow" w:hAnsi="Arial Narrow"/>
                      <w:b/>
                      <w:bCs/>
                      <w:i/>
                      <w:iCs/>
                    </w:rPr>
                    <w:t>Uso industrial</w:t>
                  </w:r>
                  <w:r w:rsidRPr="00F637E3">
                    <w:rPr>
                      <w:rFonts w:cs="Arial"/>
                      <w:b/>
                      <w:bCs/>
                      <w:i/>
                      <w:iCs/>
                    </w:rPr>
                    <w:t>​</w:t>
                  </w:r>
                </w:p>
              </w:tc>
              <w:tc>
                <w:tcPr>
                  <w:tcW w:w="4690" w:type="dxa"/>
                  <w:vAlign w:val="center"/>
                  <w:hideMark/>
                </w:tcPr>
                <w:p w:rsidRPr="00F637E3" w:rsidR="0080418A" w:rsidP="00977D52" w:rsidRDefault="0080418A" w14:paraId="1608E71E" w14:textId="77777777">
                  <w:pPr>
                    <w:pStyle w:val="Prrafodelista"/>
                    <w:ind w:left="150"/>
                    <w:jc w:val="center"/>
                    <w:rPr>
                      <w:rFonts w:ascii="Arial Narrow" w:hAnsi="Arial Narrow"/>
                      <w:i/>
                      <w:iCs/>
                    </w:rPr>
                  </w:pPr>
                  <w:r w:rsidRPr="00F637E3">
                    <w:rPr>
                      <w:rFonts w:ascii="Arial Narrow" w:hAnsi="Arial Narrow"/>
                      <w:i/>
                      <w:iCs/>
                    </w:rPr>
                    <w:t>Industrias manufactureras</w:t>
                  </w:r>
                  <w:r w:rsidRPr="00F637E3">
                    <w:rPr>
                      <w:rFonts w:cs="Arial"/>
                      <w:i/>
                      <w:iCs/>
                    </w:rPr>
                    <w:t>​</w:t>
                  </w:r>
                </w:p>
              </w:tc>
            </w:tr>
            <w:tr w:rsidRPr="00F637E3" w:rsidR="0080418A" w:rsidTr="00977D52" w14:paraId="78304104" w14:textId="77777777">
              <w:trPr>
                <w:trHeight w:val="354"/>
              </w:trPr>
              <w:tc>
                <w:tcPr>
                  <w:tcW w:w="4128" w:type="dxa"/>
                  <w:vAlign w:val="center"/>
                  <w:hideMark/>
                </w:tcPr>
                <w:p w:rsidRPr="00F637E3" w:rsidR="0080418A" w:rsidP="00977D52" w:rsidRDefault="0080418A" w14:paraId="383A476F" w14:textId="77777777">
                  <w:pPr>
                    <w:pStyle w:val="Prrafodelista"/>
                    <w:ind w:left="29" w:firstLine="141"/>
                    <w:jc w:val="center"/>
                    <w:rPr>
                      <w:rFonts w:ascii="Arial Narrow" w:hAnsi="Arial Narrow"/>
                      <w:b/>
                      <w:bCs/>
                      <w:i/>
                      <w:iCs/>
                    </w:rPr>
                  </w:pPr>
                  <w:r w:rsidRPr="00F637E3">
                    <w:rPr>
                      <w:rFonts w:ascii="Arial Narrow" w:hAnsi="Arial Narrow"/>
                      <w:b/>
                      <w:bCs/>
                      <w:i/>
                      <w:iCs/>
                    </w:rPr>
                    <w:t>Generación térmica o nuclear de electricidad</w:t>
                  </w:r>
                  <w:r w:rsidRPr="00F637E3">
                    <w:rPr>
                      <w:rFonts w:cs="Arial"/>
                      <w:b/>
                      <w:bCs/>
                      <w:i/>
                      <w:iCs/>
                    </w:rPr>
                    <w:t>​</w:t>
                  </w:r>
                </w:p>
              </w:tc>
              <w:tc>
                <w:tcPr>
                  <w:tcW w:w="4690" w:type="dxa"/>
                  <w:vAlign w:val="center"/>
                  <w:hideMark/>
                </w:tcPr>
                <w:p w:rsidRPr="00F637E3" w:rsidR="0080418A" w:rsidP="00977D52" w:rsidRDefault="0080418A" w14:paraId="2ED338A1" w14:textId="77777777">
                  <w:pPr>
                    <w:pStyle w:val="Prrafodelista"/>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Pr="00F637E3" w:rsidR="0080418A" w:rsidTr="00F637E3" w14:paraId="40D2F859" w14:textId="77777777">
              <w:trPr>
                <w:trHeight w:val="352"/>
              </w:trPr>
              <w:tc>
                <w:tcPr>
                  <w:tcW w:w="4128" w:type="dxa"/>
                  <w:vAlign w:val="center"/>
                  <w:hideMark/>
                </w:tcPr>
                <w:p w:rsidRPr="00F637E3" w:rsidR="0080418A" w:rsidP="00977D52" w:rsidRDefault="0080418A" w14:paraId="6E3B300F" w14:textId="77777777">
                  <w:pPr>
                    <w:pStyle w:val="Prrafodelista"/>
                    <w:ind w:left="29" w:firstLine="141"/>
                    <w:jc w:val="center"/>
                    <w:rPr>
                      <w:rFonts w:ascii="Arial Narrow" w:hAnsi="Arial Narrow"/>
                      <w:b/>
                      <w:bCs/>
                      <w:i/>
                      <w:iCs/>
                    </w:rPr>
                  </w:pPr>
                  <w:r w:rsidRPr="00F637E3">
                    <w:rPr>
                      <w:rFonts w:ascii="Arial Narrow" w:hAnsi="Arial Narrow"/>
                      <w:b/>
                      <w:bCs/>
                      <w:i/>
                      <w:iCs/>
                    </w:rPr>
                    <w:t>Explotación minera y tratamiento de minerales</w:t>
                  </w:r>
                  <w:r w:rsidRPr="00F637E3">
                    <w:rPr>
                      <w:rFonts w:cs="Arial"/>
                      <w:b/>
                      <w:bCs/>
                      <w:i/>
                      <w:iCs/>
                    </w:rPr>
                    <w:t>​</w:t>
                  </w:r>
                </w:p>
              </w:tc>
              <w:tc>
                <w:tcPr>
                  <w:tcW w:w="4690" w:type="dxa"/>
                  <w:vAlign w:val="center"/>
                  <w:hideMark/>
                </w:tcPr>
                <w:p w:rsidRPr="00F637E3" w:rsidR="0080418A" w:rsidP="00977D52" w:rsidRDefault="0080418A" w14:paraId="6FAFA828" w14:textId="77777777">
                  <w:pPr>
                    <w:pStyle w:val="Prrafodelista"/>
                    <w:ind w:left="150"/>
                    <w:jc w:val="center"/>
                    <w:rPr>
                      <w:rFonts w:ascii="Arial Narrow" w:hAnsi="Arial Narrow"/>
                      <w:i/>
                      <w:iCs/>
                    </w:rPr>
                  </w:pPr>
                  <w:r w:rsidRPr="00F637E3">
                    <w:rPr>
                      <w:rFonts w:ascii="Arial Narrow" w:hAnsi="Arial Narrow"/>
                      <w:i/>
                      <w:iCs/>
                    </w:rPr>
                    <w:t>Explotación de minas y canteras</w:t>
                  </w:r>
                  <w:r w:rsidRPr="00F637E3">
                    <w:rPr>
                      <w:rFonts w:cs="Arial"/>
                      <w:i/>
                      <w:iCs/>
                    </w:rPr>
                    <w:t>​</w:t>
                  </w:r>
                </w:p>
              </w:tc>
            </w:tr>
            <w:tr w:rsidRPr="00F637E3" w:rsidR="0080418A" w:rsidTr="00F637E3" w14:paraId="498D8062" w14:textId="77777777">
              <w:trPr>
                <w:trHeight w:val="264"/>
              </w:trPr>
              <w:tc>
                <w:tcPr>
                  <w:tcW w:w="4128" w:type="dxa"/>
                  <w:vAlign w:val="center"/>
                  <w:hideMark/>
                </w:tcPr>
                <w:p w:rsidRPr="00F637E3" w:rsidR="0080418A" w:rsidP="00977D52" w:rsidRDefault="0080418A" w14:paraId="788E44DF" w14:textId="77777777">
                  <w:pPr>
                    <w:pStyle w:val="Prrafodelista"/>
                    <w:ind w:left="29" w:firstLine="141"/>
                    <w:jc w:val="center"/>
                    <w:rPr>
                      <w:rFonts w:ascii="Arial Narrow" w:hAnsi="Arial Narrow"/>
                      <w:b/>
                      <w:bCs/>
                      <w:i/>
                      <w:iCs/>
                    </w:rPr>
                  </w:pPr>
                  <w:r w:rsidRPr="00F637E3">
                    <w:rPr>
                      <w:rFonts w:ascii="Arial Narrow" w:hAnsi="Arial Narrow"/>
                      <w:b/>
                      <w:bCs/>
                      <w:i/>
                      <w:iCs/>
                    </w:rPr>
                    <w:t>Explotación petrolera</w:t>
                  </w:r>
                  <w:r w:rsidRPr="00F637E3">
                    <w:rPr>
                      <w:rFonts w:cs="Arial"/>
                      <w:b/>
                      <w:bCs/>
                      <w:i/>
                      <w:iCs/>
                    </w:rPr>
                    <w:t>​</w:t>
                  </w:r>
                </w:p>
              </w:tc>
              <w:tc>
                <w:tcPr>
                  <w:tcW w:w="4690" w:type="dxa"/>
                  <w:vAlign w:val="center"/>
                  <w:hideMark/>
                </w:tcPr>
                <w:p w:rsidRPr="00F637E3" w:rsidR="0080418A" w:rsidP="00977D52" w:rsidRDefault="0080418A" w14:paraId="04F5175A" w14:textId="77777777">
                  <w:pPr>
                    <w:pStyle w:val="Prrafodelista"/>
                    <w:ind w:left="150"/>
                    <w:jc w:val="center"/>
                    <w:rPr>
                      <w:rFonts w:ascii="Arial Narrow" w:hAnsi="Arial Narrow"/>
                      <w:i/>
                      <w:iCs/>
                    </w:rPr>
                  </w:pPr>
                  <w:r w:rsidRPr="00F637E3">
                    <w:rPr>
                      <w:rFonts w:ascii="Arial Narrow" w:hAnsi="Arial Narrow"/>
                      <w:i/>
                      <w:iCs/>
                    </w:rPr>
                    <w:t>Explotación de minas y canteras</w:t>
                  </w:r>
                  <w:r w:rsidRPr="00F637E3">
                    <w:rPr>
                      <w:rFonts w:cs="Arial"/>
                      <w:i/>
                      <w:iCs/>
                    </w:rPr>
                    <w:t>​</w:t>
                  </w:r>
                </w:p>
              </w:tc>
            </w:tr>
            <w:tr w:rsidRPr="00F637E3" w:rsidR="0080418A" w:rsidTr="00977D52" w14:paraId="45023643" w14:textId="77777777">
              <w:trPr>
                <w:trHeight w:val="457"/>
              </w:trPr>
              <w:tc>
                <w:tcPr>
                  <w:tcW w:w="4128" w:type="dxa"/>
                  <w:vAlign w:val="center"/>
                  <w:hideMark/>
                </w:tcPr>
                <w:p w:rsidRPr="00F637E3" w:rsidR="0080418A" w:rsidP="00977D52" w:rsidRDefault="0080418A" w14:paraId="5482FB47" w14:textId="77777777">
                  <w:pPr>
                    <w:pStyle w:val="Prrafodelista"/>
                    <w:ind w:left="29" w:firstLine="141"/>
                    <w:jc w:val="center"/>
                    <w:rPr>
                      <w:rFonts w:ascii="Arial Narrow" w:hAnsi="Arial Narrow"/>
                      <w:b/>
                      <w:bCs/>
                      <w:i/>
                      <w:iCs/>
                    </w:rPr>
                  </w:pPr>
                  <w:r w:rsidRPr="00F637E3">
                    <w:rPr>
                      <w:rFonts w:ascii="Arial Narrow" w:hAnsi="Arial Narrow"/>
                      <w:b/>
                      <w:bCs/>
                      <w:i/>
                      <w:iCs/>
                    </w:rPr>
                    <w:t>Inyección para generación geotérmica</w:t>
                  </w:r>
                  <w:r w:rsidRPr="00F637E3">
                    <w:rPr>
                      <w:rFonts w:cs="Arial"/>
                      <w:b/>
                      <w:bCs/>
                      <w:i/>
                      <w:iCs/>
                    </w:rPr>
                    <w:t>​</w:t>
                  </w:r>
                </w:p>
              </w:tc>
              <w:tc>
                <w:tcPr>
                  <w:tcW w:w="4690" w:type="dxa"/>
                  <w:vAlign w:val="center"/>
                  <w:hideMark/>
                </w:tcPr>
                <w:p w:rsidRPr="00F637E3" w:rsidR="0080418A" w:rsidP="00977D52" w:rsidRDefault="0080418A" w14:paraId="3FEEBE2A" w14:textId="77777777">
                  <w:pPr>
                    <w:pStyle w:val="Prrafodelista"/>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Pr="00F637E3" w:rsidR="0080418A" w:rsidTr="00977D52" w14:paraId="7DE9494C" w14:textId="77777777">
              <w:trPr>
                <w:trHeight w:val="264"/>
              </w:trPr>
              <w:tc>
                <w:tcPr>
                  <w:tcW w:w="4128" w:type="dxa"/>
                  <w:vAlign w:val="center"/>
                  <w:hideMark/>
                </w:tcPr>
                <w:p w:rsidRPr="00F637E3" w:rsidR="0080418A" w:rsidP="00977D52" w:rsidRDefault="0080418A" w14:paraId="00E87C7D" w14:textId="77777777">
                  <w:pPr>
                    <w:pStyle w:val="Prrafodelista"/>
                    <w:ind w:left="29" w:firstLine="141"/>
                    <w:jc w:val="center"/>
                    <w:rPr>
                      <w:rFonts w:ascii="Arial Narrow" w:hAnsi="Arial Narrow"/>
                      <w:b/>
                      <w:bCs/>
                      <w:i/>
                      <w:iCs/>
                    </w:rPr>
                  </w:pPr>
                  <w:r w:rsidRPr="00F637E3">
                    <w:rPr>
                      <w:rFonts w:ascii="Arial Narrow" w:hAnsi="Arial Narrow"/>
                      <w:b/>
                      <w:bCs/>
                      <w:i/>
                      <w:iCs/>
                    </w:rPr>
                    <w:t>Generación hidroeléctrica</w:t>
                  </w:r>
                  <w:r w:rsidRPr="00F637E3">
                    <w:rPr>
                      <w:rFonts w:cs="Arial"/>
                      <w:b/>
                      <w:bCs/>
                      <w:i/>
                      <w:iCs/>
                    </w:rPr>
                    <w:t>​</w:t>
                  </w:r>
                </w:p>
              </w:tc>
              <w:tc>
                <w:tcPr>
                  <w:tcW w:w="4690" w:type="dxa"/>
                  <w:vAlign w:val="center"/>
                  <w:hideMark/>
                </w:tcPr>
                <w:p w:rsidRPr="00F637E3" w:rsidR="0080418A" w:rsidP="00977D52" w:rsidRDefault="0080418A" w14:paraId="71FC7A35" w14:textId="77777777">
                  <w:pPr>
                    <w:pStyle w:val="Prrafodelista"/>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Pr="00F637E3" w:rsidR="0080418A" w:rsidTr="00977D52" w14:paraId="63C361B3" w14:textId="77777777">
              <w:trPr>
                <w:trHeight w:val="233"/>
              </w:trPr>
              <w:tc>
                <w:tcPr>
                  <w:tcW w:w="4128" w:type="dxa"/>
                  <w:vAlign w:val="center"/>
                  <w:hideMark/>
                </w:tcPr>
                <w:p w:rsidRPr="00F637E3" w:rsidR="0080418A" w:rsidP="00977D52" w:rsidRDefault="0080418A" w14:paraId="79ADF2B3" w14:textId="77777777">
                  <w:pPr>
                    <w:pStyle w:val="Prrafodelista"/>
                    <w:ind w:left="29" w:firstLine="141"/>
                    <w:jc w:val="center"/>
                    <w:rPr>
                      <w:rFonts w:ascii="Arial Narrow" w:hAnsi="Arial Narrow"/>
                      <w:b/>
                      <w:bCs/>
                      <w:i/>
                      <w:iCs/>
                    </w:rPr>
                  </w:pPr>
                  <w:r w:rsidRPr="00F637E3">
                    <w:rPr>
                      <w:rFonts w:ascii="Arial Narrow" w:hAnsi="Arial Narrow"/>
                      <w:b/>
                      <w:bCs/>
                      <w:i/>
                      <w:iCs/>
                    </w:rPr>
                    <w:t>Generación cinética directa</w:t>
                  </w:r>
                  <w:r w:rsidRPr="00F637E3">
                    <w:rPr>
                      <w:rFonts w:cs="Arial"/>
                      <w:b/>
                      <w:bCs/>
                      <w:i/>
                      <w:iCs/>
                    </w:rPr>
                    <w:t>​</w:t>
                  </w:r>
                </w:p>
              </w:tc>
              <w:tc>
                <w:tcPr>
                  <w:tcW w:w="4690" w:type="dxa"/>
                  <w:vAlign w:val="center"/>
                  <w:hideMark/>
                </w:tcPr>
                <w:p w:rsidRPr="00F637E3" w:rsidR="0080418A" w:rsidP="00977D52" w:rsidRDefault="0080418A" w14:paraId="2144B43E" w14:textId="77777777">
                  <w:pPr>
                    <w:pStyle w:val="Prrafodelista"/>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Pr="00F637E3" w:rsidR="0080418A" w:rsidTr="00977D52" w14:paraId="265CE4CA" w14:textId="77777777">
              <w:trPr>
                <w:trHeight w:val="275"/>
              </w:trPr>
              <w:tc>
                <w:tcPr>
                  <w:tcW w:w="4128" w:type="dxa"/>
                  <w:vAlign w:val="center"/>
                  <w:hideMark/>
                </w:tcPr>
                <w:p w:rsidRPr="00F637E3" w:rsidR="0080418A" w:rsidP="00977D52" w:rsidRDefault="0080418A" w14:paraId="5987EC30" w14:textId="77777777">
                  <w:pPr>
                    <w:pStyle w:val="Prrafodelista"/>
                    <w:ind w:left="29" w:firstLine="141"/>
                    <w:jc w:val="center"/>
                    <w:rPr>
                      <w:rFonts w:ascii="Arial Narrow" w:hAnsi="Arial Narrow"/>
                      <w:b/>
                      <w:bCs/>
                      <w:i/>
                      <w:iCs/>
                    </w:rPr>
                  </w:pPr>
                  <w:r w:rsidRPr="00F637E3">
                    <w:rPr>
                      <w:rFonts w:ascii="Arial Narrow" w:hAnsi="Arial Narrow"/>
                      <w:b/>
                      <w:bCs/>
                      <w:i/>
                      <w:iCs/>
                    </w:rPr>
                    <w:t>Flotación de maderas</w:t>
                  </w:r>
                  <w:r w:rsidRPr="00F637E3">
                    <w:rPr>
                      <w:rFonts w:cs="Arial"/>
                      <w:b/>
                      <w:bCs/>
                      <w:i/>
                      <w:iCs/>
                    </w:rPr>
                    <w:t>​</w:t>
                  </w:r>
                </w:p>
              </w:tc>
              <w:tc>
                <w:tcPr>
                  <w:tcW w:w="4690" w:type="dxa"/>
                  <w:vAlign w:val="center"/>
                  <w:hideMark/>
                </w:tcPr>
                <w:p w:rsidRPr="00F637E3" w:rsidR="0080418A" w:rsidP="00977D52" w:rsidRDefault="0080418A" w14:paraId="4E7CD750" w14:textId="77777777">
                  <w:pPr>
                    <w:pStyle w:val="Prrafodelista"/>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Pr="00F637E3" w:rsidR="0080418A" w:rsidTr="00977D52" w14:paraId="273499A1" w14:textId="77777777">
              <w:trPr>
                <w:trHeight w:val="137"/>
              </w:trPr>
              <w:tc>
                <w:tcPr>
                  <w:tcW w:w="4128" w:type="dxa"/>
                  <w:vAlign w:val="center"/>
                  <w:hideMark/>
                </w:tcPr>
                <w:p w:rsidRPr="00F637E3" w:rsidR="0080418A" w:rsidP="00977D52" w:rsidRDefault="0080418A" w14:paraId="54C1F339" w14:textId="77777777">
                  <w:pPr>
                    <w:pStyle w:val="Prrafodelista"/>
                    <w:ind w:left="29" w:firstLine="141"/>
                    <w:jc w:val="center"/>
                    <w:rPr>
                      <w:rFonts w:ascii="Arial Narrow" w:hAnsi="Arial Narrow"/>
                      <w:b/>
                      <w:bCs/>
                      <w:i/>
                      <w:iCs/>
                    </w:rPr>
                  </w:pPr>
                  <w:r w:rsidRPr="00F637E3">
                    <w:rPr>
                      <w:rFonts w:ascii="Arial Narrow" w:hAnsi="Arial Narrow"/>
                      <w:b/>
                      <w:bCs/>
                      <w:i/>
                      <w:iCs/>
                    </w:rPr>
                    <w:t>Transporte de minerales y sustancias tóxicas</w:t>
                  </w:r>
                  <w:r w:rsidRPr="00F637E3">
                    <w:rPr>
                      <w:rFonts w:cs="Arial"/>
                      <w:b/>
                      <w:bCs/>
                      <w:i/>
                      <w:iCs/>
                    </w:rPr>
                    <w:t>​</w:t>
                  </w:r>
                </w:p>
              </w:tc>
              <w:tc>
                <w:tcPr>
                  <w:tcW w:w="4690" w:type="dxa"/>
                  <w:vAlign w:val="center"/>
                  <w:hideMark/>
                </w:tcPr>
                <w:p w:rsidRPr="00F637E3" w:rsidR="0080418A" w:rsidP="00977D52" w:rsidRDefault="0080418A" w14:paraId="2F9CA361" w14:textId="77777777">
                  <w:pPr>
                    <w:pStyle w:val="Prrafodelista"/>
                    <w:ind w:left="150"/>
                    <w:jc w:val="center"/>
                    <w:rPr>
                      <w:rFonts w:ascii="Arial Narrow" w:hAnsi="Arial Narrow"/>
                      <w:i/>
                      <w:iCs/>
                    </w:rPr>
                  </w:pPr>
                  <w:r w:rsidRPr="00F637E3">
                    <w:rPr>
                      <w:rFonts w:ascii="Arial Narrow" w:hAnsi="Arial Narrow"/>
                      <w:i/>
                      <w:iCs/>
                    </w:rPr>
                    <w:t>Transporte y almacenamiento</w:t>
                  </w:r>
                  <w:r w:rsidRPr="00F637E3">
                    <w:rPr>
                      <w:rFonts w:cs="Arial"/>
                      <w:i/>
                      <w:iCs/>
                    </w:rPr>
                    <w:t>​</w:t>
                  </w:r>
                </w:p>
              </w:tc>
            </w:tr>
            <w:tr w:rsidRPr="00F637E3" w:rsidR="0080418A" w:rsidTr="00977D52" w14:paraId="0D45FCC7" w14:textId="77777777">
              <w:trPr>
                <w:trHeight w:val="169"/>
              </w:trPr>
              <w:tc>
                <w:tcPr>
                  <w:tcW w:w="4128" w:type="dxa"/>
                  <w:vAlign w:val="center"/>
                  <w:hideMark/>
                </w:tcPr>
                <w:p w:rsidRPr="00F637E3" w:rsidR="0080418A" w:rsidP="00977D52" w:rsidRDefault="0080418A" w14:paraId="27F683B7" w14:textId="77777777">
                  <w:pPr>
                    <w:pStyle w:val="Prrafodelista"/>
                    <w:ind w:left="29" w:firstLine="141"/>
                    <w:jc w:val="center"/>
                    <w:rPr>
                      <w:rFonts w:ascii="Arial Narrow" w:hAnsi="Arial Narrow"/>
                      <w:b/>
                      <w:bCs/>
                      <w:i/>
                      <w:iCs/>
                    </w:rPr>
                  </w:pPr>
                  <w:r w:rsidRPr="00F637E3">
                    <w:rPr>
                      <w:rFonts w:ascii="Arial Narrow" w:hAnsi="Arial Narrow"/>
                      <w:b/>
                      <w:bCs/>
                      <w:i/>
                      <w:iCs/>
                    </w:rPr>
                    <w:t>Acuicultura y pesca</w:t>
                  </w:r>
                  <w:r w:rsidRPr="00F637E3">
                    <w:rPr>
                      <w:rFonts w:cs="Arial"/>
                      <w:b/>
                      <w:bCs/>
                      <w:i/>
                      <w:iCs/>
                    </w:rPr>
                    <w:t>​</w:t>
                  </w:r>
                </w:p>
              </w:tc>
              <w:tc>
                <w:tcPr>
                  <w:tcW w:w="4690" w:type="dxa"/>
                  <w:vAlign w:val="center"/>
                  <w:hideMark/>
                </w:tcPr>
                <w:p w:rsidRPr="00F637E3" w:rsidR="0080418A" w:rsidP="00977D52" w:rsidRDefault="0080418A" w14:paraId="3727CF3C" w14:textId="77777777">
                  <w:pPr>
                    <w:pStyle w:val="Prrafodelista"/>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Pr="00F637E3" w:rsidR="0080418A" w:rsidTr="00977D52" w14:paraId="570DD345" w14:textId="77777777">
              <w:trPr>
                <w:trHeight w:val="215"/>
              </w:trPr>
              <w:tc>
                <w:tcPr>
                  <w:tcW w:w="4128" w:type="dxa"/>
                  <w:vAlign w:val="center"/>
                  <w:hideMark/>
                </w:tcPr>
                <w:p w:rsidRPr="00F637E3" w:rsidR="0080418A" w:rsidP="00977D52" w:rsidRDefault="0080418A" w14:paraId="50FF18D0" w14:textId="77777777">
                  <w:pPr>
                    <w:pStyle w:val="Prrafodelista"/>
                    <w:ind w:left="29" w:firstLine="141"/>
                    <w:jc w:val="center"/>
                    <w:rPr>
                      <w:rFonts w:ascii="Arial Narrow" w:hAnsi="Arial Narrow"/>
                      <w:b/>
                      <w:bCs/>
                      <w:i/>
                      <w:iCs/>
                    </w:rPr>
                  </w:pPr>
                  <w:r w:rsidRPr="00F637E3">
                    <w:rPr>
                      <w:rFonts w:ascii="Arial Narrow" w:hAnsi="Arial Narrow"/>
                      <w:b/>
                      <w:bCs/>
                      <w:i/>
                      <w:iCs/>
                    </w:rPr>
                    <w:t>Recreación y deportes</w:t>
                  </w:r>
                  <w:r w:rsidRPr="00F637E3">
                    <w:rPr>
                      <w:rFonts w:cs="Arial"/>
                      <w:b/>
                      <w:bCs/>
                      <w:i/>
                      <w:iCs/>
                    </w:rPr>
                    <w:t>​</w:t>
                  </w:r>
                </w:p>
              </w:tc>
              <w:tc>
                <w:tcPr>
                  <w:tcW w:w="4690" w:type="dxa"/>
                  <w:vAlign w:val="center"/>
                  <w:hideMark/>
                </w:tcPr>
                <w:p w:rsidRPr="00F637E3" w:rsidR="0080418A" w:rsidP="00977D52" w:rsidRDefault="0080418A" w14:paraId="6567B814" w14:textId="77777777">
                  <w:pPr>
                    <w:pStyle w:val="Prrafodelista"/>
                    <w:ind w:left="150"/>
                    <w:jc w:val="center"/>
                    <w:rPr>
                      <w:rFonts w:ascii="Arial Narrow" w:hAnsi="Arial Narrow"/>
                      <w:i/>
                      <w:iCs/>
                    </w:rPr>
                  </w:pPr>
                  <w:r w:rsidRPr="00F637E3">
                    <w:rPr>
                      <w:rFonts w:ascii="Arial Narrow" w:hAnsi="Arial Narrow"/>
                      <w:i/>
                      <w:iCs/>
                    </w:rPr>
                    <w:t>Actividades artísticas, de entretenimiento y recreación</w:t>
                  </w:r>
                  <w:r w:rsidRPr="00F637E3">
                    <w:rPr>
                      <w:rFonts w:cs="Arial"/>
                      <w:i/>
                      <w:iCs/>
                    </w:rPr>
                    <w:t>​</w:t>
                  </w:r>
                </w:p>
              </w:tc>
            </w:tr>
            <w:tr w:rsidRPr="00F637E3" w:rsidR="0080418A" w:rsidTr="00977D52" w14:paraId="58FEA596" w14:textId="77777777">
              <w:trPr>
                <w:trHeight w:val="211"/>
              </w:trPr>
              <w:tc>
                <w:tcPr>
                  <w:tcW w:w="4128" w:type="dxa"/>
                  <w:vAlign w:val="center"/>
                  <w:hideMark/>
                </w:tcPr>
                <w:p w:rsidRPr="00F637E3" w:rsidR="0080418A" w:rsidP="00977D52" w:rsidRDefault="0080418A" w14:paraId="486EEF82" w14:textId="77777777">
                  <w:pPr>
                    <w:pStyle w:val="Prrafodelista"/>
                    <w:ind w:left="29" w:firstLine="141"/>
                    <w:jc w:val="center"/>
                    <w:rPr>
                      <w:rFonts w:ascii="Arial Narrow" w:hAnsi="Arial Narrow"/>
                      <w:b/>
                      <w:bCs/>
                      <w:i/>
                      <w:iCs/>
                    </w:rPr>
                  </w:pPr>
                  <w:r w:rsidRPr="00F637E3">
                    <w:rPr>
                      <w:rFonts w:ascii="Arial Narrow" w:hAnsi="Arial Narrow"/>
                      <w:b/>
                      <w:bCs/>
                      <w:i/>
                      <w:iCs/>
                    </w:rPr>
                    <w:t>Usos medicinales</w:t>
                  </w:r>
                  <w:r w:rsidRPr="00F637E3">
                    <w:rPr>
                      <w:rFonts w:cs="Arial"/>
                      <w:b/>
                      <w:bCs/>
                      <w:i/>
                      <w:iCs/>
                    </w:rPr>
                    <w:t>​</w:t>
                  </w:r>
                </w:p>
              </w:tc>
              <w:tc>
                <w:tcPr>
                  <w:tcW w:w="4690" w:type="dxa"/>
                  <w:vAlign w:val="center"/>
                  <w:hideMark/>
                </w:tcPr>
                <w:p w:rsidRPr="00F637E3" w:rsidR="0080418A" w:rsidP="00977D52" w:rsidRDefault="0080418A" w14:paraId="62E72837" w14:textId="77777777">
                  <w:pPr>
                    <w:pStyle w:val="Prrafodelista"/>
                    <w:jc w:val="center"/>
                    <w:rPr>
                      <w:rFonts w:ascii="Arial Narrow" w:hAnsi="Arial Narrow"/>
                      <w:i/>
                      <w:iCs/>
                    </w:rPr>
                  </w:pPr>
                  <w:r w:rsidRPr="00F637E3">
                    <w:rPr>
                      <w:rFonts w:ascii="Arial Narrow" w:hAnsi="Arial Narrow"/>
                      <w:i/>
                      <w:iCs/>
                    </w:rPr>
                    <w:t>Industrias manufactureras</w:t>
                  </w:r>
                  <w:r w:rsidRPr="00F637E3">
                    <w:rPr>
                      <w:rFonts w:cs="Arial"/>
                      <w:i/>
                      <w:iCs/>
                    </w:rPr>
                    <w:t>​</w:t>
                  </w:r>
                </w:p>
              </w:tc>
            </w:tr>
          </w:tbl>
          <w:p w:rsidR="002021DA" w:rsidP="002E5135" w:rsidRDefault="002021DA" w14:paraId="6FFAAEF4" w14:textId="77777777">
            <w:pPr>
              <w:jc w:val="both"/>
              <w:rPr>
                <w:rFonts w:ascii="Arial Narrow" w:hAnsi="Arial Narrow" w:cs="Arial"/>
                <w:sz w:val="22"/>
                <w:szCs w:val="22"/>
                <w:lang w:val="es-MX" w:eastAsia="es-CO"/>
              </w:rPr>
            </w:pPr>
          </w:p>
          <w:p w:rsidR="004604FD" w:rsidP="004604FD" w:rsidRDefault="004604FD" w14:paraId="53E96169" w14:textId="3556D738">
            <w:pPr>
              <w:ind w:left="258"/>
              <w:jc w:val="both"/>
              <w:rPr>
                <w:rFonts w:ascii="Arial Narrow" w:hAnsi="Arial Narrow" w:cs="Arial"/>
                <w:b/>
                <w:bCs/>
                <w:sz w:val="22"/>
                <w:szCs w:val="22"/>
                <w:lang w:val="es-CO" w:eastAsia="es-CO"/>
              </w:rPr>
            </w:pPr>
            <w:r w:rsidRPr="00030A23">
              <w:rPr>
                <w:rFonts w:ascii="Arial Narrow" w:hAnsi="Arial Narrow" w:cs="Arial"/>
                <w:b/>
                <w:bCs/>
                <w:sz w:val="22"/>
                <w:szCs w:val="22"/>
                <w:lang w:val="es-CO" w:eastAsia="es-CO"/>
              </w:rPr>
              <w:t xml:space="preserve">Coeficiente de </w:t>
            </w:r>
            <w:r w:rsidR="007E221F">
              <w:rPr>
                <w:rFonts w:ascii="Arial Narrow" w:hAnsi="Arial Narrow" w:cs="Arial"/>
                <w:b/>
                <w:bCs/>
                <w:sz w:val="22"/>
                <w:szCs w:val="22"/>
                <w:lang w:val="es-CO" w:eastAsia="es-CO"/>
              </w:rPr>
              <w:t>uso</w:t>
            </w:r>
          </w:p>
          <w:p w:rsidR="000E7D1E" w:rsidP="004604FD" w:rsidRDefault="000E7D1E" w14:paraId="55ACCA97" w14:textId="77777777">
            <w:pPr>
              <w:ind w:left="258"/>
              <w:jc w:val="both"/>
              <w:rPr>
                <w:rFonts w:ascii="Arial Narrow" w:hAnsi="Arial Narrow" w:cs="Arial"/>
                <w:b/>
                <w:bCs/>
                <w:sz w:val="22"/>
                <w:szCs w:val="22"/>
                <w:lang w:val="es-CO" w:eastAsia="es-CO"/>
              </w:rPr>
            </w:pPr>
          </w:p>
          <w:p w:rsidRPr="000E7D1E" w:rsidR="000E7D1E" w:rsidP="000E7D1E" w:rsidRDefault="000E7D1E" w14:paraId="6D7B0041" w14:textId="77777777">
            <w:pPr>
              <w:ind w:left="258"/>
              <w:jc w:val="both"/>
              <w:rPr>
                <w:rFonts w:ascii="Arial Narrow" w:hAnsi="Arial Narrow" w:cs="Arial"/>
                <w:sz w:val="22"/>
                <w:szCs w:val="22"/>
                <w:lang w:val="es-CO" w:eastAsia="es-CO"/>
              </w:rPr>
            </w:pPr>
            <w:r w:rsidRPr="000E7D1E">
              <w:rPr>
                <w:rFonts w:ascii="Arial Narrow" w:hAnsi="Arial Narrow" w:cs="Arial"/>
                <w:sz w:val="22"/>
                <w:szCs w:val="22"/>
                <w:lang w:val="es-CO" w:eastAsia="es-CO"/>
              </w:rPr>
              <w:t>Este coeficiente varía según los fines de uso del recurso hídrico, de la siguiente manera:</w:t>
            </w:r>
          </w:p>
          <w:p w:rsidRPr="000E7D1E" w:rsidR="000E7D1E" w:rsidP="000E7D1E" w:rsidRDefault="000E7D1E" w14:paraId="22C5A4F1" w14:textId="77777777">
            <w:pPr>
              <w:ind w:left="258"/>
              <w:jc w:val="both"/>
              <w:rPr>
                <w:rFonts w:ascii="Arial Narrow" w:hAnsi="Arial Narrow" w:cs="Arial"/>
                <w:sz w:val="22"/>
                <w:szCs w:val="22"/>
                <w:lang w:val="es-CO" w:eastAsia="es-CO"/>
              </w:rPr>
            </w:pPr>
          </w:p>
          <w:p w:rsidRPr="000E7D1E" w:rsidR="000E7D1E" w:rsidP="000E7D1E" w:rsidRDefault="000E7D1E" w14:paraId="1355779D" w14:textId="77777777">
            <w:pPr>
              <w:ind w:left="825"/>
              <w:jc w:val="both"/>
              <w:rPr>
                <w:rFonts w:ascii="Arial Narrow" w:hAnsi="Arial Narrow" w:cs="Arial"/>
                <w:sz w:val="22"/>
                <w:szCs w:val="22"/>
                <w:lang w:val="es-CO" w:eastAsia="es-CO"/>
              </w:rPr>
            </w:pPr>
            <w:r w:rsidRPr="000E7D1E">
              <w:rPr>
                <w:rFonts w:ascii="Arial Narrow" w:hAnsi="Arial Narrow" w:cs="Arial"/>
                <w:sz w:val="22"/>
                <w:szCs w:val="22"/>
                <w:lang w:val="es-CO" w:eastAsia="es-CO"/>
              </w:rPr>
              <w:t>Cu = 0.0775 para uso doméstico, agrícola, pecuario, acuícola y generación de energía</w:t>
            </w:r>
          </w:p>
          <w:p w:rsidRPr="000E7D1E" w:rsidR="000E7D1E" w:rsidP="000E7D1E" w:rsidRDefault="000E7D1E" w14:paraId="66E69F41" w14:textId="77777777">
            <w:pPr>
              <w:ind w:left="825"/>
              <w:jc w:val="both"/>
              <w:rPr>
                <w:rFonts w:ascii="Arial Narrow" w:hAnsi="Arial Narrow" w:cs="Arial"/>
                <w:sz w:val="22"/>
                <w:szCs w:val="22"/>
                <w:lang w:val="es-CO" w:eastAsia="es-CO"/>
              </w:rPr>
            </w:pPr>
            <w:r w:rsidRPr="000E7D1E">
              <w:rPr>
                <w:rFonts w:ascii="Arial Narrow" w:hAnsi="Arial Narrow" w:cs="Arial"/>
                <w:sz w:val="22"/>
                <w:szCs w:val="22"/>
                <w:lang w:val="es-CO" w:eastAsia="es-CO"/>
              </w:rPr>
              <w:t>Cu = 0.2 para los demás usos</w:t>
            </w:r>
          </w:p>
          <w:p w:rsidRPr="000E7D1E" w:rsidR="000E7D1E" w:rsidP="000E7D1E" w:rsidRDefault="000E7D1E" w14:paraId="38785F06" w14:textId="77777777">
            <w:pPr>
              <w:ind w:left="258"/>
              <w:jc w:val="both"/>
              <w:rPr>
                <w:rFonts w:ascii="Arial Narrow" w:hAnsi="Arial Narrow" w:cs="Arial"/>
                <w:sz w:val="22"/>
                <w:szCs w:val="22"/>
                <w:lang w:val="es-CO" w:eastAsia="es-CO"/>
              </w:rPr>
            </w:pPr>
          </w:p>
          <w:p w:rsidR="000E7D1E" w:rsidP="000E7D1E" w:rsidRDefault="000E7D1E" w14:paraId="46B70D0D" w14:textId="7CE23DEC">
            <w:pPr>
              <w:ind w:left="258"/>
              <w:jc w:val="both"/>
              <w:rPr>
                <w:rFonts w:ascii="Arial Narrow" w:hAnsi="Arial Narrow" w:cs="Arial"/>
                <w:sz w:val="22"/>
                <w:szCs w:val="22"/>
                <w:lang w:val="ru-RU" w:eastAsia="es-CO"/>
              </w:rPr>
            </w:pPr>
            <w:r w:rsidRPr="000E7D1E">
              <w:rPr>
                <w:rFonts w:ascii="Arial Narrow" w:hAnsi="Arial Narrow" w:cs="Arial"/>
                <w:sz w:val="22"/>
                <w:szCs w:val="22"/>
                <w:lang w:val="es-CO" w:eastAsia="es-CO"/>
              </w:rPr>
              <w:t>Para los usos diferentes al doméstico, agrícola, pecuario, acuícola y generación de energía, el Coeficiente de Uso (Cu) se incrementará anualmente en 0.08 unidades, a partir del primero de enero de 2018, hasta alcanzar un valor de 1.</w:t>
            </w:r>
          </w:p>
          <w:p w:rsidR="005546FF" w:rsidP="000E7D1E" w:rsidRDefault="005546FF" w14:paraId="2BE6DABB" w14:textId="77777777">
            <w:pPr>
              <w:ind w:left="258"/>
              <w:jc w:val="both"/>
              <w:rPr>
                <w:rFonts w:ascii="Arial Narrow" w:hAnsi="Arial Narrow" w:cs="Arial"/>
                <w:sz w:val="22"/>
                <w:szCs w:val="22"/>
                <w:lang w:val="ru-RU" w:eastAsia="es-CO"/>
              </w:rPr>
            </w:pPr>
          </w:p>
          <w:p w:rsidR="003F4E1B" w:rsidP="003F4E1B" w:rsidRDefault="003F4E1B" w14:paraId="5931F998" w14:textId="081E754B">
            <w:pPr>
              <w:ind w:left="258"/>
              <w:jc w:val="both"/>
              <w:rPr>
                <w:rFonts w:ascii="Arial Narrow" w:hAnsi="Arial Narrow" w:cs="Arial"/>
                <w:b/>
                <w:bCs/>
                <w:sz w:val="22"/>
                <w:szCs w:val="22"/>
                <w:lang w:val="es-CO" w:eastAsia="es-CO"/>
              </w:rPr>
            </w:pPr>
            <w:r>
              <w:rPr>
                <w:rFonts w:ascii="Arial Narrow" w:hAnsi="Arial Narrow" w:cs="Arial"/>
                <w:b/>
                <w:bCs/>
                <w:sz w:val="22"/>
                <w:szCs w:val="22"/>
                <w:lang w:val="es-CO" w:eastAsia="es-CO"/>
              </w:rPr>
              <w:t>Factor de Co</w:t>
            </w:r>
            <w:r w:rsidR="007E2CBC">
              <w:rPr>
                <w:rFonts w:ascii="Arial Narrow" w:hAnsi="Arial Narrow" w:cs="Arial"/>
                <w:b/>
                <w:bCs/>
                <w:sz w:val="22"/>
                <w:szCs w:val="22"/>
                <w:lang w:val="es-CO" w:eastAsia="es-CO"/>
              </w:rPr>
              <w:t>sto Oportunidad</w:t>
            </w:r>
          </w:p>
          <w:p w:rsidR="003F4E1B" w:rsidP="003F4E1B" w:rsidRDefault="003F4E1B" w14:paraId="6D411562" w14:textId="77777777">
            <w:pPr>
              <w:ind w:left="258"/>
              <w:jc w:val="both"/>
              <w:rPr>
                <w:rFonts w:ascii="Arial Narrow" w:hAnsi="Arial Narrow" w:cs="Arial"/>
                <w:b/>
                <w:bCs/>
                <w:sz w:val="22"/>
                <w:szCs w:val="22"/>
                <w:lang w:val="es-CO" w:eastAsia="es-CO"/>
              </w:rPr>
            </w:pPr>
          </w:p>
          <w:p w:rsidRPr="002727C2" w:rsidR="002727C2" w:rsidP="002727C2" w:rsidRDefault="002727C2" w14:paraId="379B3415" w14:textId="4C92EC43">
            <w:pPr>
              <w:ind w:left="258"/>
              <w:jc w:val="both"/>
              <w:rPr>
                <w:rFonts w:ascii="Arial Narrow" w:hAnsi="Arial Narrow" w:cs="Arial"/>
                <w:sz w:val="22"/>
                <w:szCs w:val="22"/>
                <w:lang w:val="es-CO" w:eastAsia="es-CO"/>
              </w:rPr>
            </w:pPr>
            <w:r>
              <w:rPr>
                <w:rFonts w:ascii="Arial Narrow" w:hAnsi="Arial Narrow" w:cs="Arial"/>
                <w:sz w:val="22"/>
                <w:szCs w:val="22"/>
                <w:lang w:val="es-CO" w:eastAsia="es-CO"/>
              </w:rPr>
              <w:t>T</w:t>
            </w:r>
            <w:r w:rsidRPr="002727C2">
              <w:rPr>
                <w:rFonts w:ascii="Arial Narrow" w:hAnsi="Arial Narrow" w:cs="Arial"/>
                <w:sz w:val="22"/>
                <w:szCs w:val="22"/>
                <w:lang w:val="es-CO" w:eastAsia="es-CO"/>
              </w:rPr>
              <w:t xml:space="preserve">oma en cuenta si el usuario del agua se encuentra haciendo un uso consuntivo o no consuntivo, generando costos de oportunidad para los demás usuarios aguas abajo. El valor del factor de costo de oportunidad </w:t>
            </w:r>
            <w:r w:rsidRPr="00342F47" w:rsidR="00342F47">
              <w:rPr>
                <w:rFonts w:ascii="Arial Narrow" w:hAnsi="Arial Narrow" w:cs="Arial"/>
                <w:sz w:val="22"/>
                <w:szCs w:val="22"/>
                <w:lang w:val="es-CO" w:eastAsia="es-CO"/>
              </w:rPr>
              <w:t>no podrá tomar un valor inferior a 0.1 ni mayor a 1.</w:t>
            </w:r>
            <w:r w:rsidRPr="002727C2">
              <w:rPr>
                <w:rFonts w:ascii="Arial Narrow" w:hAnsi="Arial Narrow" w:cs="Arial"/>
                <w:sz w:val="22"/>
                <w:szCs w:val="22"/>
                <w:lang w:val="es-CO" w:eastAsia="es-CO"/>
              </w:rPr>
              <w:t xml:space="preserve">se calculará de conformidad con la siguiente fórmula: </w:t>
            </w:r>
          </w:p>
          <w:p w:rsidRPr="002727C2" w:rsidR="002727C2" w:rsidP="002727C2" w:rsidRDefault="002727C2" w14:paraId="5829E4F7" w14:textId="77777777">
            <w:pPr>
              <w:ind w:left="258"/>
              <w:jc w:val="both"/>
              <w:rPr>
                <w:rFonts w:ascii="Arial Narrow" w:hAnsi="Arial Narrow" w:cs="Arial"/>
                <w:sz w:val="22"/>
                <w:szCs w:val="22"/>
                <w:lang w:val="es-CO" w:eastAsia="es-CO"/>
              </w:rPr>
            </w:pPr>
          </w:p>
          <w:p w:rsidRPr="00D47581" w:rsidR="003F4E1B" w:rsidP="00D47581" w:rsidRDefault="00330009" w14:paraId="3DF41E0F" w14:textId="21494D29">
            <w:pPr>
              <w:ind w:left="258"/>
              <w:jc w:val="center"/>
              <w:rPr>
                <w:rFonts w:ascii="Arial Narrow" w:hAnsi="Arial Narrow" w:cs="Arial"/>
                <w:sz w:val="22"/>
                <w:szCs w:val="22"/>
                <w:lang w:val="es-CO" w:eastAsia="es-CO"/>
              </w:rPr>
            </w:pPr>
            <w:r>
              <w:rPr>
                <w:noProof/>
              </w:rPr>
              <w:drawing>
                <wp:inline distT="0" distB="0" distL="0" distR="0" wp14:anchorId="49158424" wp14:editId="13AE01F7">
                  <wp:extent cx="3000375" cy="763933"/>
                  <wp:effectExtent l="0" t="0" r="0" b="0"/>
                  <wp:docPr id="20745065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3548" cy="769833"/>
                          </a:xfrm>
                          <a:prstGeom prst="rect">
                            <a:avLst/>
                          </a:prstGeom>
                          <a:noFill/>
                          <a:ln>
                            <a:noFill/>
                          </a:ln>
                        </pic:spPr>
                      </pic:pic>
                    </a:graphicData>
                  </a:graphic>
                </wp:inline>
              </w:drawing>
            </w:r>
          </w:p>
          <w:p w:rsidR="001C0744" w:rsidP="001C0744" w:rsidRDefault="001C0744" w14:paraId="28EFB520" w14:textId="785C347E">
            <w:pPr>
              <w:ind w:left="258"/>
              <w:jc w:val="both"/>
              <w:rPr>
                <w:rFonts w:ascii="Arial Narrow" w:hAnsi="Arial Narrow" w:cs="Arial"/>
                <w:b/>
                <w:bCs/>
                <w:sz w:val="22"/>
                <w:szCs w:val="22"/>
                <w:lang w:val="es-CO" w:eastAsia="es-CO"/>
              </w:rPr>
            </w:pPr>
            <w:r>
              <w:rPr>
                <w:rFonts w:ascii="Arial Narrow" w:hAnsi="Arial Narrow" w:cs="Arial"/>
                <w:b/>
                <w:bCs/>
                <w:sz w:val="22"/>
                <w:szCs w:val="22"/>
                <w:lang w:val="es-CO" w:eastAsia="es-CO"/>
              </w:rPr>
              <w:t xml:space="preserve">Valor a Pagar </w:t>
            </w:r>
          </w:p>
          <w:p w:rsidR="00D71D97" w:rsidP="001C0744" w:rsidRDefault="00D71D97" w14:paraId="7F677639" w14:textId="19963BDC">
            <w:pPr>
              <w:ind w:left="258"/>
              <w:jc w:val="both"/>
              <w:rPr>
                <w:rFonts w:ascii="Arial Narrow" w:hAnsi="Arial Narrow" w:cs="Arial"/>
                <w:b/>
                <w:bCs/>
                <w:sz w:val="22"/>
                <w:szCs w:val="22"/>
                <w:lang w:val="es-CO" w:eastAsia="es-CO"/>
              </w:rPr>
            </w:pPr>
          </w:p>
          <w:p w:rsidRPr="00D71D97" w:rsidR="00D71D97" w:rsidP="00D71D97" w:rsidRDefault="00D71D97" w14:paraId="24D2C07E" w14:textId="77777777">
            <w:pPr>
              <w:ind w:left="258"/>
              <w:jc w:val="both"/>
              <w:rPr>
                <w:rFonts w:ascii="Arial Narrow" w:hAnsi="Arial Narrow" w:cs="Arial"/>
                <w:b/>
                <w:bCs/>
                <w:sz w:val="22"/>
                <w:szCs w:val="22"/>
                <w:lang w:val="es-CO" w:eastAsia="es-CO"/>
              </w:rPr>
            </w:pPr>
            <w:r w:rsidRPr="006B6040">
              <w:rPr>
                <w:rFonts w:ascii="Arial Narrow" w:hAnsi="Arial Narrow" w:cs="Arial"/>
                <w:sz w:val="22"/>
                <w:szCs w:val="22"/>
                <w:lang w:val="es-CO" w:eastAsia="es-CO"/>
              </w:rPr>
              <w:t>El valor a pagar por cada usuario estará compuesto por el producto de la tarifa de la Tasa por Utilización de Aguas (TUA), expresada en pesos por metro cúbico ($/m</w:t>
            </w:r>
            <w:r w:rsidRPr="006B6040">
              <w:rPr>
                <w:rFonts w:ascii="Arial Narrow" w:hAnsi="Arial Narrow" w:cs="Arial"/>
                <w:sz w:val="22"/>
                <w:szCs w:val="22"/>
                <w:vertAlign w:val="superscript"/>
                <w:lang w:val="es-CO" w:eastAsia="es-CO"/>
              </w:rPr>
              <w:t>3</w:t>
            </w:r>
            <w:r w:rsidRPr="006B6040">
              <w:rPr>
                <w:rFonts w:ascii="Arial Narrow" w:hAnsi="Arial Narrow" w:cs="Arial"/>
                <w:sz w:val="22"/>
                <w:szCs w:val="22"/>
                <w:lang w:val="es-CO" w:eastAsia="es-CO"/>
              </w:rPr>
              <w:t>), y el volumen captado (V), expresado en metros cúbicos (m</w:t>
            </w:r>
            <w:r w:rsidRPr="006B6040">
              <w:rPr>
                <w:rFonts w:ascii="Arial Narrow" w:hAnsi="Arial Narrow" w:cs="Arial"/>
                <w:sz w:val="22"/>
                <w:szCs w:val="22"/>
                <w:vertAlign w:val="superscript"/>
                <w:lang w:val="es-CO" w:eastAsia="es-CO"/>
              </w:rPr>
              <w:t>3</w:t>
            </w:r>
            <w:r w:rsidRPr="006B6040">
              <w:rPr>
                <w:rFonts w:ascii="Arial Narrow" w:hAnsi="Arial Narrow" w:cs="Arial"/>
                <w:sz w:val="22"/>
                <w:szCs w:val="22"/>
                <w:lang w:val="es-CO" w:eastAsia="es-CO"/>
              </w:rPr>
              <w:t>), corregido por el Factor de Costo de Oportunidad, de acuerdo con la siguiente fórmula</w:t>
            </w:r>
            <w:r w:rsidRPr="00D71D97">
              <w:rPr>
                <w:rFonts w:ascii="Arial Narrow" w:hAnsi="Arial Narrow" w:cs="Arial"/>
                <w:b/>
                <w:bCs/>
                <w:sz w:val="22"/>
                <w:szCs w:val="22"/>
                <w:lang w:val="es-CO" w:eastAsia="es-CO"/>
              </w:rPr>
              <w:t>:</w:t>
            </w:r>
          </w:p>
          <w:p w:rsidRPr="00D71D97" w:rsidR="00D71D97" w:rsidP="00D71D97" w:rsidRDefault="00D71D97" w14:paraId="442F7445" w14:textId="77777777">
            <w:pPr>
              <w:ind w:left="258"/>
              <w:jc w:val="both"/>
              <w:rPr>
                <w:rFonts w:ascii="Arial Narrow" w:hAnsi="Arial Narrow" w:cs="Arial"/>
                <w:b/>
                <w:bCs/>
                <w:sz w:val="22"/>
                <w:szCs w:val="22"/>
                <w:lang w:val="es-CO" w:eastAsia="es-CO"/>
              </w:rPr>
            </w:pPr>
          </w:p>
          <w:p w:rsidR="00D71D97" w:rsidP="006B6040" w:rsidRDefault="00D71D97" w14:paraId="480E676D" w14:textId="6B8C5461">
            <w:pPr>
              <w:ind w:left="258"/>
              <w:jc w:val="center"/>
              <w:rPr>
                <w:rFonts w:ascii="Arial Narrow" w:hAnsi="Arial Narrow" w:cs="Arial"/>
                <w:b/>
                <w:bCs/>
                <w:sz w:val="22"/>
                <w:szCs w:val="22"/>
                <w:lang w:val="es-CO" w:eastAsia="es-CO"/>
              </w:rPr>
            </w:pPr>
            <w:r w:rsidRPr="00D71D97">
              <w:rPr>
                <w:rFonts w:ascii="Arial Narrow" w:hAnsi="Arial Narrow" w:cs="Arial"/>
                <w:b/>
                <w:bCs/>
                <w:sz w:val="22"/>
                <w:szCs w:val="22"/>
                <w:lang w:val="es-CO" w:eastAsia="es-CO"/>
              </w:rPr>
              <w:t xml:space="preserve">VP= </w:t>
            </w:r>
            <w:r w:rsidRPr="006B6040">
              <w:rPr>
                <w:rFonts w:ascii="Arial Narrow" w:hAnsi="Arial Narrow" w:cs="Arial"/>
                <w:sz w:val="22"/>
                <w:szCs w:val="22"/>
                <w:lang w:val="es-CO" w:eastAsia="es-CO"/>
              </w:rPr>
              <w:t>TUA * V * FOP</w:t>
            </w:r>
          </w:p>
          <w:p w:rsidRPr="00FC0F54" w:rsidR="00BD0114" w:rsidP="002E5135" w:rsidRDefault="00BD0114" w14:paraId="2FE59F3C" w14:textId="77777777">
            <w:pPr>
              <w:jc w:val="both"/>
              <w:rPr>
                <w:rFonts w:ascii="Arial Narrow" w:hAnsi="Arial Narrow" w:cs="Arial"/>
                <w:iCs/>
                <w:sz w:val="22"/>
                <w:szCs w:val="22"/>
              </w:rPr>
            </w:pPr>
          </w:p>
          <w:p w:rsidR="00495E56" w:rsidP="00495E56" w:rsidRDefault="005E2F1A" w14:paraId="155B114B" w14:textId="46A4E8F2">
            <w:pPr>
              <w:jc w:val="both"/>
              <w:rPr>
                <w:rFonts w:cs="Arial"/>
                <w:color w:val="000000" w:themeColor="text1"/>
              </w:rPr>
            </w:pPr>
            <w:r w:rsidRPr="6C20D89E" w:rsidR="005E2F1A">
              <w:rPr>
                <w:rFonts w:ascii="Arial Narrow" w:hAnsi="Arial Narrow" w:cs="Arial"/>
                <w:sz w:val="22"/>
                <w:szCs w:val="22"/>
              </w:rPr>
              <w:t xml:space="preserve">Conforme al contexto expuesto frente a </w:t>
            </w:r>
            <w:r w:rsidRPr="6C20D89E" w:rsidR="00C60471">
              <w:rPr>
                <w:rFonts w:ascii="Arial Narrow" w:hAnsi="Arial Narrow" w:cs="Arial"/>
                <w:sz w:val="22"/>
                <w:szCs w:val="22"/>
              </w:rPr>
              <w:t xml:space="preserve">las actuales disposiciones que regulan el cobro de la Tasa por Utilización del Agua –TUA– </w:t>
            </w:r>
            <w:r w:rsidRPr="6C20D89E" w:rsidR="005E2F1A">
              <w:rPr>
                <w:rFonts w:ascii="Arial Narrow" w:hAnsi="Arial Narrow" w:cs="Arial"/>
                <w:sz w:val="22"/>
                <w:szCs w:val="22"/>
              </w:rPr>
              <w:t xml:space="preserve">es de resaltar que estas </w:t>
            </w:r>
            <w:r w:rsidRPr="6C20D89E" w:rsidR="00C60471">
              <w:rPr>
                <w:rFonts w:ascii="Arial Narrow" w:hAnsi="Arial Narrow" w:cs="Arial"/>
                <w:sz w:val="22"/>
                <w:szCs w:val="22"/>
              </w:rPr>
              <w:t xml:space="preserve">fueron puestas por el </w:t>
            </w:r>
            <w:commentRangeStart w:id="247937360"/>
            <w:r w:rsidRPr="6C20D89E" w:rsidR="00C60471">
              <w:rPr>
                <w:rFonts w:ascii="Arial Narrow" w:hAnsi="Arial Narrow" w:cs="Arial"/>
                <w:sz w:val="22"/>
                <w:szCs w:val="22"/>
              </w:rPr>
              <w:t>Comité Nacional del Paro Arrocero</w:t>
            </w:r>
            <w:commentRangeEnd w:id="247937360"/>
            <w:r>
              <w:rPr>
                <w:rStyle w:val="CommentReference"/>
              </w:rPr>
              <w:commentReference w:id="247937360"/>
            </w:r>
            <w:r w:rsidRPr="6C20D89E" w:rsidR="00C60471">
              <w:rPr>
                <w:rFonts w:ascii="Arial Narrow" w:hAnsi="Arial Narrow" w:cs="Arial"/>
                <w:sz w:val="22"/>
                <w:szCs w:val="22"/>
              </w:rPr>
              <w:t xml:space="preserve"> como uno de los asuntos a considerar en el marco de las negociaciones adelantadas con el Gobierno nacional. En ese sentido, y conforme a lo abordado en las distintas mesas de negociación, según consta en el acta suscrita el 24 de julio de 2025 asociada a los acuerdos entre el Comité Nacional del Paro Arrocero y el Gobierno, con la participación del Ministerio de Ambiente y Desarrollo Sostenible, se estableció la necesidad de buscar una solución definitiva orientada a ajustar el sistema y método del instrumento económico.</w:t>
            </w:r>
          </w:p>
          <w:p w:rsidRPr="00FC0F54" w:rsidR="00FC0F54" w:rsidP="002E5135" w:rsidRDefault="00FC0F54" w14:paraId="38AD5DC2" w14:textId="61B32A3C">
            <w:pPr>
              <w:jc w:val="both"/>
              <w:rPr>
                <w:rFonts w:ascii="Arial Narrow" w:hAnsi="Arial Narrow" w:cs="Arial"/>
                <w:iCs/>
                <w:sz w:val="22"/>
                <w:szCs w:val="22"/>
              </w:rPr>
            </w:pPr>
          </w:p>
          <w:p w:rsidR="00EC5BE8" w:rsidP="002E5135" w:rsidRDefault="004C4742" w14:paraId="1856FD62" w14:textId="3AB50A08">
            <w:pPr>
              <w:jc w:val="both"/>
              <w:rPr>
                <w:rFonts w:ascii="Arial Narrow" w:hAnsi="Arial Narrow" w:cs="Arial"/>
                <w:iCs/>
                <w:sz w:val="22"/>
                <w:szCs w:val="22"/>
              </w:rPr>
            </w:pPr>
            <w:r w:rsidRPr="004C4742">
              <w:rPr>
                <w:rFonts w:ascii="Arial Narrow" w:hAnsi="Arial Narrow" w:cs="Arial"/>
                <w:iCs/>
                <w:sz w:val="22"/>
                <w:szCs w:val="22"/>
              </w:rPr>
              <w:t>En cumplimiento de este compromiso, el Ministerio de Ambiente y Desarrollo Sostenible, conforme a lo señalado en la memoria justificativa del presente decreto y su correspondiente documento de soporte, y en el marco de las funciones definidas en el Decreto 3570 de 2011, así como en articulación con el seguimiento anual a la implementación del instrumento, realizado con base en los reportes allegados por cada autoridad ambiental, identificó que algunos de los elementos que permiten el cálculo y cobro de la tasa requieren precisiones y/o modificaciones, en función de las siguientes situaciones particulares:</w:t>
            </w:r>
          </w:p>
          <w:p w:rsidR="00CE74D7" w:rsidP="002E5135" w:rsidRDefault="00CE74D7" w14:paraId="21C66C2C" w14:textId="77777777">
            <w:pPr>
              <w:jc w:val="both"/>
              <w:rPr>
                <w:rFonts w:ascii="Arial Narrow" w:hAnsi="Arial Narrow" w:cs="Arial"/>
                <w:iCs/>
                <w:sz w:val="22"/>
                <w:szCs w:val="22"/>
              </w:rPr>
            </w:pPr>
          </w:p>
          <w:p w:rsidR="00CE74D7" w:rsidP="00CE74D7" w:rsidRDefault="005C24CD" w14:paraId="64D7EAE4" w14:textId="178417C8">
            <w:pPr>
              <w:pStyle w:val="Prrafodelista"/>
              <w:numPr>
                <w:ilvl w:val="0"/>
                <w:numId w:val="6"/>
              </w:numPr>
              <w:jc w:val="both"/>
              <w:rPr>
                <w:rFonts w:ascii="Arial Narrow" w:hAnsi="Arial Narrow" w:cs="Arial"/>
                <w:iCs/>
                <w:sz w:val="22"/>
                <w:szCs w:val="22"/>
              </w:rPr>
            </w:pPr>
            <w:r w:rsidRPr="005C24CD">
              <w:rPr>
                <w:rFonts w:ascii="Arial Narrow" w:hAnsi="Arial Narrow" w:cs="Arial"/>
                <w:iCs/>
                <w:sz w:val="22"/>
                <w:szCs w:val="22"/>
              </w:rPr>
              <w:t>Para el caso de los coeficientes que componen el Factor Regional, en lo que respecta a los índices empleados para estimar el grado de presión entre la oferta y la demanda del recurso hídrico, se tiene que, para las aguas continentales superficiales, el índice de escasez ya no corresponde a la metodología vigente. Lo anterior, toda vez que el IDEAM estableció la hoja metodológica que define las disposiciones para el cálculo del Índice de Uso del Agua, siendo este el que actualmente se emplea en las distintas Evaluaciones Nacionales del Agua publicadas cuatrienalmente, así como en instrumentos de planificación y administración del recurso hídrico. Esta metodología representa un avance en la incorporación de conceptos técnicos, por cuanto, entre otros aspectos, reemplaza las referencias al caudal ecológico por el concepto de caudal ambiental, el cual corresponde a un concepto normado por el Ministerio de Ambiente y Desarrollo Sostenible de conformidad con las disposiciones del Decreto 050 de 2018.</w:t>
            </w:r>
            <w:r w:rsidR="00CF0148">
              <w:rPr>
                <w:rFonts w:ascii="Arial Narrow" w:hAnsi="Arial Narrow" w:cs="Arial"/>
                <w:iCs/>
                <w:sz w:val="22"/>
                <w:szCs w:val="22"/>
              </w:rPr>
              <w:t xml:space="preserve"> </w:t>
            </w:r>
          </w:p>
          <w:p w:rsidR="002E4C05" w:rsidP="002E4C05" w:rsidRDefault="002E4C05" w14:paraId="5385BB49" w14:textId="77777777">
            <w:pPr>
              <w:pStyle w:val="Prrafodelista"/>
              <w:jc w:val="both"/>
              <w:rPr>
                <w:rFonts w:ascii="Arial Narrow" w:hAnsi="Arial Narrow" w:cs="Arial"/>
                <w:iCs/>
                <w:sz w:val="22"/>
                <w:szCs w:val="22"/>
              </w:rPr>
            </w:pPr>
          </w:p>
          <w:p w:rsidR="00C62569" w:rsidP="00356C59" w:rsidRDefault="00356C59" w14:paraId="3D7AD2DC" w14:textId="243712D9">
            <w:pPr>
              <w:pStyle w:val="Prrafodelista"/>
              <w:numPr>
                <w:ilvl w:val="0"/>
                <w:numId w:val="6"/>
              </w:numPr>
              <w:jc w:val="both"/>
              <w:rPr>
                <w:rFonts w:ascii="Arial Narrow" w:hAnsi="Arial Narrow" w:cs="Arial"/>
                <w:iCs/>
                <w:sz w:val="22"/>
                <w:szCs w:val="22"/>
              </w:rPr>
            </w:pPr>
            <w:r w:rsidRPr="00356C59">
              <w:rPr>
                <w:rFonts w:ascii="Arial Narrow" w:hAnsi="Arial Narrow" w:cs="Arial"/>
                <w:iCs/>
                <w:sz w:val="22"/>
                <w:szCs w:val="22"/>
              </w:rPr>
              <w:t xml:space="preserve">De igual manera, el mencionado Factor Regional hacía referencia a la inversión en la unidad hidrológica únicamente en función del instrumento POMCA; no obstante, debe reconocerse la inversión adicional que realizan las autoridades </w:t>
            </w:r>
            <w:r w:rsidRPr="00356C59">
              <w:rPr>
                <w:rFonts w:ascii="Arial Narrow" w:hAnsi="Arial Narrow" w:cs="Arial"/>
                <w:iCs/>
                <w:sz w:val="22"/>
                <w:szCs w:val="22"/>
              </w:rPr>
              <w:t>ambientales, teniendo en cuenta que, con la expedición de la Política Nacional para la Gestión Integral del Recurso Hídrico (2010), el Ministerio de Ambiente y Desarrollo Sostenible avanzó en la reglamentación de instrumentos adicionales que permiten la planificación del recurso hídrico, tales como los Planes de Manejo Ambiental de Acuíferos, los Planes de Manejo Ambiental de Microcuencas y los Planes de Ordenamiento del Recurso Hídrico, los cuales también contienen un componente programático que establece actividades orientadas a la protección, recuperación y monitoreo del recurso hídrico, conforme a la unidad hidrológica para la cual sean adoptados.</w:t>
            </w:r>
          </w:p>
          <w:p w:rsidRPr="0092333B" w:rsidR="0092333B" w:rsidP="0092333B" w:rsidRDefault="0092333B" w14:paraId="14ECAB3E" w14:textId="77777777">
            <w:pPr>
              <w:pStyle w:val="Prrafodelista"/>
              <w:rPr>
                <w:rFonts w:ascii="Arial Narrow" w:hAnsi="Arial Narrow" w:cs="Arial"/>
                <w:iCs/>
                <w:sz w:val="22"/>
                <w:szCs w:val="22"/>
              </w:rPr>
            </w:pPr>
          </w:p>
          <w:p w:rsidR="0092333B" w:rsidP="00356C59" w:rsidRDefault="00AB7532" w14:paraId="4A3CAE04" w14:textId="4D2D5FD3">
            <w:pPr>
              <w:pStyle w:val="Prrafodelista"/>
              <w:numPr>
                <w:ilvl w:val="0"/>
                <w:numId w:val="6"/>
              </w:numPr>
              <w:jc w:val="both"/>
              <w:rPr>
                <w:rFonts w:ascii="Arial Narrow" w:hAnsi="Arial Narrow" w:cs="Arial"/>
                <w:iCs/>
                <w:sz w:val="22"/>
                <w:szCs w:val="22"/>
              </w:rPr>
            </w:pPr>
            <w:r w:rsidRPr="00AB7532">
              <w:rPr>
                <w:rFonts w:ascii="Arial Narrow" w:hAnsi="Arial Narrow" w:cs="Arial"/>
                <w:iCs/>
                <w:sz w:val="22"/>
                <w:szCs w:val="22"/>
              </w:rPr>
              <w:t>En lo que respecta al coeficiente de condiciones socioeconómicas, este dependía directamente del porcentaje de Necesidades Básicas Insatisfechas (NBI) del municipio donde se realizara el uso del agua en los casos de consumo humano o, para los demás casos, de los fines de uso del agua en articulación con el NBI promedio de los departamentos, en función de la participación porcentual por grandes ramas de actividad económica dentro del Producto Interno Bruto (PIB) a precios corrientes, siendo esta una regla que no siempre reflejaba adecuadamente la realidad social y económica del usuario del agua, especialmente cuando el análisis se realizaba a escala departamental; así mismo, la inclusión de la expresión “fin de uso del agua” podría generar una posible contravención con disposiciones ya contenidas en el Decreto 1076 de 2015, las cuales, en concordancia con lo establecido desde el Código Nacional de Recursos Naturales Renovables, definen de manera expresa las categorías de usos del agua.</w:t>
            </w:r>
          </w:p>
          <w:p w:rsidRPr="005D17DD" w:rsidR="005D17DD" w:rsidP="005D17DD" w:rsidRDefault="005D17DD" w14:paraId="23B38B44" w14:textId="77777777">
            <w:pPr>
              <w:pStyle w:val="Prrafodelista"/>
              <w:rPr>
                <w:rFonts w:ascii="Arial Narrow" w:hAnsi="Arial Narrow" w:cs="Arial"/>
                <w:iCs/>
                <w:sz w:val="22"/>
                <w:szCs w:val="22"/>
              </w:rPr>
            </w:pPr>
          </w:p>
          <w:p w:rsidR="005D17DD" w:rsidP="00356C59" w:rsidRDefault="005D17DD" w14:paraId="7AA84031" w14:textId="52E62C82">
            <w:pPr>
              <w:pStyle w:val="Prrafodelista"/>
              <w:numPr>
                <w:ilvl w:val="0"/>
                <w:numId w:val="6"/>
              </w:numPr>
              <w:jc w:val="both"/>
              <w:rPr>
                <w:rFonts w:ascii="Arial Narrow" w:hAnsi="Arial Narrow" w:cs="Arial"/>
                <w:iCs/>
                <w:sz w:val="22"/>
                <w:szCs w:val="22"/>
              </w:rPr>
            </w:pPr>
            <w:r>
              <w:rPr>
                <w:rFonts w:ascii="Arial Narrow" w:hAnsi="Arial Narrow" w:cs="Arial"/>
                <w:iCs/>
                <w:sz w:val="22"/>
                <w:szCs w:val="22"/>
              </w:rPr>
              <w:t xml:space="preserve">Se busca </w:t>
            </w:r>
            <w:r w:rsidRPr="00C4320C" w:rsidR="00C4320C">
              <w:rPr>
                <w:rFonts w:ascii="Arial Narrow" w:hAnsi="Arial Narrow" w:cs="Arial"/>
                <w:iCs/>
                <w:sz w:val="22"/>
                <w:szCs w:val="22"/>
              </w:rPr>
              <w:t xml:space="preserve">mantener </w:t>
            </w:r>
            <w:r w:rsidR="00C4320C">
              <w:rPr>
                <w:rFonts w:ascii="Arial Narrow" w:hAnsi="Arial Narrow" w:cs="Arial"/>
                <w:iCs/>
                <w:sz w:val="22"/>
                <w:szCs w:val="22"/>
              </w:rPr>
              <w:t>el diferencial</w:t>
            </w:r>
            <w:r w:rsidRPr="00C4320C" w:rsidR="00C4320C">
              <w:rPr>
                <w:rFonts w:ascii="Arial Narrow" w:hAnsi="Arial Narrow" w:cs="Arial"/>
                <w:iCs/>
                <w:sz w:val="22"/>
                <w:szCs w:val="22"/>
              </w:rPr>
              <w:t xml:space="preserve"> para los usos prioritarios del recurso hídrico establecidos en el artículo 2.2.3.3.2.3 del Decreto 1076 de 2015. Esta diferenciación responde al enfoque que ya venía previsto en la regulación existente para dichos usos.</w:t>
            </w:r>
          </w:p>
          <w:p w:rsidRPr="006750E9" w:rsidR="006750E9" w:rsidP="006750E9" w:rsidRDefault="006750E9" w14:paraId="0B677469" w14:textId="77777777">
            <w:pPr>
              <w:pStyle w:val="Prrafodelista"/>
              <w:rPr>
                <w:rFonts w:ascii="Arial Narrow" w:hAnsi="Arial Narrow" w:cs="Arial"/>
                <w:iCs/>
                <w:sz w:val="22"/>
                <w:szCs w:val="22"/>
              </w:rPr>
            </w:pPr>
          </w:p>
          <w:p w:rsidR="006750E9" w:rsidP="00356C59" w:rsidRDefault="006718C1" w14:paraId="772617AE" w14:textId="05BD4A4C">
            <w:pPr>
              <w:pStyle w:val="Prrafodelista"/>
              <w:numPr>
                <w:ilvl w:val="0"/>
                <w:numId w:val="6"/>
              </w:numPr>
              <w:jc w:val="both"/>
              <w:rPr>
                <w:rFonts w:ascii="Arial Narrow" w:hAnsi="Arial Narrow" w:cs="Arial"/>
                <w:iCs/>
                <w:sz w:val="22"/>
                <w:szCs w:val="22"/>
              </w:rPr>
            </w:pPr>
            <w:r w:rsidRPr="006718C1">
              <w:rPr>
                <w:rFonts w:ascii="Arial Narrow" w:hAnsi="Arial Narrow" w:cs="Arial"/>
                <w:iCs/>
                <w:sz w:val="22"/>
                <w:szCs w:val="22"/>
              </w:rPr>
              <w:t>Frente a la disposición relacionada con el costo de oportunidad, conforme a lo señalado en el acápite posterior de la presente memoria, se precisa que se busca mantener este elemento como componente de la Tasa por Utilización del Agua, en armonía con lo dispuesto en el artículo 42 de la Ley 99 de 1993. No obstante, se establece que su escala de aplicación se determine en función de los usuarios ubicados aguas abajo de la fuente de abastecimiento utilizada por el sujeto pasivo de la tasa; así mismo, se aclara que la valoración de dicho factor se asocie al cumplimiento de la normatividad ambiental aplicable en materia de retornos o vertimientos a los cuerpos de agua.</w:t>
            </w:r>
          </w:p>
          <w:p w:rsidRPr="003C4C18" w:rsidR="003C4C18" w:rsidP="003C4C18" w:rsidRDefault="003C4C18" w14:paraId="45B17625" w14:textId="77777777">
            <w:pPr>
              <w:pStyle w:val="Prrafodelista"/>
              <w:rPr>
                <w:rFonts w:ascii="Arial Narrow" w:hAnsi="Arial Narrow" w:cs="Arial"/>
                <w:iCs/>
                <w:sz w:val="22"/>
                <w:szCs w:val="22"/>
              </w:rPr>
            </w:pPr>
          </w:p>
          <w:p w:rsidR="003C4C18" w:rsidP="00356C59" w:rsidRDefault="00106EBD" w14:paraId="75EDFA8A" w14:textId="6F71B121">
            <w:pPr>
              <w:pStyle w:val="Prrafodelista"/>
              <w:numPr>
                <w:ilvl w:val="0"/>
                <w:numId w:val="6"/>
              </w:numPr>
              <w:jc w:val="both"/>
              <w:rPr>
                <w:rFonts w:ascii="Arial Narrow" w:hAnsi="Arial Narrow" w:cs="Arial"/>
                <w:iCs/>
                <w:sz w:val="22"/>
                <w:szCs w:val="22"/>
              </w:rPr>
            </w:pPr>
            <w:r>
              <w:rPr>
                <w:rFonts w:ascii="Arial Narrow" w:hAnsi="Arial Narrow" w:cs="Arial"/>
                <w:iCs/>
                <w:sz w:val="22"/>
                <w:szCs w:val="22"/>
              </w:rPr>
              <w:t xml:space="preserve">La </w:t>
            </w:r>
            <w:r w:rsidR="002A507E">
              <w:rPr>
                <w:rFonts w:ascii="Arial Narrow" w:hAnsi="Arial Narrow" w:cs="Arial"/>
                <w:iCs/>
                <w:sz w:val="22"/>
                <w:szCs w:val="22"/>
              </w:rPr>
              <w:t xml:space="preserve">Constitución Política </w:t>
            </w:r>
            <w:r w:rsidR="00B250C1">
              <w:rPr>
                <w:rFonts w:ascii="Arial Narrow" w:hAnsi="Arial Narrow" w:cs="Arial"/>
                <w:iCs/>
                <w:sz w:val="22"/>
                <w:szCs w:val="22"/>
              </w:rPr>
              <w:t>en su artículo 338 establece:</w:t>
            </w:r>
          </w:p>
          <w:p w:rsidRPr="00B250C1" w:rsidR="00B250C1" w:rsidP="00B250C1" w:rsidRDefault="00B250C1" w14:paraId="6B479477" w14:textId="77777777">
            <w:pPr>
              <w:pStyle w:val="Prrafodelista"/>
              <w:rPr>
                <w:rFonts w:ascii="Arial Narrow" w:hAnsi="Arial Narrow" w:cs="Arial"/>
                <w:iCs/>
                <w:sz w:val="22"/>
                <w:szCs w:val="22"/>
              </w:rPr>
            </w:pPr>
          </w:p>
          <w:p w:rsidRPr="00B250C1" w:rsidR="00B250C1" w:rsidP="00B250C1" w:rsidRDefault="00B250C1" w14:paraId="15A4B885" w14:textId="2EF764FC">
            <w:pPr>
              <w:pStyle w:val="Prrafodelista"/>
              <w:ind w:left="1251"/>
              <w:jc w:val="both"/>
              <w:rPr>
                <w:rFonts w:ascii="Arial Narrow" w:hAnsi="Arial Narrow" w:cs="Arial"/>
                <w:i/>
                <w:sz w:val="22"/>
                <w:szCs w:val="22"/>
              </w:rPr>
            </w:pPr>
            <w:r w:rsidRPr="00B250C1">
              <w:rPr>
                <w:rFonts w:ascii="Arial Narrow" w:hAnsi="Arial Narrow" w:cs="Arial"/>
                <w:i/>
                <w:sz w:val="22"/>
                <w:szCs w:val="22"/>
              </w:rPr>
              <w:t>“Artículo 338. En tiempo de paz, solamente el Congreso, las asambleas departamentales y los concejos distritales y municipales podrán imponer contribuciones fiscales o parafiscales. La ley, las ordenanzas y los acuerdos deben fijar, directamente, los sujetos activos y pasivos, los hechos y las bases gravables, y las tarifas de los impuestos. La ley, las ordenanzas y los acuerdos pueden permitir que las autoridades fijen la tarifa de las tasas y contribuciones que cobren a los contribuyentes, como recuperación de los costos de los servicios que les presten o participación en los beneficios que les proporcionen; pero el sistema y el método para definir tales costos y beneficios, y la forma de hacer su reparto, deben ser fijados por la ley, las ordenanzas o los acuerdos. Las leyes, ordenanzas o acuerdos que regulen contribuciones en las que la base sea el resultado de hechos ocurridos durante un período determinado, no pueden aplicarse sino a partir del período que comience después de iniciar la vigencia de la respectiva ley, ordenanza o acuerdo”.</w:t>
            </w:r>
          </w:p>
          <w:p w:rsidR="00EC5BE8" w:rsidP="002E5135" w:rsidRDefault="00EC5BE8" w14:paraId="20DAFE20" w14:textId="77777777">
            <w:pPr>
              <w:jc w:val="both"/>
              <w:rPr>
                <w:rFonts w:ascii="Arial Narrow" w:hAnsi="Arial Narrow" w:cs="Arial"/>
                <w:iCs/>
                <w:sz w:val="22"/>
                <w:szCs w:val="22"/>
              </w:rPr>
            </w:pPr>
          </w:p>
          <w:p w:rsidRPr="00933040" w:rsidR="00990B05" w:rsidP="00933040" w:rsidRDefault="00E20494" w14:paraId="671613C9" w14:textId="51D024F9">
            <w:pPr>
              <w:pStyle w:val="Prrafodelista"/>
              <w:jc w:val="both"/>
              <w:rPr>
                <w:rFonts w:ascii="Arial Narrow" w:hAnsi="Arial Narrow" w:cs="Arial"/>
                <w:iCs/>
                <w:sz w:val="22"/>
                <w:szCs w:val="22"/>
              </w:rPr>
            </w:pPr>
            <w:r w:rsidRPr="00E20494">
              <w:rPr>
                <w:rFonts w:ascii="Arial Narrow" w:hAnsi="Arial Narrow" w:cs="Arial"/>
                <w:iCs/>
                <w:sz w:val="22"/>
                <w:szCs w:val="22"/>
              </w:rPr>
              <w:t xml:space="preserve">En línea con este precepto constitucional y de conformidad con los lineamientos impartidos por este Ministerio a través de la Circular 2025E400077 de 2025, se tiene que la Tasa por Utilización de Aguas debe alinearse con los principios de legalidad, generalidad y eficiencia. En ese sentido, al tratarse de un tributo de período cuya causación es anual, los elementos que integran la tasa deben ser calculados con la misma periodicidad. En armonía con lo anterior, las disposiciones que regulan su cobro, incluidas aquellas asociadas a la presentación de la autodeclaración, la facturación y el pronunciamiento sobre </w:t>
            </w:r>
            <w:r w:rsidRPr="00E20494">
              <w:rPr>
                <w:rFonts w:ascii="Arial Narrow" w:hAnsi="Arial Narrow" w:cs="Arial"/>
                <w:iCs/>
                <w:sz w:val="22"/>
                <w:szCs w:val="22"/>
              </w:rPr>
              <w:t>reclamaciones mediante acto administrativo, deben ser claras y coherentes, de manera que tanto los sujetos activos como los sujetos pasivos cuenten con certeza respecto del correcto proceso de liquidación y cobro.</w:t>
            </w:r>
          </w:p>
        </w:tc>
      </w:tr>
      <w:tr w:rsidRPr="00431BB6" w:rsidR="00DF60FD" w:rsidTr="7F796DFB" w14:paraId="1C0C6E9A" w14:textId="77777777">
        <w:trPr>
          <w:trHeight w:val="47"/>
        </w:trPr>
        <w:tc>
          <w:tcPr>
            <w:tcW w:w="10800" w:type="dxa"/>
            <w:gridSpan w:val="3"/>
            <w:shd w:val="clear" w:color="auto" w:fill="FFFFFF" w:themeFill="background1"/>
            <w:tcMar/>
            <w:vAlign w:val="center"/>
          </w:tcPr>
          <w:p w:rsidRPr="00431BB6" w:rsidR="00251FCE" w:rsidP="0075705D" w:rsidRDefault="00251FCE" w14:paraId="4603D4ED" w14:textId="77777777">
            <w:pPr>
              <w:jc w:val="both"/>
              <w:rPr>
                <w:rFonts w:ascii="Arial Narrow" w:hAnsi="Arial Narrow"/>
                <w:lang w:eastAsia="es-CO"/>
              </w:rPr>
            </w:pPr>
          </w:p>
        </w:tc>
      </w:tr>
      <w:tr w:rsidRPr="00431BB6" w:rsidR="00DF60FD" w:rsidTr="7F796DFB" w14:paraId="18060100" w14:textId="77777777">
        <w:trPr>
          <w:trHeight w:val="66"/>
        </w:trPr>
        <w:tc>
          <w:tcPr>
            <w:tcW w:w="10800" w:type="dxa"/>
            <w:gridSpan w:val="3"/>
            <w:tcBorders>
              <w:top w:val="single" w:color="auto" w:sz="4" w:space="0"/>
              <w:bottom w:val="single" w:color="auto" w:sz="4" w:space="0"/>
            </w:tcBorders>
            <w:shd w:val="clear" w:color="auto" w:fill="FFFFFF" w:themeFill="background1"/>
            <w:tcMar/>
            <w:vAlign w:val="center"/>
          </w:tcPr>
          <w:p w:rsidRPr="003E467F" w:rsidR="00DF60FD" w:rsidP="00872542" w:rsidRDefault="00DF60FD" w14:paraId="23FBD001" w14:textId="77777777">
            <w:pPr>
              <w:numPr>
                <w:ilvl w:val="0"/>
                <w:numId w:val="2"/>
              </w:numPr>
              <w:rPr>
                <w:rFonts w:ascii="Arial Narrow" w:hAnsi="Arial Narrow" w:cs="Arial"/>
                <w:b/>
                <w:color w:val="000000"/>
                <w:sz w:val="22"/>
                <w:szCs w:val="22"/>
              </w:rPr>
            </w:pPr>
            <w:r w:rsidRPr="4E7ED41A">
              <w:rPr>
                <w:rFonts w:ascii="Arial Narrow" w:hAnsi="Arial Narrow" w:cs="Arial"/>
                <w:b/>
                <w:color w:val="000000" w:themeColor="text1"/>
                <w:sz w:val="22"/>
                <w:szCs w:val="22"/>
              </w:rPr>
              <w:t>AMBITO DE APLICACIÓN Y SUJETO</w:t>
            </w:r>
            <w:r w:rsidRPr="4E7ED41A" w:rsidR="00795C6B">
              <w:rPr>
                <w:rFonts w:ascii="Arial Narrow" w:hAnsi="Arial Narrow" w:cs="Arial"/>
                <w:b/>
                <w:color w:val="000000" w:themeColor="text1"/>
                <w:sz w:val="22"/>
                <w:szCs w:val="22"/>
              </w:rPr>
              <w:t>S</w:t>
            </w:r>
            <w:r w:rsidRPr="4E7ED41A">
              <w:rPr>
                <w:rFonts w:ascii="Arial Narrow" w:hAnsi="Arial Narrow" w:cs="Arial"/>
                <w:b/>
                <w:color w:val="000000" w:themeColor="text1"/>
                <w:sz w:val="22"/>
                <w:szCs w:val="22"/>
              </w:rPr>
              <w:t xml:space="preserve"> A QUIEN</w:t>
            </w:r>
            <w:r w:rsidRPr="4E7ED41A" w:rsidR="00795C6B">
              <w:rPr>
                <w:rFonts w:ascii="Arial Narrow" w:hAnsi="Arial Narrow" w:cs="Arial"/>
                <w:b/>
                <w:color w:val="000000" w:themeColor="text1"/>
                <w:sz w:val="22"/>
                <w:szCs w:val="22"/>
              </w:rPr>
              <w:t>ES</w:t>
            </w:r>
            <w:r w:rsidRPr="4E7ED41A">
              <w:rPr>
                <w:rFonts w:ascii="Arial Narrow" w:hAnsi="Arial Narrow" w:cs="Arial"/>
                <w:b/>
                <w:color w:val="000000" w:themeColor="text1"/>
                <w:sz w:val="22"/>
                <w:szCs w:val="22"/>
              </w:rPr>
              <w:t xml:space="preserve"> VA DIRIGIDO</w:t>
            </w:r>
          </w:p>
          <w:p w:rsidRPr="00431BB6" w:rsidR="003E467F" w:rsidP="003E467F" w:rsidRDefault="003E467F" w14:paraId="473D194B" w14:textId="77777777">
            <w:pPr>
              <w:ind w:left="720"/>
              <w:rPr>
                <w:rFonts w:ascii="Arial Narrow" w:hAnsi="Arial Narrow" w:cs="Arial"/>
                <w:b/>
                <w:color w:val="000000"/>
                <w:sz w:val="22"/>
                <w:szCs w:val="22"/>
              </w:rPr>
            </w:pPr>
          </w:p>
          <w:p w:rsidR="00795C6B" w:rsidP="4E7ED41A" w:rsidRDefault="00D45C94" w14:paraId="445FAC75" w14:textId="08BAEF22">
            <w:pPr>
              <w:rPr>
                <w:rFonts w:ascii="Arial Narrow" w:hAnsi="Arial Narrow" w:cs="Arial"/>
                <w:color w:val="000000" w:themeColor="text1"/>
                <w:sz w:val="22"/>
                <w:szCs w:val="22"/>
              </w:rPr>
            </w:pPr>
            <w:r>
              <w:rPr>
                <w:rFonts w:ascii="Arial Narrow" w:hAnsi="Arial Narrow" w:cs="Arial"/>
                <w:color w:val="000000" w:themeColor="text1"/>
                <w:sz w:val="22"/>
                <w:szCs w:val="22"/>
              </w:rPr>
              <w:t xml:space="preserve">La regulación de la Tasa por Utilización de Aguas </w:t>
            </w:r>
            <w:r w:rsidR="00D47581">
              <w:rPr>
                <w:rFonts w:ascii="Arial Narrow" w:hAnsi="Arial Narrow" w:cs="Arial"/>
                <w:color w:val="000000" w:themeColor="text1"/>
                <w:sz w:val="22"/>
                <w:szCs w:val="22"/>
              </w:rPr>
              <w:t>está</w:t>
            </w:r>
            <w:r>
              <w:rPr>
                <w:rFonts w:ascii="Arial Narrow" w:hAnsi="Arial Narrow" w:cs="Arial"/>
                <w:color w:val="000000" w:themeColor="text1"/>
                <w:sz w:val="22"/>
                <w:szCs w:val="22"/>
              </w:rPr>
              <w:t xml:space="preserve"> dirigida </w:t>
            </w:r>
            <w:r w:rsidR="00DA7C09">
              <w:rPr>
                <w:rFonts w:ascii="Arial Narrow" w:hAnsi="Arial Narrow" w:cs="Arial"/>
                <w:color w:val="000000" w:themeColor="text1"/>
                <w:sz w:val="22"/>
                <w:szCs w:val="22"/>
              </w:rPr>
              <w:t>en esencia a dos sujetos,</w:t>
            </w:r>
          </w:p>
          <w:p w:rsidR="00DA7C09" w:rsidP="4E7ED41A" w:rsidRDefault="00DA7C09" w14:paraId="739DE187" w14:textId="77777777">
            <w:pPr>
              <w:rPr>
                <w:rFonts w:ascii="Arial Narrow" w:hAnsi="Arial Narrow" w:cs="Arial"/>
                <w:color w:val="000000" w:themeColor="text1"/>
                <w:sz w:val="22"/>
                <w:szCs w:val="22"/>
              </w:rPr>
            </w:pPr>
          </w:p>
          <w:p w:rsidR="00795C6B" w:rsidP="00211A24" w:rsidRDefault="00DC6A11" w14:paraId="5A0AA3EA" w14:textId="0C574A8F">
            <w:pPr>
              <w:pStyle w:val="Prrafodelista"/>
              <w:numPr>
                <w:ilvl w:val="0"/>
                <w:numId w:val="10"/>
              </w:numPr>
              <w:jc w:val="both"/>
              <w:rPr>
                <w:rFonts w:ascii="Arial Narrow" w:hAnsi="Arial Narrow" w:cs="Arial"/>
                <w:color w:val="000000" w:themeColor="text1"/>
                <w:sz w:val="22"/>
                <w:szCs w:val="22"/>
              </w:rPr>
            </w:pPr>
            <w:r w:rsidRPr="00664AB2">
              <w:rPr>
                <w:rFonts w:ascii="Arial Narrow" w:hAnsi="Arial Narrow" w:cs="Arial"/>
                <w:b/>
                <w:bCs/>
                <w:color w:val="000000" w:themeColor="text1"/>
                <w:sz w:val="22"/>
                <w:szCs w:val="22"/>
              </w:rPr>
              <w:t>Sujeto Activo:</w:t>
            </w:r>
            <w:r w:rsidRPr="00664AB2" w:rsidR="00BE0CEC">
              <w:rPr>
                <w:rFonts w:ascii="Arial Narrow" w:hAnsi="Arial Narrow" w:cs="Arial"/>
                <w:b/>
                <w:bCs/>
                <w:color w:val="000000" w:themeColor="text1"/>
                <w:sz w:val="22"/>
                <w:szCs w:val="22"/>
              </w:rPr>
              <w:t xml:space="preserve"> </w:t>
            </w:r>
            <w:r w:rsidRPr="00664AB2" w:rsidR="00BE0CEC">
              <w:rPr>
                <w:rFonts w:ascii="Arial Narrow" w:hAnsi="Arial Narrow" w:cs="Arial"/>
                <w:color w:val="000000" w:themeColor="text1"/>
                <w:sz w:val="22"/>
                <w:szCs w:val="22"/>
              </w:rPr>
              <w:t>Aquel competente para</w:t>
            </w:r>
            <w:r w:rsidRPr="00664AB2" w:rsidR="00BE0CEC">
              <w:rPr>
                <w:rFonts w:ascii="Arial Narrow" w:hAnsi="Arial Narrow" w:cs="Arial"/>
                <w:b/>
                <w:bCs/>
                <w:color w:val="000000" w:themeColor="text1"/>
                <w:sz w:val="22"/>
                <w:szCs w:val="22"/>
              </w:rPr>
              <w:t xml:space="preserve"> </w:t>
            </w:r>
            <w:r w:rsidRPr="00664AB2" w:rsidR="00BE0CEC">
              <w:rPr>
                <w:rFonts w:ascii="Arial Narrow" w:hAnsi="Arial Narrow" w:cs="Arial"/>
                <w:color w:val="000000" w:themeColor="text1"/>
                <w:sz w:val="22"/>
                <w:szCs w:val="22"/>
              </w:rPr>
              <w:t xml:space="preserve">recaudar la Tasa por Utilización del Agua, </w:t>
            </w:r>
            <w:r w:rsidRPr="00664AB2" w:rsidR="00047360">
              <w:rPr>
                <w:rFonts w:ascii="Arial Narrow" w:hAnsi="Arial Narrow" w:cs="Arial"/>
                <w:color w:val="000000" w:themeColor="text1"/>
                <w:sz w:val="22"/>
                <w:szCs w:val="22"/>
              </w:rPr>
              <w:t>para el caso de la presente reglamentación</w:t>
            </w:r>
            <w:r w:rsidRPr="00664AB2" w:rsidR="00897D61">
              <w:rPr>
                <w:rFonts w:ascii="Arial Narrow" w:hAnsi="Arial Narrow" w:cs="Arial"/>
                <w:color w:val="000000" w:themeColor="text1"/>
                <w:sz w:val="22"/>
                <w:szCs w:val="22"/>
              </w:rPr>
              <w:t xml:space="preserve"> harán las veces de sujeto activo las </w:t>
            </w:r>
            <w:r w:rsidRPr="00664AB2" w:rsidR="5A87B52D">
              <w:rPr>
                <w:rFonts w:ascii="Arial Narrow" w:hAnsi="Arial Narrow" w:cs="Arial"/>
                <w:color w:val="000000" w:themeColor="text1"/>
                <w:sz w:val="22"/>
                <w:szCs w:val="22"/>
              </w:rPr>
              <w:t xml:space="preserve">Corporaciones Autónomas Regionales, las Corporaciones para el Desarrollo Sostenible, las Autoridades Ambientales de los Grandes Centros Urbanos, las que se refiere el artículo 13 de la Ley 768 del 2002 y el artículo 124 de la </w:t>
            </w:r>
            <w:r w:rsidRPr="00664AB2" w:rsidR="00817DC5">
              <w:rPr>
                <w:rFonts w:ascii="Arial Narrow" w:hAnsi="Arial Narrow" w:cs="Arial"/>
                <w:color w:val="000000" w:themeColor="text1"/>
                <w:sz w:val="22"/>
                <w:szCs w:val="22"/>
              </w:rPr>
              <w:t>L</w:t>
            </w:r>
            <w:r w:rsidRPr="00664AB2" w:rsidR="5A87B52D">
              <w:rPr>
                <w:rFonts w:ascii="Arial Narrow" w:hAnsi="Arial Narrow" w:cs="Arial"/>
                <w:color w:val="000000" w:themeColor="text1"/>
                <w:sz w:val="22"/>
                <w:szCs w:val="22"/>
              </w:rPr>
              <w:t xml:space="preserve">ey 1617 de 2013 y Parques Nacionales Naturales </w:t>
            </w:r>
            <w:r w:rsidRPr="00664AB2" w:rsidR="00664AB2">
              <w:rPr>
                <w:rFonts w:ascii="Arial Narrow" w:hAnsi="Arial Narrow" w:cs="Arial"/>
                <w:color w:val="000000" w:themeColor="text1"/>
                <w:sz w:val="22"/>
                <w:szCs w:val="22"/>
              </w:rPr>
              <w:t>de Colombia</w:t>
            </w:r>
            <w:r w:rsidR="00664AB2">
              <w:rPr>
                <w:rFonts w:ascii="Arial Narrow" w:hAnsi="Arial Narrow" w:cs="Arial"/>
                <w:color w:val="000000" w:themeColor="text1"/>
                <w:sz w:val="22"/>
                <w:szCs w:val="22"/>
              </w:rPr>
              <w:t>.</w:t>
            </w:r>
          </w:p>
          <w:p w:rsidR="009D478C" w:rsidP="009D478C" w:rsidRDefault="009D478C" w14:paraId="13955021" w14:textId="77777777">
            <w:pPr>
              <w:pStyle w:val="Prrafodelista"/>
              <w:jc w:val="both"/>
              <w:rPr>
                <w:rFonts w:ascii="Arial Narrow" w:hAnsi="Arial Narrow" w:cs="Arial"/>
                <w:color w:val="000000" w:themeColor="text1"/>
                <w:sz w:val="22"/>
                <w:szCs w:val="22"/>
              </w:rPr>
            </w:pPr>
          </w:p>
          <w:p w:rsidR="009D478C" w:rsidP="009D478C" w:rsidRDefault="009D478C" w14:paraId="04061BF7" w14:textId="6757A03F">
            <w:pPr>
              <w:pStyle w:val="Prrafodelista"/>
              <w:numPr>
                <w:ilvl w:val="0"/>
                <w:numId w:val="10"/>
              </w:numPr>
              <w:jc w:val="both"/>
              <w:rPr>
                <w:rFonts w:ascii="Arial Narrow" w:hAnsi="Arial Narrow" w:cs="Arial"/>
                <w:color w:val="000000" w:themeColor="text1"/>
                <w:sz w:val="22"/>
                <w:szCs w:val="22"/>
              </w:rPr>
            </w:pPr>
            <w:r w:rsidRPr="00664AB2">
              <w:rPr>
                <w:rFonts w:ascii="Arial Narrow" w:hAnsi="Arial Narrow" w:cs="Arial"/>
                <w:b/>
                <w:bCs/>
                <w:color w:val="000000" w:themeColor="text1"/>
                <w:sz w:val="22"/>
                <w:szCs w:val="22"/>
              </w:rPr>
              <w:t xml:space="preserve">Sujeto </w:t>
            </w:r>
            <w:r>
              <w:rPr>
                <w:rFonts w:ascii="Arial Narrow" w:hAnsi="Arial Narrow" w:cs="Arial"/>
                <w:b/>
                <w:bCs/>
                <w:color w:val="000000" w:themeColor="text1"/>
                <w:sz w:val="22"/>
                <w:szCs w:val="22"/>
              </w:rPr>
              <w:t>Pasivo</w:t>
            </w:r>
            <w:r w:rsidRPr="00664AB2">
              <w:rPr>
                <w:rFonts w:ascii="Arial Narrow" w:hAnsi="Arial Narrow" w:cs="Arial"/>
                <w:b/>
                <w:bCs/>
                <w:color w:val="000000" w:themeColor="text1"/>
                <w:sz w:val="22"/>
                <w:szCs w:val="22"/>
              </w:rPr>
              <w:t xml:space="preserve">: </w:t>
            </w:r>
            <w:r w:rsidR="00965AA5">
              <w:rPr>
                <w:rFonts w:ascii="Arial Narrow" w:hAnsi="Arial Narrow" w:cs="Arial"/>
                <w:color w:val="000000" w:themeColor="text1"/>
                <w:sz w:val="22"/>
                <w:szCs w:val="22"/>
              </w:rPr>
              <w:t>Harán las veces</w:t>
            </w:r>
            <w:r w:rsidR="00344677">
              <w:rPr>
                <w:rFonts w:ascii="Arial Narrow" w:hAnsi="Arial Narrow" w:cs="Arial"/>
                <w:color w:val="000000" w:themeColor="text1"/>
                <w:sz w:val="22"/>
                <w:szCs w:val="22"/>
              </w:rPr>
              <w:t xml:space="preserve"> de</w:t>
            </w:r>
            <w:r w:rsidR="002670D9">
              <w:rPr>
                <w:rFonts w:ascii="Arial Narrow" w:hAnsi="Arial Narrow" w:cs="Arial"/>
                <w:color w:val="000000" w:themeColor="text1"/>
                <w:sz w:val="22"/>
                <w:szCs w:val="22"/>
              </w:rPr>
              <w:t xml:space="preserve"> </w:t>
            </w:r>
            <w:r w:rsidRPr="00E2418D" w:rsidR="002670D9">
              <w:rPr>
                <w:rFonts w:ascii="Arial Narrow" w:hAnsi="Arial Narrow" w:cs="Arial"/>
                <w:color w:val="000000" w:themeColor="text1"/>
                <w:sz w:val="22"/>
                <w:szCs w:val="22"/>
              </w:rPr>
              <w:t>sujetos</w:t>
            </w:r>
            <w:r w:rsidRPr="00E2418D" w:rsidR="00E2418D">
              <w:rPr>
                <w:rFonts w:ascii="Arial Narrow" w:hAnsi="Arial Narrow" w:cs="Arial"/>
                <w:color w:val="000000" w:themeColor="text1"/>
                <w:sz w:val="22"/>
                <w:szCs w:val="22"/>
              </w:rPr>
              <w:t xml:space="preserve"> pasivos de la </w:t>
            </w:r>
            <w:r w:rsidR="00344677">
              <w:rPr>
                <w:rFonts w:ascii="Arial Narrow" w:hAnsi="Arial Narrow" w:cs="Arial"/>
                <w:color w:val="000000" w:themeColor="text1"/>
                <w:sz w:val="22"/>
                <w:szCs w:val="22"/>
              </w:rPr>
              <w:t>T</w:t>
            </w:r>
            <w:r w:rsidRPr="00E2418D" w:rsidR="00E2418D">
              <w:rPr>
                <w:rFonts w:ascii="Arial Narrow" w:hAnsi="Arial Narrow" w:cs="Arial"/>
                <w:color w:val="000000" w:themeColor="text1"/>
                <w:sz w:val="22"/>
                <w:szCs w:val="22"/>
              </w:rPr>
              <w:t xml:space="preserve">asa por </w:t>
            </w:r>
            <w:r w:rsidR="00344677">
              <w:rPr>
                <w:rFonts w:ascii="Arial Narrow" w:hAnsi="Arial Narrow" w:cs="Arial"/>
                <w:color w:val="000000" w:themeColor="text1"/>
                <w:sz w:val="22"/>
                <w:szCs w:val="22"/>
              </w:rPr>
              <w:t>U</w:t>
            </w:r>
            <w:r w:rsidRPr="00E2418D" w:rsidR="00E2418D">
              <w:rPr>
                <w:rFonts w:ascii="Arial Narrow" w:hAnsi="Arial Narrow" w:cs="Arial"/>
                <w:color w:val="000000" w:themeColor="text1"/>
                <w:sz w:val="22"/>
                <w:szCs w:val="22"/>
              </w:rPr>
              <w:t xml:space="preserve">tilización del </w:t>
            </w:r>
            <w:r w:rsidR="00344677">
              <w:rPr>
                <w:rFonts w:ascii="Arial Narrow" w:hAnsi="Arial Narrow" w:cs="Arial"/>
                <w:color w:val="000000" w:themeColor="text1"/>
                <w:sz w:val="22"/>
                <w:szCs w:val="22"/>
              </w:rPr>
              <w:t>A</w:t>
            </w:r>
            <w:r w:rsidRPr="00E2418D" w:rsidR="00E2418D">
              <w:rPr>
                <w:rFonts w:ascii="Arial Narrow" w:hAnsi="Arial Narrow" w:cs="Arial"/>
                <w:color w:val="000000" w:themeColor="text1"/>
                <w:sz w:val="22"/>
                <w:szCs w:val="22"/>
              </w:rPr>
              <w:t xml:space="preserve">gua todos los usuarios realicen utilización del agua, con excepción de quienes lo utilicen por ministerio de la ley y aquellos casos que se encuentren expresamente excluidos por disposición de ley.  </w:t>
            </w:r>
          </w:p>
          <w:p w:rsidR="00664AB2" w:rsidP="00B948FA" w:rsidRDefault="00664AB2" w14:paraId="4CFE96D1" w14:textId="77777777">
            <w:pPr>
              <w:pStyle w:val="Prrafodelista"/>
              <w:jc w:val="both"/>
              <w:rPr>
                <w:rFonts w:ascii="Arial Narrow" w:hAnsi="Arial Narrow" w:cs="Arial"/>
                <w:color w:val="000000" w:themeColor="text1"/>
                <w:sz w:val="22"/>
                <w:szCs w:val="22"/>
              </w:rPr>
            </w:pPr>
          </w:p>
          <w:p w:rsidRPr="00E725A7" w:rsidR="008B3D54" w:rsidP="6C20D89E" w:rsidRDefault="008B3D54" w14:paraId="3E653ADE" w14:textId="71CD26A2">
            <w:pPr>
              <w:jc w:val="both"/>
              <w:rPr>
                <w:rFonts w:ascii="Arial Narrow" w:hAnsi="Arial Narrow" w:cs="Arial"/>
                <w:color w:val="000000" w:themeColor="text1"/>
                <w:sz w:val="22"/>
                <w:szCs w:val="22"/>
              </w:rPr>
            </w:pPr>
            <w:commentRangeStart w:id="1601136957"/>
            <w:r w:rsidRPr="6C20D89E" w:rsidR="008B3D54">
              <w:rPr>
                <w:rFonts w:ascii="Arial Narrow" w:hAnsi="Arial Narrow" w:cs="Arial"/>
                <w:color w:val="000000" w:themeColor="text1" w:themeTint="FF" w:themeShade="FF"/>
                <w:sz w:val="22"/>
                <w:szCs w:val="22"/>
              </w:rPr>
              <w:t>El Decreto 1275 de 2024 no crea una nueva autoridad ambiental que deba entenderse incorporada dentro de</w:t>
            </w:r>
            <w:r w:rsidRPr="6C20D89E" w:rsidR="009D4D9F">
              <w:rPr>
                <w:rFonts w:ascii="Arial Narrow" w:hAnsi="Arial Narrow" w:cs="Arial"/>
                <w:color w:val="000000" w:themeColor="text1" w:themeTint="FF" w:themeShade="FF"/>
                <w:sz w:val="22"/>
                <w:szCs w:val="22"/>
              </w:rPr>
              <w:t xml:space="preserve"> la </w:t>
            </w:r>
            <w:r w:rsidRPr="6C20D89E" w:rsidR="008B3D54">
              <w:rPr>
                <w:rFonts w:ascii="Arial Narrow" w:hAnsi="Arial Narrow" w:cs="Arial"/>
                <w:color w:val="000000" w:themeColor="text1" w:themeTint="FF" w:themeShade="FF"/>
                <w:sz w:val="22"/>
                <w:szCs w:val="22"/>
              </w:rPr>
              <w:t>Ley 99 de 1993. Por el contrari</w:t>
            </w:r>
            <w:commentRangeEnd w:id="1601136957"/>
            <w:r>
              <w:rPr>
                <w:rStyle w:val="CommentReference"/>
              </w:rPr>
              <w:commentReference w:id="1601136957"/>
            </w:r>
            <w:r w:rsidRPr="6C20D89E" w:rsidR="008B3D54">
              <w:rPr>
                <w:rFonts w:ascii="Arial Narrow" w:hAnsi="Arial Narrow" w:cs="Arial"/>
                <w:color w:val="000000" w:themeColor="text1" w:themeTint="FF" w:themeShade="FF"/>
                <w:sz w:val="22"/>
                <w:szCs w:val="22"/>
              </w:rPr>
              <w:t>o, su objeto se limita a “establecer las medidas requeridas para el funcionamiento de los territorios indígenas en materia ambiental, el desarrollo de las competencias ambientales de las autoridades indígenas y su coordinación efectiva con las demás autoridades y/o entidades”.</w:t>
            </w:r>
          </w:p>
          <w:p w:rsidRPr="00E725A7" w:rsidR="008B3D54" w:rsidP="008B3D54" w:rsidRDefault="008B3D54" w14:paraId="4C901D4E" w14:textId="77777777">
            <w:pPr>
              <w:jc w:val="both"/>
              <w:rPr>
                <w:rFonts w:ascii="Arial Narrow" w:hAnsi="Arial Narrow" w:cs="Arial"/>
                <w:iCs/>
                <w:color w:val="000000" w:themeColor="text1"/>
                <w:sz w:val="22"/>
                <w:szCs w:val="22"/>
              </w:rPr>
            </w:pPr>
          </w:p>
          <w:p w:rsidRPr="00E725A7" w:rsidR="008B3D54" w:rsidP="6C20D89E" w:rsidRDefault="008B3D54" w14:paraId="4FC11E30" w14:textId="77777777">
            <w:pPr>
              <w:jc w:val="both"/>
              <w:rPr>
                <w:rFonts w:ascii="Arial Narrow" w:hAnsi="Arial Narrow" w:cs="Arial"/>
                <w:color w:val="000000" w:themeColor="text1"/>
                <w:sz w:val="22"/>
                <w:szCs w:val="22"/>
              </w:rPr>
            </w:pPr>
            <w:r w:rsidRPr="6C20D89E" w:rsidR="008B3D54">
              <w:rPr>
                <w:rFonts w:ascii="Arial Narrow" w:hAnsi="Arial Narrow" w:cs="Arial"/>
                <w:color w:val="000000" w:themeColor="text1" w:themeTint="FF" w:themeShade="FF"/>
                <w:sz w:val="22"/>
                <w:szCs w:val="22"/>
              </w:rPr>
              <w:t xml:space="preserve">En ese sentido, tratándose de la determinación de sujetos activos en el marco de un tributo ambiental como la Tasa por Utilización del Agua (TUA), rige el principio de legalidad estricta. En consecuencia, salvo habilitación legal expresa, </w:t>
            </w:r>
            <w:commentRangeStart w:id="1929772575"/>
            <w:commentRangeStart w:id="516001460"/>
            <w:r w:rsidRPr="6C20D89E" w:rsidR="008B3D54">
              <w:rPr>
                <w:rFonts w:ascii="Arial Narrow" w:hAnsi="Arial Narrow" w:cs="Arial"/>
                <w:color w:val="000000" w:themeColor="text1" w:themeTint="FF" w:themeShade="FF"/>
                <w:sz w:val="22"/>
                <w:szCs w:val="22"/>
              </w:rPr>
              <w:t>un decreto reglamentario no</w:t>
            </w:r>
            <w:commentRangeEnd w:id="1929772575"/>
            <w:r>
              <w:rPr>
                <w:rStyle w:val="CommentReference"/>
              </w:rPr>
              <w:commentReference w:id="1929772575"/>
            </w:r>
            <w:commentRangeEnd w:id="516001460"/>
            <w:r>
              <w:rPr>
                <w:rStyle w:val="CommentReference"/>
              </w:rPr>
              <w:commentReference w:id="516001460"/>
            </w:r>
            <w:r w:rsidRPr="6C20D89E" w:rsidR="008B3D54">
              <w:rPr>
                <w:rFonts w:ascii="Arial Narrow" w:hAnsi="Arial Narrow" w:cs="Arial"/>
                <w:color w:val="000000" w:themeColor="text1" w:themeTint="FF" w:themeShade="FF"/>
                <w:sz w:val="22"/>
                <w:szCs w:val="22"/>
              </w:rPr>
              <w:t xml:space="preserve"> puede crear ni ampliar los sujetos activos definidos por el legislador en la Ley 99 de 1993.</w:t>
            </w:r>
          </w:p>
          <w:p w:rsidRPr="00E725A7" w:rsidR="008B3D54" w:rsidP="008B3D54" w:rsidRDefault="008B3D54" w14:paraId="3EB00402" w14:textId="77777777">
            <w:pPr>
              <w:jc w:val="both"/>
              <w:rPr>
                <w:rFonts w:ascii="Arial Narrow" w:hAnsi="Arial Narrow" w:cs="Arial"/>
                <w:iCs/>
                <w:color w:val="000000" w:themeColor="text1"/>
                <w:sz w:val="22"/>
                <w:szCs w:val="22"/>
              </w:rPr>
            </w:pPr>
          </w:p>
          <w:p w:rsidRPr="00E725A7" w:rsidR="008B3D54" w:rsidP="6C20D89E" w:rsidRDefault="008B3D54" w14:paraId="0196A223" w14:textId="77777777">
            <w:pPr>
              <w:jc w:val="both"/>
              <w:rPr>
                <w:rFonts w:ascii="Arial Narrow" w:hAnsi="Arial Narrow" w:cs="Arial"/>
                <w:color w:val="000000" w:themeColor="text1"/>
                <w:sz w:val="22"/>
                <w:szCs w:val="22"/>
              </w:rPr>
            </w:pPr>
            <w:r w:rsidRPr="6C20D89E" w:rsidR="008B3D54">
              <w:rPr>
                <w:rFonts w:ascii="Arial Narrow" w:hAnsi="Arial Narrow" w:cs="Arial"/>
                <w:color w:val="000000" w:themeColor="text1" w:themeTint="FF" w:themeShade="FF"/>
                <w:sz w:val="22"/>
                <w:szCs w:val="22"/>
              </w:rPr>
              <w:t>Ahora bien, las Corporaciones Autónomas Regionales (CAR) son, por disposición legal, entes corporativos de carácter público,</w:t>
            </w:r>
            <w:r w:rsidRPr="6C20D89E" w:rsidR="008B3D54">
              <w:rPr>
                <w:rFonts w:ascii="Arial Narrow" w:hAnsi="Arial Narrow" w:cs="Arial"/>
                <w:b w:val="1"/>
                <w:bCs w:val="1"/>
                <w:color w:val="000000" w:themeColor="text1" w:themeTint="FF" w:themeShade="FF"/>
                <w:sz w:val="22"/>
                <w:szCs w:val="22"/>
                <w:u w:val="single"/>
              </w:rPr>
              <w:t xml:space="preserve"> creados por la ley</w:t>
            </w:r>
            <w:r w:rsidRPr="6C20D89E" w:rsidR="008B3D54">
              <w:rPr>
                <w:rFonts w:ascii="Arial Narrow" w:hAnsi="Arial Narrow" w:cs="Arial"/>
                <w:color w:val="000000" w:themeColor="text1" w:themeTint="FF" w:themeShade="FF"/>
                <w:sz w:val="22"/>
                <w:szCs w:val="22"/>
              </w:rPr>
              <w:t xml:space="preserve">, con autonomía administrativa y financiera, patrimonio propio y personería jurídica, encargados de administrar el medio ambiente y los recursos naturales renovables dentro de su jurisdicción y de propender por su desarrollo sostenible. </w:t>
            </w:r>
            <w:commentRangeStart w:id="443138027"/>
            <w:r w:rsidRPr="6C20D89E" w:rsidR="008B3D54">
              <w:rPr>
                <w:rFonts w:ascii="Arial Narrow" w:hAnsi="Arial Narrow" w:cs="Arial"/>
                <w:color w:val="000000" w:themeColor="text1" w:themeTint="FF" w:themeShade="FF"/>
                <w:sz w:val="22"/>
                <w:szCs w:val="22"/>
              </w:rPr>
              <w:t>Estas características estructurales y funcionales no son predicables de las autoridades ambientales indígenas</w:t>
            </w:r>
            <w:commentRangeEnd w:id="443138027"/>
            <w:r>
              <w:rPr>
                <w:rStyle w:val="CommentReference"/>
              </w:rPr>
              <w:commentReference w:id="443138027"/>
            </w:r>
            <w:r w:rsidRPr="6C20D89E" w:rsidR="008B3D54">
              <w:rPr>
                <w:rFonts w:ascii="Arial Narrow" w:hAnsi="Arial Narrow" w:cs="Arial"/>
                <w:color w:val="000000" w:themeColor="text1" w:themeTint="FF" w:themeShade="FF"/>
                <w:sz w:val="22"/>
                <w:szCs w:val="22"/>
              </w:rPr>
              <w:t>, cuya naturaleza y régimen jurídico responden a un marco constitucional y legal distinto.</w:t>
            </w:r>
          </w:p>
          <w:p w:rsidRPr="00262312" w:rsidR="008B3D54" w:rsidP="008B3D54" w:rsidRDefault="008B3D54" w14:paraId="0AD6D14A" w14:textId="77777777">
            <w:pPr>
              <w:jc w:val="both"/>
              <w:rPr>
                <w:rFonts w:ascii="Arial Narrow" w:hAnsi="Arial Narrow" w:cs="Arial"/>
                <w:iCs/>
                <w:color w:val="0070C0"/>
                <w:sz w:val="22"/>
                <w:szCs w:val="22"/>
              </w:rPr>
            </w:pPr>
          </w:p>
          <w:p w:rsidRPr="00E725A7" w:rsidR="008B3D54" w:rsidP="6C20D89E" w:rsidRDefault="008B3D54" w14:paraId="6E27BCAD" w14:textId="2A7E7841">
            <w:pPr>
              <w:jc w:val="both"/>
              <w:rPr>
                <w:rFonts w:ascii="Arial Narrow" w:hAnsi="Arial Narrow" w:cs="Arial"/>
                <w:color w:val="000000" w:themeColor="text1"/>
                <w:sz w:val="22"/>
                <w:szCs w:val="22"/>
              </w:rPr>
            </w:pPr>
            <w:commentRangeStart w:id="1107432886"/>
            <w:r w:rsidRPr="6C20D89E" w:rsidR="008B3D54">
              <w:rPr>
                <w:rFonts w:ascii="Arial Narrow" w:hAnsi="Arial Narrow" w:cs="Arial"/>
                <w:color w:val="000000" w:themeColor="text1" w:themeTint="FF" w:themeShade="FF"/>
                <w:sz w:val="22"/>
                <w:szCs w:val="22"/>
              </w:rPr>
              <w:t>Así, resulta necesario diferenciar entre la calidad de autoridad ambiental y la condición específica de entidad habilitada para la administración y recaudo de instrumentos económicos</w:t>
            </w:r>
            <w:r w:rsidRPr="6C20D89E" w:rsidR="00262312">
              <w:rPr>
                <w:rFonts w:ascii="Arial Narrow" w:hAnsi="Arial Narrow" w:cs="Arial"/>
                <w:color w:val="000000" w:themeColor="text1" w:themeTint="FF" w:themeShade="FF"/>
                <w:sz w:val="22"/>
                <w:szCs w:val="22"/>
              </w:rPr>
              <w:t xml:space="preserve"> (corporaciones autónomas)</w:t>
            </w:r>
            <w:r w:rsidRPr="6C20D89E" w:rsidR="008B3D54">
              <w:rPr>
                <w:rFonts w:ascii="Arial Narrow" w:hAnsi="Arial Narrow" w:cs="Arial"/>
                <w:color w:val="000000" w:themeColor="text1" w:themeTint="FF" w:themeShade="FF"/>
                <w:sz w:val="22"/>
                <w:szCs w:val="22"/>
              </w:rPr>
              <w:t>. No toda autoridad ambiental tiene la competencia para recaudar tasas, pues esta facultad ha sido atribuida de manera expresa</w:t>
            </w:r>
            <w:r w:rsidRPr="6C20D89E" w:rsidR="00262312">
              <w:rPr>
                <w:rFonts w:ascii="Arial Narrow" w:hAnsi="Arial Narrow" w:cs="Arial"/>
                <w:color w:val="000000" w:themeColor="text1" w:themeTint="FF" w:themeShade="FF"/>
                <w:sz w:val="22"/>
                <w:szCs w:val="22"/>
              </w:rPr>
              <w:t>.</w:t>
            </w:r>
            <w:commentRangeEnd w:id="1107432886"/>
            <w:r>
              <w:rPr>
                <w:rStyle w:val="CommentReference"/>
              </w:rPr>
              <w:commentReference w:id="1107432886"/>
            </w:r>
          </w:p>
          <w:p w:rsidRPr="00E725A7" w:rsidR="008B3D54" w:rsidP="008B3D54" w:rsidRDefault="008B3D54" w14:paraId="057E386B" w14:textId="77777777">
            <w:pPr>
              <w:jc w:val="both"/>
              <w:rPr>
                <w:rFonts w:ascii="Arial Narrow" w:hAnsi="Arial Narrow" w:cs="Arial"/>
                <w:iCs/>
                <w:color w:val="000000" w:themeColor="text1"/>
                <w:sz w:val="22"/>
                <w:szCs w:val="22"/>
              </w:rPr>
            </w:pPr>
          </w:p>
          <w:p w:rsidRPr="00E725A7" w:rsidR="008B3D54" w:rsidP="6C20D89E" w:rsidRDefault="008B3D54" w14:paraId="56470A9B" w14:textId="77777777">
            <w:pPr>
              <w:jc w:val="both"/>
              <w:rPr>
                <w:rFonts w:ascii="Arial Narrow" w:hAnsi="Arial Narrow" w:cs="Arial"/>
                <w:color w:val="000000" w:themeColor="text1"/>
                <w:sz w:val="22"/>
                <w:szCs w:val="22"/>
              </w:rPr>
            </w:pPr>
            <w:commentRangeStart w:id="486550354"/>
            <w:r w:rsidRPr="6C20D89E" w:rsidR="008B3D54">
              <w:rPr>
                <w:rFonts w:ascii="Arial Narrow" w:hAnsi="Arial Narrow" w:cs="Arial"/>
                <w:color w:val="000000" w:themeColor="text1" w:themeTint="FF" w:themeShade="FF"/>
                <w:sz w:val="22"/>
                <w:szCs w:val="22"/>
              </w:rPr>
              <w:t>Esta conclusión se refuerza a partir de una interpretación sistemática de la Ley 99 de 1993. En efecto, el Título VII de dicha ley, denominado “De las rentas de las Corporaciones Autónomas Regionales”, regula de manera específica los ingresos asociados a instrumentos económicos como las tasas ambientales, lo cual evidencia que el legislador asignó dicha titularidad a estas entidades y no a otras autoridades.</w:t>
            </w:r>
            <w:commentRangeEnd w:id="486550354"/>
            <w:r>
              <w:rPr>
                <w:rStyle w:val="CommentReference"/>
              </w:rPr>
              <w:commentReference w:id="486550354"/>
            </w:r>
          </w:p>
          <w:p w:rsidRPr="00E725A7" w:rsidR="008B3D54" w:rsidP="008B3D54" w:rsidRDefault="008B3D54" w14:paraId="7E6EBCD0" w14:textId="77777777">
            <w:pPr>
              <w:jc w:val="both"/>
              <w:rPr>
                <w:rFonts w:ascii="Arial Narrow" w:hAnsi="Arial Narrow" w:cs="Arial"/>
                <w:iCs/>
                <w:color w:val="000000" w:themeColor="text1"/>
                <w:sz w:val="22"/>
                <w:szCs w:val="22"/>
              </w:rPr>
            </w:pPr>
          </w:p>
          <w:p w:rsidRPr="00E725A7" w:rsidR="008B3D54" w:rsidP="6C20D89E" w:rsidRDefault="008B3D54" w14:paraId="794E75F7" w14:textId="77777777">
            <w:pPr>
              <w:jc w:val="both"/>
              <w:rPr>
                <w:rFonts w:ascii="Arial Narrow" w:hAnsi="Arial Narrow" w:cs="Arial"/>
                <w:color w:val="000000" w:themeColor="text1"/>
                <w:sz w:val="22"/>
                <w:szCs w:val="22"/>
              </w:rPr>
            </w:pPr>
            <w:r w:rsidRPr="6C20D89E" w:rsidR="008B3D54">
              <w:rPr>
                <w:rFonts w:ascii="Arial Narrow" w:hAnsi="Arial Narrow" w:cs="Arial"/>
                <w:color w:val="000000" w:themeColor="text1" w:themeTint="FF" w:themeShade="FF"/>
                <w:sz w:val="22"/>
                <w:szCs w:val="22"/>
              </w:rPr>
              <w:t xml:space="preserve">Adicionalmente, el Decreto 1275 de 2024, en su Título IV “Financiación y disposiciones finales”, </w:t>
            </w:r>
            <w:commentRangeStart w:id="3343980"/>
            <w:r w:rsidRPr="6C20D89E" w:rsidR="008B3D54">
              <w:rPr>
                <w:rFonts w:ascii="Arial Narrow" w:hAnsi="Arial Narrow" w:cs="Arial"/>
                <w:color w:val="000000" w:themeColor="text1" w:themeTint="FF" w:themeShade="FF"/>
                <w:sz w:val="22"/>
                <w:szCs w:val="22"/>
              </w:rPr>
              <w:t>no prevé que los recursos provenientes de la Tasa por Utilización del Agua puedan constituirse como fuente de financiación de las autoridades ambientales indígenas, lo que confirma la ausencia de intención normativa en ese sentido.</w:t>
            </w:r>
            <w:commentRangeEnd w:id="3343980"/>
            <w:r>
              <w:rPr>
                <w:rStyle w:val="CommentReference"/>
              </w:rPr>
              <w:commentReference w:id="3343980"/>
            </w:r>
          </w:p>
          <w:p w:rsidRPr="00E725A7" w:rsidR="008B3D54" w:rsidP="008B3D54" w:rsidRDefault="008B3D54" w14:paraId="52106F0E" w14:textId="77777777">
            <w:pPr>
              <w:jc w:val="both"/>
              <w:rPr>
                <w:rFonts w:ascii="Arial Narrow" w:hAnsi="Arial Narrow" w:cs="Arial"/>
                <w:iCs/>
                <w:color w:val="000000" w:themeColor="text1"/>
                <w:sz w:val="22"/>
                <w:szCs w:val="22"/>
              </w:rPr>
            </w:pPr>
          </w:p>
          <w:p w:rsidRPr="00E725A7" w:rsidR="008B3D54" w:rsidP="008B3D54" w:rsidRDefault="008B3D54" w14:paraId="5B813C55" w14:textId="77777777">
            <w:pPr>
              <w:jc w:val="both"/>
              <w:rPr>
                <w:rFonts w:ascii="Arial Narrow" w:hAnsi="Arial Narrow" w:cs="Arial"/>
                <w:iCs/>
                <w:color w:val="000000" w:themeColor="text1"/>
                <w:sz w:val="22"/>
                <w:szCs w:val="22"/>
              </w:rPr>
            </w:pPr>
            <w:r w:rsidRPr="00E725A7">
              <w:rPr>
                <w:rFonts w:ascii="Arial Narrow" w:hAnsi="Arial Narrow" w:cs="Arial"/>
                <w:iCs/>
                <w:color w:val="000000" w:themeColor="text1"/>
                <w:sz w:val="22"/>
                <w:szCs w:val="22"/>
              </w:rPr>
              <w:t>De otra parte, el diseño normativo vigente no contempla mecanismos de distribución de ingresos por concepto de la TUA entre distintas autoridades ambientales. En escenarios donde puedan concurrir competencias territoriales entre Corporaciones Autónomas Regionales y autoridades ambientales indígenas, la asignación de la calidad de sujeto activo a estas últimas generaría incertidumbre jurídica y potenciales conflictos de competencia en relación con el recaudo del tributo.</w:t>
            </w:r>
          </w:p>
          <w:p w:rsidRPr="00E725A7" w:rsidR="008B3D54" w:rsidP="008B3D54" w:rsidRDefault="008B3D54" w14:paraId="07F47754" w14:textId="77777777">
            <w:pPr>
              <w:jc w:val="both"/>
              <w:rPr>
                <w:rFonts w:ascii="Arial Narrow" w:hAnsi="Arial Narrow" w:cs="Arial"/>
                <w:iCs/>
                <w:color w:val="000000" w:themeColor="text1"/>
                <w:sz w:val="22"/>
                <w:szCs w:val="22"/>
              </w:rPr>
            </w:pPr>
          </w:p>
          <w:p w:rsidRPr="00902F1A" w:rsidR="0022787C" w:rsidP="6C20D89E" w:rsidRDefault="008B3D54" w14:paraId="351F978E" w14:textId="48927AF3">
            <w:pPr>
              <w:jc w:val="both"/>
              <w:rPr>
                <w:rFonts w:ascii="Arial Narrow" w:hAnsi="Arial Narrow" w:cs="Arial"/>
                <w:color w:val="000000"/>
                <w:sz w:val="22"/>
                <w:szCs w:val="22"/>
              </w:rPr>
            </w:pPr>
            <w:r w:rsidRPr="6C20D89E" w:rsidR="008B3D54">
              <w:rPr>
                <w:rFonts w:ascii="Arial Narrow" w:hAnsi="Arial Narrow" w:cs="Arial"/>
                <w:color w:val="000000" w:themeColor="text1" w:themeTint="FF" w:themeShade="FF"/>
                <w:sz w:val="22"/>
                <w:szCs w:val="22"/>
              </w:rPr>
              <w:t xml:space="preserve">Finalmente, debe considerarse que el cálculo y la aplicación de la Tasa por Utilización del Agua incorporan </w:t>
            </w:r>
            <w:commentRangeStart w:id="770911273"/>
            <w:r w:rsidRPr="6C20D89E" w:rsidR="008B3D54">
              <w:rPr>
                <w:rFonts w:ascii="Arial Narrow" w:hAnsi="Arial Narrow" w:cs="Arial"/>
                <w:color w:val="000000" w:themeColor="text1" w:themeTint="FF" w:themeShade="FF"/>
                <w:sz w:val="22"/>
                <w:szCs w:val="22"/>
              </w:rPr>
              <w:t>componentes técnicos y científicos complejos</w:t>
            </w:r>
            <w:commentRangeEnd w:id="770911273"/>
            <w:r>
              <w:rPr>
                <w:rStyle w:val="CommentReference"/>
              </w:rPr>
              <w:commentReference w:id="770911273"/>
            </w:r>
            <w:r w:rsidRPr="6C20D89E" w:rsidR="008B3D54">
              <w:rPr>
                <w:rFonts w:ascii="Arial Narrow" w:hAnsi="Arial Narrow" w:cs="Arial"/>
                <w:color w:val="000000" w:themeColor="text1" w:themeTint="FF" w:themeShade="FF"/>
                <w:sz w:val="22"/>
                <w:szCs w:val="22"/>
              </w:rPr>
              <w:t>, que suponen la existencia de capacidades institucionales específicas, así como procedimientos estandarizados de medición, control y seguimiento. La eventual extensión de estas funciones a autoridades indígenas requeriría procesos previos de concertación, adecuación normativa y fortalecimiento institucional, en atención a sus particularidades organizativas y a su cosmovisión sobre el manejo de los recursos naturales.</w:t>
            </w:r>
          </w:p>
        </w:tc>
      </w:tr>
      <w:tr w:rsidRPr="00431BB6" w:rsidR="00DF60FD" w:rsidTr="7F796DFB" w14:paraId="31E48A2C" w14:textId="77777777">
        <w:trPr>
          <w:trHeight w:val="1302"/>
        </w:trPr>
        <w:tc>
          <w:tcPr>
            <w:tcW w:w="10800" w:type="dxa"/>
            <w:gridSpan w:val="3"/>
            <w:tcBorders>
              <w:bottom w:val="single" w:color="auto" w:sz="4" w:space="0"/>
            </w:tcBorders>
            <w:shd w:val="clear" w:color="auto" w:fill="FFFFFF" w:themeFill="background1"/>
            <w:tcMar/>
            <w:vAlign w:val="center"/>
          </w:tcPr>
          <w:p w:rsidRPr="00431BB6" w:rsidR="00DF60FD" w:rsidP="00872542" w:rsidRDefault="00DF60FD" w14:paraId="39610B62" w14:textId="77777777">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t>VIABILIDAD JURÍDICA</w:t>
            </w:r>
          </w:p>
          <w:p w:rsidRPr="00E01D76" w:rsidR="00D05B67" w:rsidP="0075705D" w:rsidRDefault="00D05B67" w14:paraId="6E866E18" w14:textId="77777777">
            <w:pPr>
              <w:ind w:left="494" w:hanging="283"/>
              <w:rPr>
                <w:rFonts w:ascii="Arial Narrow" w:hAnsi="Arial Narrow" w:cs="Arial"/>
                <w:b/>
                <w:bCs/>
                <w:i/>
                <w:color w:val="808080"/>
                <w:sz w:val="22"/>
                <w:szCs w:val="22"/>
              </w:rPr>
            </w:pPr>
          </w:p>
          <w:p w:rsidRPr="00643810" w:rsidR="00795C6B" w:rsidP="0075705D" w:rsidRDefault="00795C6B" w14:paraId="363A9032" w14:textId="27FFBA86">
            <w:pPr>
              <w:ind w:left="494" w:hanging="283"/>
              <w:jc w:val="both"/>
              <w:rPr>
                <w:rFonts w:ascii="Arial Narrow" w:hAnsi="Arial Narrow" w:cs="Arial"/>
                <w:b/>
                <w:bCs/>
                <w:iCs/>
                <w:color w:val="0D0D0D" w:themeColor="text1" w:themeTint="F2"/>
                <w:sz w:val="22"/>
                <w:szCs w:val="22"/>
              </w:rPr>
            </w:pPr>
            <w:r w:rsidRPr="00643810">
              <w:rPr>
                <w:rFonts w:ascii="Arial Narrow" w:hAnsi="Arial Narrow" w:cs="Arial"/>
                <w:b/>
                <w:bCs/>
                <w:iCs/>
                <w:color w:val="0D0D0D" w:themeColor="text1" w:themeTint="F2"/>
                <w:sz w:val="22"/>
                <w:szCs w:val="22"/>
              </w:rPr>
              <w:t>3.1 Análisis de las normas que otorgan la competencia para la expedición del proyecto normativo</w:t>
            </w:r>
          </w:p>
          <w:p w:rsidRPr="00643810" w:rsidR="009D4D9F" w:rsidP="0075705D" w:rsidRDefault="009D4D9F" w14:paraId="18A36CF7" w14:textId="509801BE">
            <w:pPr>
              <w:ind w:left="494" w:hanging="283"/>
              <w:jc w:val="both"/>
              <w:rPr>
                <w:rFonts w:ascii="Arial Narrow" w:hAnsi="Arial Narrow" w:cs="Arial"/>
                <w:iCs/>
                <w:color w:val="0070C0"/>
                <w:sz w:val="22"/>
                <w:szCs w:val="22"/>
              </w:rPr>
            </w:pPr>
          </w:p>
          <w:p w:rsidRPr="00E725A7" w:rsidR="009D4D9F" w:rsidP="009D4D9F" w:rsidRDefault="009D4D9F" w14:paraId="7287B0D5" w14:textId="24D37980">
            <w:pPr>
              <w:ind w:left="263"/>
              <w:jc w:val="both"/>
              <w:rPr>
                <w:rFonts w:ascii="Arial Narrow" w:hAnsi="Arial Narrow" w:cs="Arial"/>
                <w:iCs/>
                <w:color w:val="000000" w:themeColor="text1"/>
                <w:sz w:val="22"/>
                <w:szCs w:val="22"/>
              </w:rPr>
            </w:pPr>
            <w:r w:rsidRPr="00E725A7">
              <w:rPr>
                <w:rFonts w:ascii="Arial Narrow" w:hAnsi="Arial Narrow" w:cs="Arial"/>
                <w:iCs/>
                <w:color w:val="000000" w:themeColor="text1"/>
                <w:sz w:val="22"/>
                <w:szCs w:val="22"/>
              </w:rPr>
              <w:t>La Constitución Política de Colombia establece en el artículo 338 que, la Ley, las Ordenanzas y los Acuerdos, pueden permitir que las autoridades fijen la tarifa de las tasas que cobren a los contribuyentes, como recuperación de los costos de los servicios que les presten. En ese sentido, la Ley 99 de 1993 en el artículo 42 establece el sistema y método para la definición de dichos costos, que serán la base del cálculo de las tasas para compensar los gastos de mantenimiento de la renovabilidad de los recursos naturales renovables. Sumado a lo anterior, debe tenerse en cuenta que, la mencionada Ley 99 de 1993 en el numeral 8 del artículo 5, indica que dentro de las funciones del Ministerio de Ambiente y Desarrollo Sostenible se encuentra aquella asociada a “Evaluar los alcances y efectos económicos de los factores ambientales, su incorporación al valor de mercado de bienes y servicios y su impacto sobre el desarrollo de la economía nacional y su sector externo; su costo en los proyectos de mediana y grande infraestructura, así como el costo económico del deterioro y de la conservación del medio ambiente y de los recursos naturales renovables y realizar investigaciones, análisis y estudios económicos y fiscales en relación con los recursos presupuestales y financieros del sector de gestión ambiental y con los impuestos, tasas, contribuciones, derechos, multas e incentivos con él relacionados” (resaltado fuera de texto); razón por la cual y en armonía con la facultad de formular la política nacional en relación con el medio ambiente y los recursos naturales (art 5, Ley 99 de 1993), esta cartera ministerial cuenta con plena facultad para expedir la normativa que regula los sistemas y métodos de las tasas retributivas y compensatorias, incluyendo dentro de esta lo referente a mecanismos de reporte en su implementación  por parte de los Sujetos Activos encargados de su aplicación en territorio.</w:t>
            </w:r>
          </w:p>
          <w:p w:rsidRPr="00643810" w:rsidR="009D4D9F" w:rsidP="009D4D9F" w:rsidRDefault="009D4D9F" w14:paraId="035E68CD" w14:textId="57E7452E">
            <w:pPr>
              <w:ind w:left="263"/>
              <w:jc w:val="both"/>
              <w:rPr>
                <w:rFonts w:ascii="Arial Narrow" w:hAnsi="Arial Narrow" w:cs="Arial"/>
                <w:iCs/>
                <w:color w:val="0070C0"/>
                <w:sz w:val="22"/>
                <w:szCs w:val="22"/>
              </w:rPr>
            </w:pPr>
          </w:p>
          <w:p w:rsidRPr="00E725A7" w:rsidR="009D4D9F" w:rsidP="009D4D9F" w:rsidRDefault="009D4D9F" w14:paraId="5E55E534" w14:textId="09CFA7FA">
            <w:pPr>
              <w:ind w:left="263"/>
              <w:jc w:val="both"/>
              <w:rPr>
                <w:rFonts w:ascii="Arial Narrow" w:hAnsi="Arial Narrow" w:cs="Arial"/>
                <w:iCs/>
                <w:color w:val="000000" w:themeColor="text1"/>
                <w:sz w:val="22"/>
                <w:szCs w:val="22"/>
              </w:rPr>
            </w:pPr>
            <w:r w:rsidRPr="00E725A7">
              <w:rPr>
                <w:rFonts w:ascii="Arial Narrow" w:hAnsi="Arial Narrow"/>
                <w:color w:val="000000" w:themeColor="text1"/>
                <w:sz w:val="22"/>
                <w:szCs w:val="22"/>
              </w:rPr>
              <w:t>Adicionalmente, el artículo 43 de la Ley 99 de 1993 consagra específicamente la Tasa por Utilización del Agua, señalando que su cobro se realiza por la utilización del recurso hídrico y que su recaudo estará a cargo de las autoridades ambientales competentes, conforme a los lineamientos definidos por el Gobierno nacional y establecimiento que el sistema y método para el diseño del cobro será el que establece el artículo 42 del mismo cuerpo normativo.</w:t>
            </w:r>
          </w:p>
          <w:p w:rsidRPr="00E725A7" w:rsidR="009D4D9F" w:rsidP="009D4D9F" w:rsidRDefault="009D4D9F" w14:paraId="242D8366" w14:textId="77777777">
            <w:pPr>
              <w:jc w:val="both"/>
              <w:rPr>
                <w:rFonts w:ascii="Arial Narrow" w:hAnsi="Arial Narrow" w:cs="Arial"/>
                <w:iCs/>
                <w:color w:val="000000" w:themeColor="text1"/>
                <w:sz w:val="22"/>
                <w:szCs w:val="22"/>
              </w:rPr>
            </w:pPr>
          </w:p>
          <w:p w:rsidRPr="00E725A7" w:rsidR="00262312" w:rsidP="009D4D9F" w:rsidRDefault="009D4D9F" w14:paraId="0DAD48D4" w14:textId="6F780261">
            <w:pPr>
              <w:ind w:left="263" w:hanging="4"/>
              <w:jc w:val="both"/>
              <w:rPr>
                <w:rFonts w:ascii="Arial Narrow" w:hAnsi="Arial Narrow" w:cs="Arial"/>
                <w:iCs/>
                <w:color w:val="000000" w:themeColor="text1"/>
                <w:sz w:val="22"/>
                <w:szCs w:val="22"/>
              </w:rPr>
            </w:pPr>
            <w:r w:rsidRPr="00E725A7">
              <w:rPr>
                <w:rFonts w:ascii="Arial Narrow" w:hAnsi="Arial Narrow" w:cs="Arial"/>
                <w:iCs/>
                <w:color w:val="000000" w:themeColor="text1"/>
                <w:sz w:val="22"/>
                <w:szCs w:val="22"/>
              </w:rPr>
              <w:t>De igual forma, la Ley 1753 de 2015, en el artículo 267, establece que los recursos provenientes del recaudo de las tasas compensatorias serán destinados por la autoridad ambiental a la protección y renovación del recurso natural respectivo, y se podrá utilizar hasta el 10% para cubrir los gastos de implementación y seguimiento de la tasa. Por ende, es de suma importancia para este ministerio conocer la aplicación del instrumento del Sujeto Pasivo a fin de verificar que su propósito de índole ambiental sea debidamente observado por las enunciadas autoridades.</w:t>
            </w:r>
          </w:p>
          <w:p w:rsidRPr="00E725A7" w:rsidR="009D4D9F" w:rsidP="009D4D9F" w:rsidRDefault="009D4D9F" w14:paraId="6A004383" w14:textId="272AF798">
            <w:pPr>
              <w:ind w:left="263" w:hanging="4"/>
              <w:jc w:val="both"/>
              <w:rPr>
                <w:rFonts w:ascii="Arial Narrow" w:hAnsi="Arial Narrow" w:cs="Arial"/>
                <w:iCs/>
                <w:color w:val="000000" w:themeColor="text1"/>
                <w:sz w:val="22"/>
                <w:szCs w:val="22"/>
              </w:rPr>
            </w:pPr>
          </w:p>
          <w:p w:rsidRPr="00E725A7" w:rsidR="009D4D9F" w:rsidP="009D4D9F" w:rsidRDefault="009D4D9F" w14:paraId="3669577D" w14:textId="70F53A5A">
            <w:pPr>
              <w:ind w:left="263" w:hanging="4"/>
              <w:jc w:val="both"/>
              <w:rPr>
                <w:rFonts w:ascii="Arial Narrow" w:hAnsi="Arial Narrow" w:cs="Arial"/>
                <w:iCs/>
                <w:color w:val="000000" w:themeColor="text1"/>
                <w:sz w:val="22"/>
                <w:szCs w:val="22"/>
              </w:rPr>
            </w:pPr>
            <w:r w:rsidRPr="00E725A7">
              <w:rPr>
                <w:rFonts w:ascii="Arial Narrow" w:hAnsi="Arial Narrow"/>
                <w:color w:val="000000" w:themeColor="text1"/>
                <w:sz w:val="22"/>
                <w:szCs w:val="22"/>
              </w:rPr>
              <w:t xml:space="preserve">En desarrollo de estas disposiciones, el </w:t>
            </w:r>
            <w:r w:rsidRPr="00E725A7" w:rsidR="00643810">
              <w:rPr>
                <w:rFonts w:ascii="Arial Narrow" w:hAnsi="Arial Narrow"/>
                <w:color w:val="000000" w:themeColor="text1"/>
                <w:sz w:val="22"/>
                <w:szCs w:val="22"/>
              </w:rPr>
              <w:t>C</w:t>
            </w:r>
            <w:r w:rsidRPr="00E725A7">
              <w:rPr>
                <w:rFonts w:ascii="Arial Narrow" w:hAnsi="Arial Narrow"/>
                <w:color w:val="000000" w:themeColor="text1"/>
                <w:sz w:val="22"/>
                <w:szCs w:val="22"/>
              </w:rPr>
              <w:t>apítulo 6</w:t>
            </w:r>
            <w:r w:rsidRPr="00E725A7" w:rsidR="00643810">
              <w:rPr>
                <w:rFonts w:ascii="Arial Narrow" w:hAnsi="Arial Narrow"/>
                <w:color w:val="000000" w:themeColor="text1"/>
                <w:sz w:val="22"/>
                <w:szCs w:val="22"/>
              </w:rPr>
              <w:t>,</w:t>
            </w:r>
            <w:r w:rsidRPr="00E725A7">
              <w:rPr>
                <w:rFonts w:ascii="Arial Narrow" w:hAnsi="Arial Narrow"/>
                <w:color w:val="000000" w:themeColor="text1"/>
                <w:sz w:val="22"/>
                <w:szCs w:val="22"/>
              </w:rPr>
              <w:t xml:space="preserve"> sección 1</w:t>
            </w:r>
            <w:r w:rsidRPr="00E725A7" w:rsidR="00643810">
              <w:rPr>
                <w:rFonts w:ascii="Arial Narrow" w:hAnsi="Arial Narrow"/>
                <w:color w:val="000000" w:themeColor="text1"/>
                <w:sz w:val="22"/>
                <w:szCs w:val="22"/>
              </w:rPr>
              <w:t>,</w:t>
            </w:r>
            <w:r w:rsidRPr="00E725A7">
              <w:rPr>
                <w:rFonts w:ascii="Arial Narrow" w:hAnsi="Arial Narrow"/>
                <w:color w:val="000000" w:themeColor="text1"/>
                <w:sz w:val="22"/>
                <w:szCs w:val="22"/>
              </w:rPr>
              <w:t xml:space="preserve"> artículos 2.2.9.6.1.1. y siguientes el Decreto 1076 de 2015, Decreto Único Reglamentario del Sector Ambiente y Desarrollo Sostenible, regula en el Capítulo correspondiente la Tasa por Utilización del Agua, estableciendo los elementos técnicos para su cálculo, tales como el volumen de agua utilizado, el factor regional y las condiciones específicas de uso del recurso.</w:t>
            </w:r>
          </w:p>
          <w:p w:rsidRPr="00431BB6" w:rsidR="00795C6B" w:rsidP="0075705D" w:rsidRDefault="00795C6B" w14:paraId="7FBAA334" w14:textId="77777777">
            <w:pPr>
              <w:ind w:left="494" w:hanging="283"/>
              <w:jc w:val="both"/>
              <w:rPr>
                <w:rFonts w:ascii="Arial Narrow" w:hAnsi="Arial Narrow" w:cs="Arial"/>
                <w:sz w:val="22"/>
                <w:szCs w:val="22"/>
                <w:lang w:val="es-CO" w:eastAsia="es-CO"/>
              </w:rPr>
            </w:pPr>
          </w:p>
          <w:p w:rsidRPr="00E01D76" w:rsidR="00795C6B" w:rsidP="0075705D" w:rsidRDefault="00795C6B" w14:paraId="36140850" w14:textId="77777777">
            <w:pPr>
              <w:ind w:left="494" w:hanging="283"/>
              <w:jc w:val="both"/>
              <w:rPr>
                <w:rFonts w:ascii="Arial Narrow" w:hAnsi="Arial Narrow" w:cs="Arial"/>
                <w:b/>
                <w:bCs/>
                <w:sz w:val="22"/>
                <w:szCs w:val="22"/>
                <w:lang w:val="es-CO" w:eastAsia="es-CO"/>
              </w:rPr>
            </w:pPr>
            <w:r w:rsidRPr="00E01D76">
              <w:rPr>
                <w:rFonts w:ascii="Arial Narrow" w:hAnsi="Arial Narrow" w:cs="Arial"/>
                <w:b/>
                <w:bCs/>
                <w:sz w:val="22"/>
                <w:szCs w:val="22"/>
                <w:lang w:val="es-CO" w:eastAsia="es-CO"/>
              </w:rPr>
              <w:t>3.2 Vigencia de la ley o norma reglamentada o desarrollada</w:t>
            </w:r>
          </w:p>
          <w:p w:rsidR="002004A1" w:rsidP="00030A23" w:rsidRDefault="002004A1" w14:paraId="16BAF283" w14:textId="77777777">
            <w:pPr>
              <w:ind w:left="494" w:hanging="283"/>
              <w:jc w:val="both"/>
              <w:rPr>
                <w:rFonts w:ascii="Arial Narrow" w:hAnsi="Arial Narrow" w:cs="Arial"/>
                <w:sz w:val="22"/>
                <w:szCs w:val="22"/>
                <w:lang w:eastAsia="es-CO"/>
              </w:rPr>
            </w:pPr>
          </w:p>
          <w:p w:rsidRPr="00BF184C" w:rsidR="006A2747" w:rsidP="00D22D72" w:rsidRDefault="00CB5D44" w14:paraId="38ACE633" w14:textId="4716E2FA">
            <w:pPr>
              <w:ind w:left="258" w:hanging="47"/>
              <w:jc w:val="both"/>
              <w:rPr>
                <w:rFonts w:ascii="Arial Narrow" w:hAnsi="Arial Narrow" w:cs="Arial"/>
                <w:sz w:val="22"/>
                <w:szCs w:val="22"/>
                <w:lang w:val="es-CO" w:eastAsia="es-CO"/>
              </w:rPr>
            </w:pPr>
            <w:r w:rsidRPr="7F796DFB" w:rsidR="7C888D45">
              <w:rPr>
                <w:rFonts w:ascii="Arial Narrow" w:hAnsi="Arial Narrow" w:cs="Arial"/>
                <w:sz w:val="22"/>
                <w:szCs w:val="22"/>
                <w:lang w:eastAsia="es-CO"/>
              </w:rPr>
              <w:t xml:space="preserve">La Tasa por Utilización del Agua se encuentra reglamentada en </w:t>
            </w:r>
            <w:ins w:author="Danitza Magueth Ramos Cendales" w:date="2026-04-10T12:37:57.908Z" w16du:dateUtc="2026-04-10T12:37:57.908Z" w:id="1583597858">
              <w:r w:rsidRPr="7F796DFB" w:rsidR="15F56553">
                <w:rPr>
                  <w:rFonts w:ascii="Arial Narrow" w:hAnsi="Arial Narrow" w:cs="Arial"/>
                  <w:sz w:val="22"/>
                  <w:szCs w:val="22"/>
                  <w:lang w:eastAsia="es-CO"/>
                </w:rPr>
                <w:t>la Sección 1 del</w:t>
              </w:r>
            </w:ins>
            <w:del w:author="Danitza Magueth Ramos Cendales" w:date="2026-04-10T12:37:27.978Z" w16du:dateUtc="2026-04-10T12:37:27.978Z" w:id="1309141580">
              <w:r w:rsidRPr="7F796DFB" w:rsidDel="7C888D45">
                <w:rPr>
                  <w:rFonts w:ascii="Arial Narrow" w:hAnsi="Arial Narrow" w:cs="Arial"/>
                  <w:sz w:val="22"/>
                  <w:szCs w:val="22"/>
                  <w:lang w:eastAsia="es-CO"/>
                </w:rPr>
                <w:delText xml:space="preserve">el </w:delText>
              </w:r>
            </w:del>
            <w:r w:rsidRPr="7F796DFB" w:rsidR="7C888D45">
              <w:rPr>
                <w:rFonts w:ascii="Arial Narrow" w:hAnsi="Arial Narrow" w:cs="Arial"/>
                <w:sz w:val="22"/>
                <w:szCs w:val="22"/>
                <w:lang w:eastAsia="es-CO"/>
              </w:rPr>
              <w:t xml:space="preserve">Capítulo 6, </w:t>
            </w:r>
            <w:del w:author="Danitza Magueth Ramos Cendales" w:date="2026-04-10T12:38:10.034Z" w16du:dateUtc="2026-04-10T12:38:10.034Z" w:id="1829707924">
              <w:r w:rsidRPr="7F796DFB" w:rsidDel="7C888D45">
                <w:rPr>
                  <w:rFonts w:ascii="Arial Narrow" w:hAnsi="Arial Narrow" w:cs="Arial"/>
                  <w:sz w:val="22"/>
                  <w:szCs w:val="22"/>
                  <w:lang w:eastAsia="es-CO"/>
                </w:rPr>
                <w:delText>Sección 1</w:delText>
              </w:r>
            </w:del>
            <w:ins w:author="Danitza Magueth Ramos Cendales" w:date="2026-04-10T12:38:30.824Z" w16du:dateUtc="2026-04-10T12:38:30.824Z" w:id="1487006363">
              <w:r w:rsidRPr="7F796DFB" w:rsidR="136DFDE0">
                <w:rPr>
                  <w:rFonts w:ascii="Arial Narrow" w:hAnsi="Arial Narrow" w:cs="Arial"/>
                  <w:sz w:val="22"/>
                  <w:szCs w:val="22"/>
                  <w:lang w:eastAsia="es-CO"/>
                </w:rPr>
                <w:t>del Título 9, de la Parte 2, del Libro 2</w:t>
              </w:r>
            </w:ins>
            <w:r w:rsidRPr="7F796DFB" w:rsidR="7C888D45">
              <w:rPr>
                <w:rFonts w:ascii="Arial Narrow" w:hAnsi="Arial Narrow" w:cs="Arial"/>
                <w:sz w:val="22"/>
                <w:szCs w:val="22"/>
                <w:lang w:eastAsia="es-CO"/>
              </w:rPr>
              <w:t xml:space="preserve"> (artículos 2.2.9.6.1.1 al 2.2.9.6.1.22) del Decreto 1076 de 2015, Decreto Único Reglamentario del Sector Ambiente y Desarrollo Sostenible, normativa actualmente vigente.</w:t>
            </w:r>
          </w:p>
          <w:p w:rsidRPr="00030A23" w:rsidR="00795C6B" w:rsidP="0075705D" w:rsidRDefault="00795C6B" w14:paraId="398FB9CF" w14:textId="77777777">
            <w:pPr>
              <w:ind w:left="494" w:hanging="283"/>
              <w:jc w:val="both"/>
              <w:rPr>
                <w:rFonts w:ascii="Arial Narrow" w:hAnsi="Arial Narrow" w:cs="Arial"/>
                <w:sz w:val="22"/>
                <w:szCs w:val="22"/>
                <w:lang w:eastAsia="es-CO"/>
              </w:rPr>
            </w:pPr>
          </w:p>
          <w:p w:rsidRPr="004A0C95" w:rsidR="00795C6B" w:rsidP="00872542" w:rsidRDefault="00795C6B" w14:paraId="59D7FE62" w14:textId="77777777">
            <w:pPr>
              <w:numPr>
                <w:ilvl w:val="1"/>
                <w:numId w:val="2"/>
              </w:numPr>
              <w:ind w:left="631"/>
              <w:jc w:val="both"/>
              <w:rPr>
                <w:rFonts w:ascii="Arial Narrow" w:hAnsi="Arial Narrow" w:cs="Arial"/>
                <w:b/>
                <w:bCs/>
                <w:sz w:val="22"/>
                <w:szCs w:val="22"/>
                <w:lang w:val="es-CO" w:eastAsia="es-CO"/>
              </w:rPr>
            </w:pPr>
            <w:r w:rsidRPr="004A0C95">
              <w:rPr>
                <w:rFonts w:ascii="Arial Narrow" w:hAnsi="Arial Narrow" w:cs="Arial"/>
                <w:b/>
                <w:bCs/>
                <w:sz w:val="22"/>
                <w:szCs w:val="22"/>
                <w:lang w:val="es-CO" w:eastAsia="es-CO"/>
              </w:rPr>
              <w:t>Disposiciones deroga</w:t>
            </w:r>
            <w:r w:rsidRPr="004A0C95" w:rsidR="008F1DE8">
              <w:rPr>
                <w:rFonts w:ascii="Arial Narrow" w:hAnsi="Arial Narrow" w:cs="Arial"/>
                <w:b/>
                <w:bCs/>
                <w:sz w:val="22"/>
                <w:szCs w:val="22"/>
                <w:lang w:val="es-CO" w:eastAsia="es-CO"/>
              </w:rPr>
              <w:t>da</w:t>
            </w:r>
            <w:r w:rsidRPr="004A0C95">
              <w:rPr>
                <w:rFonts w:ascii="Arial Narrow" w:hAnsi="Arial Narrow" w:cs="Arial"/>
                <w:b/>
                <w:bCs/>
                <w:sz w:val="22"/>
                <w:szCs w:val="22"/>
                <w:lang w:val="es-CO" w:eastAsia="es-CO"/>
              </w:rPr>
              <w:t>s, subrogadas, modificadas, adicionadas</w:t>
            </w:r>
            <w:r w:rsidRPr="004A0C95" w:rsidR="00D05B67">
              <w:rPr>
                <w:rFonts w:ascii="Arial Narrow" w:hAnsi="Arial Narrow" w:cs="Arial"/>
                <w:b/>
                <w:bCs/>
                <w:sz w:val="22"/>
                <w:szCs w:val="22"/>
                <w:lang w:val="es-CO" w:eastAsia="es-CO"/>
              </w:rPr>
              <w:t xml:space="preserve"> o sustituidas </w:t>
            </w:r>
          </w:p>
          <w:p w:rsidR="002816BD" w:rsidP="00375C45" w:rsidRDefault="002816BD" w14:paraId="4E46DAAE" w14:textId="77777777">
            <w:pPr>
              <w:ind w:left="720"/>
              <w:jc w:val="both"/>
              <w:rPr>
                <w:rFonts w:ascii="Arial Narrow" w:hAnsi="Arial Narrow" w:cs="Arial"/>
                <w:b/>
                <w:bCs/>
                <w:sz w:val="22"/>
                <w:szCs w:val="22"/>
                <w:lang w:val="es-CO" w:eastAsia="es-CO"/>
              </w:rPr>
            </w:pPr>
          </w:p>
          <w:p w:rsidRPr="006A2747" w:rsidR="00375C45" w:rsidP="00375C45" w:rsidRDefault="006A2747" w14:paraId="4B87F1B7" w14:textId="2FCEEB38">
            <w:pPr>
              <w:jc w:val="both"/>
              <w:rPr>
                <w:rFonts w:ascii="Arial Narrow" w:hAnsi="Arial Narrow" w:cs="Arial"/>
                <w:sz w:val="22"/>
                <w:szCs w:val="22"/>
                <w:lang w:val="es-CO" w:eastAsia="es-CO"/>
              </w:rPr>
            </w:pPr>
            <w:r w:rsidRPr="006A2747">
              <w:rPr>
                <w:rFonts w:ascii="Arial Narrow" w:hAnsi="Arial Narrow" w:cs="Arial"/>
                <w:sz w:val="22"/>
                <w:szCs w:val="22"/>
                <w:lang w:val="es-CO" w:eastAsia="es-CO"/>
              </w:rPr>
              <w:t>A continuación</w:t>
            </w:r>
            <w:r w:rsidR="00B4357A">
              <w:rPr>
                <w:rFonts w:ascii="Arial Narrow" w:hAnsi="Arial Narrow" w:cs="Arial"/>
                <w:sz w:val="22"/>
                <w:szCs w:val="22"/>
                <w:lang w:val="es-CO" w:eastAsia="es-CO"/>
              </w:rPr>
              <w:t>,</w:t>
            </w:r>
            <w:r w:rsidRPr="006A2747">
              <w:rPr>
                <w:rFonts w:ascii="Arial Narrow" w:hAnsi="Arial Narrow" w:cs="Arial"/>
                <w:sz w:val="22"/>
                <w:szCs w:val="22"/>
                <w:lang w:val="es-CO" w:eastAsia="es-CO"/>
              </w:rPr>
              <w:t xml:space="preserve"> </w:t>
            </w:r>
            <w:r w:rsidR="00F43F32">
              <w:rPr>
                <w:rFonts w:ascii="Arial Narrow" w:hAnsi="Arial Narrow" w:cs="Arial"/>
                <w:sz w:val="22"/>
                <w:szCs w:val="22"/>
                <w:lang w:val="es-CO" w:eastAsia="es-CO"/>
              </w:rPr>
              <w:t>se presenta la síntesis de cada disposición modificada con su correspondiente sustento:</w:t>
            </w:r>
          </w:p>
          <w:p w:rsidRPr="00A9578F" w:rsidR="006A2747" w:rsidP="00375C45" w:rsidRDefault="006A2747" w14:paraId="5D6C9522" w14:textId="77777777">
            <w:pPr>
              <w:jc w:val="both"/>
              <w:rPr>
                <w:rFonts w:ascii="Arial Narrow" w:hAnsi="Arial Narrow" w:cs="Arial"/>
                <w:b/>
                <w:bCs/>
                <w:sz w:val="22"/>
                <w:szCs w:val="22"/>
                <w:lang w:val="es-CO" w:eastAsia="es-CO"/>
              </w:rPr>
            </w:pPr>
          </w:p>
          <w:tbl>
            <w:tblPr>
              <w:tblW w:w="106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238"/>
              <w:gridCol w:w="5417"/>
            </w:tblGrid>
            <w:tr w:rsidRPr="00EA6198" w:rsidR="00DD2872" w:rsidTr="7F796DFB" w14:paraId="64798F38" w14:textId="77777777">
              <w:trPr>
                <w:tblHeader/>
              </w:trPr>
              <w:tc>
                <w:tcPr>
                  <w:tcW w:w="5239" w:type="dxa"/>
                  <w:tcMar/>
                  <w:vAlign w:val="center"/>
                </w:tcPr>
                <w:p w:rsidRPr="00EA6198" w:rsidR="00DD2872" w:rsidP="00EA6198" w:rsidRDefault="00D35233" w14:paraId="0F402054" w14:textId="7C3719BF">
                  <w:pPr>
                    <w:jc w:val="center"/>
                    <w:rPr>
                      <w:rFonts w:ascii="Arial Narrow" w:hAnsi="Arial Narrow" w:cs="Arial"/>
                      <w:b/>
                      <w:bCs/>
                      <w:sz w:val="22"/>
                      <w:szCs w:val="22"/>
                      <w:lang w:val="es-CO" w:eastAsia="es-CO"/>
                    </w:rPr>
                  </w:pPr>
                  <w:r>
                    <w:rPr>
                      <w:rFonts w:ascii="Arial Narrow" w:hAnsi="Arial Narrow" w:cs="Arial"/>
                      <w:b/>
                      <w:bCs/>
                      <w:sz w:val="22"/>
                      <w:szCs w:val="22"/>
                      <w:lang w:val="es-CO" w:eastAsia="es-CO"/>
                    </w:rPr>
                    <w:t>Disposición</w:t>
                  </w:r>
                </w:p>
              </w:tc>
              <w:tc>
                <w:tcPr>
                  <w:tcW w:w="5416" w:type="dxa"/>
                  <w:tcMar/>
                  <w:vAlign w:val="center"/>
                </w:tcPr>
                <w:p w:rsidRPr="00EA6198" w:rsidR="00DD2872" w:rsidP="00EA6198" w:rsidRDefault="00BE1152" w14:paraId="2A24E533" w14:textId="24C57563">
                  <w:pPr>
                    <w:jc w:val="center"/>
                    <w:rPr>
                      <w:rFonts w:ascii="Arial Narrow" w:hAnsi="Arial Narrow" w:cs="Arial"/>
                      <w:b/>
                      <w:bCs/>
                      <w:sz w:val="22"/>
                      <w:szCs w:val="22"/>
                      <w:lang w:val="es-CO" w:eastAsia="es-CO"/>
                    </w:rPr>
                  </w:pPr>
                  <w:r>
                    <w:rPr>
                      <w:rFonts w:ascii="Arial Narrow" w:hAnsi="Arial Narrow" w:cs="Arial"/>
                      <w:b/>
                      <w:bCs/>
                      <w:sz w:val="22"/>
                      <w:szCs w:val="22"/>
                      <w:lang w:val="es-CO" w:eastAsia="es-CO"/>
                    </w:rPr>
                    <w:t>Sustento</w:t>
                  </w:r>
                  <w:r w:rsidRPr="00EA6198" w:rsidR="00DD2872">
                    <w:rPr>
                      <w:rFonts w:ascii="Arial Narrow" w:hAnsi="Arial Narrow" w:cs="Arial"/>
                      <w:b/>
                      <w:bCs/>
                      <w:sz w:val="22"/>
                      <w:szCs w:val="22"/>
                      <w:lang w:val="es-CO" w:eastAsia="es-CO"/>
                    </w:rPr>
                    <w:t xml:space="preserve"> de la modificación </w:t>
                  </w:r>
                  <w:r>
                    <w:rPr>
                      <w:rFonts w:ascii="Arial Narrow" w:hAnsi="Arial Narrow" w:cs="Arial"/>
                      <w:b/>
                      <w:bCs/>
                      <w:sz w:val="22"/>
                      <w:szCs w:val="22"/>
                      <w:lang w:val="es-CO" w:eastAsia="es-CO"/>
                    </w:rPr>
                    <w:t>y/</w:t>
                  </w:r>
                  <w:r w:rsidRPr="00EA6198" w:rsidR="00DD2872">
                    <w:rPr>
                      <w:rFonts w:ascii="Arial Narrow" w:hAnsi="Arial Narrow" w:cs="Arial"/>
                      <w:b/>
                      <w:bCs/>
                      <w:sz w:val="22"/>
                      <w:szCs w:val="22"/>
                      <w:lang w:val="es-CO" w:eastAsia="es-CO"/>
                    </w:rPr>
                    <w:t>o adición</w:t>
                  </w:r>
                  <w:r>
                    <w:rPr>
                      <w:rFonts w:ascii="Arial Narrow" w:hAnsi="Arial Narrow" w:cs="Arial"/>
                      <w:b/>
                      <w:bCs/>
                      <w:sz w:val="22"/>
                      <w:szCs w:val="22"/>
                      <w:lang w:val="es-CO" w:eastAsia="es-CO"/>
                    </w:rPr>
                    <w:t xml:space="preserve"> en el proyecto reglamentario</w:t>
                  </w:r>
                </w:p>
              </w:tc>
            </w:tr>
            <w:tr w:rsidRPr="00EA6198" w:rsidR="00DD2872" w:rsidTr="7F796DFB" w14:paraId="7B551808" w14:textId="77777777">
              <w:tc>
                <w:tcPr>
                  <w:tcW w:w="5239" w:type="dxa"/>
                  <w:tcMar/>
                </w:tcPr>
                <w:p w:rsidR="00044B4D" w:rsidP="00EA6198" w:rsidRDefault="00044B4D" w14:paraId="38D6B1E2" w14:textId="77777777">
                  <w:pPr>
                    <w:jc w:val="both"/>
                    <w:rPr>
                      <w:rFonts w:ascii="Arial Narrow" w:hAnsi="Arial Narrow" w:cs="Arial"/>
                      <w:b/>
                      <w:sz w:val="22"/>
                      <w:szCs w:val="22"/>
                      <w:lang w:val="es-CO" w:eastAsia="es-CO"/>
                    </w:rPr>
                  </w:pPr>
                </w:p>
                <w:p w:rsidRPr="00A9578F" w:rsidR="00DD2872" w:rsidP="00EA6198" w:rsidRDefault="00DD2872" w14:paraId="2678524E" w14:textId="4EC6D747">
                  <w:pPr>
                    <w:jc w:val="both"/>
                    <w:rPr>
                      <w:rFonts w:ascii="Arial Narrow" w:hAnsi="Arial Narrow" w:cs="Arial"/>
                      <w:sz w:val="22"/>
                      <w:szCs w:val="22"/>
                      <w:lang w:val="es-CO" w:eastAsia="es-CO"/>
                    </w:rPr>
                  </w:pPr>
                  <w:r w:rsidRPr="00A9578F">
                    <w:rPr>
                      <w:rFonts w:ascii="Arial Narrow" w:hAnsi="Arial Narrow" w:cs="Arial"/>
                      <w:b/>
                      <w:sz w:val="22"/>
                      <w:szCs w:val="22"/>
                      <w:lang w:val="es-CO" w:eastAsia="es-CO"/>
                    </w:rPr>
                    <w:t>ARTÍCULO 2.2.9.6.1.1.</w:t>
                  </w:r>
                  <w:r w:rsidRPr="00A9578F">
                    <w:rPr>
                      <w:rFonts w:ascii="Arial Narrow" w:hAnsi="Arial Narrow" w:cs="Arial"/>
                      <w:b/>
                      <w:i/>
                      <w:sz w:val="22"/>
                      <w:szCs w:val="22"/>
                      <w:lang w:val="es-CO" w:eastAsia="es-CO"/>
                    </w:rPr>
                    <w:t xml:space="preserve"> Objeto.</w:t>
                  </w:r>
                  <w:r w:rsidRPr="00A9578F">
                    <w:rPr>
                      <w:rFonts w:ascii="Arial Narrow" w:hAnsi="Arial Narrow" w:cs="Arial"/>
                      <w:sz w:val="22"/>
                      <w:szCs w:val="22"/>
                      <w:lang w:val="es-CO" w:eastAsia="es-CO"/>
                    </w:rPr>
                    <w:t xml:space="preserve"> </w:t>
                  </w:r>
                  <w:r w:rsidRPr="00B6542C" w:rsidR="00B6542C">
                    <w:rPr>
                      <w:rFonts w:ascii="Arial Narrow" w:hAnsi="Arial Narrow" w:cs="Arial"/>
                      <w:sz w:val="22"/>
                      <w:szCs w:val="22"/>
                      <w:lang w:val="es-CO" w:eastAsia="es-CO"/>
                    </w:rPr>
                    <w:t>El presente capítulo tiene por objeto reglamentar el artículo 43 de la Ley 99 de 1993 en lo relativo a la Tasa por Utilización del Agua continental superficial y subterránea. No son objeto de cobro de la presente sección las aguas marinas.</w:t>
                  </w:r>
                </w:p>
                <w:p w:rsidRPr="00EA6198" w:rsidR="00DD2872" w:rsidP="00EA6198" w:rsidRDefault="00DD2872" w14:paraId="70FA3095" w14:textId="77777777">
                  <w:pPr>
                    <w:jc w:val="both"/>
                    <w:rPr>
                      <w:rFonts w:ascii="Arial Narrow" w:hAnsi="Arial Narrow" w:cs="Arial"/>
                      <w:sz w:val="22"/>
                      <w:szCs w:val="22"/>
                      <w:lang w:val="es-CO" w:eastAsia="es-CO"/>
                    </w:rPr>
                  </w:pPr>
                </w:p>
              </w:tc>
              <w:tc>
                <w:tcPr>
                  <w:tcW w:w="5416" w:type="dxa"/>
                  <w:tcMar/>
                </w:tcPr>
                <w:p w:rsidRPr="0070579A" w:rsidR="0070579A" w:rsidP="0070579A" w:rsidRDefault="0070579A" w14:paraId="746B319A" w14:textId="3FAA8B4F">
                  <w:pPr>
                    <w:jc w:val="both"/>
                    <w:rPr>
                      <w:rFonts w:ascii="Arial Narrow" w:hAnsi="Arial Narrow" w:cs="Arial"/>
                      <w:sz w:val="22"/>
                      <w:szCs w:val="22"/>
                      <w:lang w:val="es-CO" w:eastAsia="es-CO"/>
                    </w:rPr>
                  </w:pPr>
                  <w:r w:rsidRPr="0070579A">
                    <w:rPr>
                      <w:rFonts w:ascii="Arial Narrow" w:hAnsi="Arial Narrow" w:cs="Arial"/>
                      <w:sz w:val="22"/>
                      <w:szCs w:val="22"/>
                      <w:lang w:val="es-CO" w:eastAsia="es-CO"/>
                    </w:rPr>
                    <w:t>El Decreto 1076 de 2015 establece una diferenciación entre aguas continentales</w:t>
                  </w:r>
                  <w:r w:rsidR="00C87FD3">
                    <w:rPr>
                      <w:rFonts w:ascii="Arial Narrow" w:hAnsi="Arial Narrow" w:cs="Arial"/>
                      <w:sz w:val="22"/>
                      <w:szCs w:val="22"/>
                      <w:lang w:val="es-CO" w:eastAsia="es-CO"/>
                    </w:rPr>
                    <w:t xml:space="preserve"> y</w:t>
                  </w:r>
                  <w:r w:rsidRPr="0070579A">
                    <w:rPr>
                      <w:rFonts w:ascii="Arial Narrow" w:hAnsi="Arial Narrow" w:cs="Arial"/>
                      <w:sz w:val="22"/>
                      <w:szCs w:val="22"/>
                      <w:lang w:val="es-CO" w:eastAsia="es-CO"/>
                    </w:rPr>
                    <w:t xml:space="preserve"> aguas marinas, a partir de las definiciones consolidadas en su artículo 2.2.3.3.1.3.</w:t>
                  </w:r>
                  <w:r w:rsidR="00D27E79">
                    <w:rPr>
                      <w:rFonts w:ascii="Arial Narrow" w:hAnsi="Arial Narrow" w:cs="Arial"/>
                      <w:sz w:val="22"/>
                      <w:szCs w:val="22"/>
                      <w:lang w:val="es-CO" w:eastAsia="es-CO"/>
                    </w:rPr>
                    <w:t>, las cuales se citan a continuación:</w:t>
                  </w:r>
                </w:p>
                <w:p w:rsidR="00FA5415" w:rsidP="00EA6198" w:rsidRDefault="00FA5415" w14:paraId="42B530D7" w14:textId="77777777">
                  <w:pPr>
                    <w:jc w:val="both"/>
                    <w:rPr>
                      <w:rFonts w:ascii="Arial Narrow" w:hAnsi="Arial Narrow" w:cs="Arial"/>
                      <w:sz w:val="22"/>
                      <w:szCs w:val="22"/>
                      <w:lang w:val="es-CO" w:eastAsia="es-CO"/>
                    </w:rPr>
                  </w:pPr>
                </w:p>
                <w:p w:rsidR="001F0E48" w:rsidP="00EA6198" w:rsidRDefault="001F0E48" w14:paraId="213461FF" w14:textId="43626AB2">
                  <w:pPr>
                    <w:jc w:val="both"/>
                    <w:rPr>
                      <w:rFonts w:ascii="Arial Narrow" w:hAnsi="Arial Narrow" w:cs="Arial"/>
                      <w:i/>
                      <w:iCs/>
                      <w:sz w:val="22"/>
                      <w:szCs w:val="22"/>
                      <w:lang w:eastAsia="es-CO"/>
                    </w:rPr>
                  </w:pPr>
                  <w:r>
                    <w:rPr>
                      <w:rFonts w:ascii="Arial Narrow" w:hAnsi="Arial Narrow" w:cs="Arial"/>
                      <w:b/>
                      <w:bCs/>
                      <w:i/>
                      <w:iCs/>
                      <w:sz w:val="22"/>
                      <w:szCs w:val="22"/>
                      <w:lang w:eastAsia="es-CO"/>
                    </w:rPr>
                    <w:t>“</w:t>
                  </w:r>
                  <w:r w:rsidRPr="001F0E48">
                    <w:rPr>
                      <w:rFonts w:ascii="Arial Narrow" w:hAnsi="Arial Narrow" w:cs="Arial"/>
                      <w:b/>
                      <w:bCs/>
                      <w:i/>
                      <w:iCs/>
                      <w:sz w:val="22"/>
                      <w:szCs w:val="22"/>
                      <w:lang w:eastAsia="es-CO"/>
                    </w:rPr>
                    <w:t>Aguas continentales.</w:t>
                  </w:r>
                  <w:r w:rsidRPr="001F0E48">
                    <w:rPr>
                      <w:rFonts w:ascii="Arial Narrow" w:hAnsi="Arial Narrow" w:cs="Arial"/>
                      <w:sz w:val="22"/>
                      <w:szCs w:val="22"/>
                      <w:lang w:eastAsia="es-CO"/>
                    </w:rPr>
                    <w:t> </w:t>
                  </w:r>
                  <w:r w:rsidRPr="001F0E48">
                    <w:rPr>
                      <w:rFonts w:ascii="Arial Narrow" w:hAnsi="Arial Narrow" w:cs="Arial"/>
                      <w:i/>
                      <w:iCs/>
                      <w:sz w:val="22"/>
                      <w:szCs w:val="22"/>
                      <w:lang w:eastAsia="es-CO"/>
                    </w:rPr>
                    <w:t>Cuerpos de agua que se encuentran en tierra firme hasta la línea de más alta marea promedio. Se localizan en las tierras emergidas, ya sea en forma de aguas superficiales o aguas subterráneas</w:t>
                  </w:r>
                  <w:r>
                    <w:rPr>
                      <w:rFonts w:ascii="Arial Narrow" w:hAnsi="Arial Narrow" w:cs="Arial"/>
                      <w:i/>
                      <w:iCs/>
                      <w:sz w:val="22"/>
                      <w:szCs w:val="22"/>
                      <w:lang w:eastAsia="es-CO"/>
                    </w:rPr>
                    <w:t>”</w:t>
                  </w:r>
                  <w:r w:rsidRPr="001F0E48">
                    <w:rPr>
                      <w:rFonts w:ascii="Arial Narrow" w:hAnsi="Arial Narrow" w:cs="Arial"/>
                      <w:i/>
                      <w:iCs/>
                      <w:sz w:val="22"/>
                      <w:szCs w:val="22"/>
                      <w:lang w:eastAsia="es-CO"/>
                    </w:rPr>
                    <w:t>.</w:t>
                  </w:r>
                </w:p>
                <w:p w:rsidR="008F2FA9" w:rsidP="00EA6198" w:rsidRDefault="008F2FA9" w14:paraId="3625C22F" w14:textId="77777777">
                  <w:pPr>
                    <w:jc w:val="both"/>
                    <w:rPr>
                      <w:rFonts w:ascii="Arial Narrow" w:hAnsi="Arial Narrow" w:cs="Arial"/>
                      <w:i/>
                      <w:iCs/>
                      <w:sz w:val="22"/>
                      <w:szCs w:val="22"/>
                      <w:lang w:eastAsia="es-CO"/>
                    </w:rPr>
                  </w:pPr>
                </w:p>
                <w:p w:rsidRPr="001F0E48" w:rsidR="008F2FA9" w:rsidP="00EA6198" w:rsidRDefault="008F2FA9" w14:paraId="044409A9" w14:textId="738E47D3">
                  <w:pPr>
                    <w:jc w:val="both"/>
                    <w:rPr>
                      <w:rFonts w:ascii="Arial Narrow" w:hAnsi="Arial Narrow" w:cs="Arial"/>
                      <w:i/>
                      <w:iCs/>
                      <w:sz w:val="22"/>
                      <w:szCs w:val="22"/>
                      <w:lang w:val="es-CO" w:eastAsia="es-CO"/>
                    </w:rPr>
                  </w:pPr>
                  <w:r>
                    <w:rPr>
                      <w:rFonts w:ascii="Arial Narrow" w:hAnsi="Arial Narrow" w:cs="Arial"/>
                      <w:i/>
                      <w:iCs/>
                      <w:sz w:val="22"/>
                      <w:szCs w:val="22"/>
                      <w:lang w:val="es-CO" w:eastAsia="es-CO"/>
                    </w:rPr>
                    <w:t>“</w:t>
                  </w:r>
                  <w:r w:rsidRPr="008F2FA9">
                    <w:rPr>
                      <w:rFonts w:ascii="Arial Narrow" w:hAnsi="Arial Narrow" w:cs="Arial"/>
                      <w:b/>
                      <w:bCs/>
                      <w:i/>
                      <w:iCs/>
                      <w:sz w:val="22"/>
                      <w:szCs w:val="22"/>
                      <w:lang w:val="es-CO" w:eastAsia="es-CO"/>
                    </w:rPr>
                    <w:t xml:space="preserve">Aguas marinas. </w:t>
                  </w:r>
                  <w:r w:rsidRPr="008F2FA9">
                    <w:rPr>
                      <w:rFonts w:ascii="Arial Narrow" w:hAnsi="Arial Narrow" w:cs="Arial"/>
                      <w:i/>
                      <w:iCs/>
                      <w:sz w:val="22"/>
                      <w:szCs w:val="22"/>
                      <w:lang w:val="es-CO" w:eastAsia="es-CO"/>
                    </w:rPr>
                    <w:t>Las contenidas en la zona económica exclusiva, mar territorial, aguas interiores, incluyendo las contenidas hasta la línea de más alta marea promedio</w:t>
                  </w:r>
                  <w:r>
                    <w:rPr>
                      <w:rFonts w:ascii="Arial Narrow" w:hAnsi="Arial Narrow" w:cs="Arial"/>
                      <w:i/>
                      <w:iCs/>
                      <w:sz w:val="22"/>
                      <w:szCs w:val="22"/>
                      <w:lang w:val="es-CO" w:eastAsia="es-CO"/>
                    </w:rPr>
                    <w:t>”</w:t>
                  </w:r>
                  <w:r w:rsidRPr="008F2FA9">
                    <w:rPr>
                      <w:rFonts w:ascii="Arial Narrow" w:hAnsi="Arial Narrow" w:cs="Arial"/>
                      <w:i/>
                      <w:iCs/>
                      <w:sz w:val="22"/>
                      <w:szCs w:val="22"/>
                      <w:lang w:val="es-CO" w:eastAsia="es-CO"/>
                    </w:rPr>
                    <w:t>.</w:t>
                  </w:r>
                </w:p>
                <w:p w:rsidR="0083164D" w:rsidP="00EA6198" w:rsidRDefault="0083164D" w14:paraId="72AB7C0F" w14:textId="77777777">
                  <w:pPr>
                    <w:jc w:val="both"/>
                    <w:rPr>
                      <w:rFonts w:ascii="Arial Narrow" w:hAnsi="Arial Narrow" w:cs="Arial"/>
                      <w:sz w:val="22"/>
                      <w:szCs w:val="22"/>
                      <w:lang w:val="es-CO" w:eastAsia="es-CO"/>
                    </w:rPr>
                  </w:pPr>
                </w:p>
                <w:p w:rsidR="00CC6B29" w:rsidP="00EA6198" w:rsidRDefault="00CC6B29" w14:paraId="535D79DF" w14:textId="34D10805">
                  <w:pPr>
                    <w:jc w:val="both"/>
                    <w:rPr>
                      <w:rFonts w:ascii="Arial Narrow" w:hAnsi="Arial Narrow" w:cs="Arial"/>
                      <w:sz w:val="22"/>
                      <w:szCs w:val="22"/>
                      <w:lang w:val="es-CO" w:eastAsia="es-CO"/>
                    </w:rPr>
                  </w:pPr>
                  <w:r w:rsidRPr="00CC6B29">
                    <w:rPr>
                      <w:rFonts w:ascii="Arial Narrow" w:hAnsi="Arial Narrow" w:cs="Arial"/>
                      <w:sz w:val="22"/>
                      <w:szCs w:val="22"/>
                      <w:lang w:val="es-CO" w:eastAsia="es-CO"/>
                    </w:rPr>
                    <w:t xml:space="preserve">En ese sentido, la presente actualización normativa busca precisar que la reglamentación se refiere específicamente a las aguas continentales, diferenciando a su vez entre aguas superficiales y subterráneas, las cuales constituyen el objeto de regulación del presente decreto. En este contexto, las referencias a aguas estuarinas o a tipos de acuíferos corresponden a tipologías de cuerpos de agua y no a una clasificación del recurso hídrico como tal, la cual ya fue </w:t>
                  </w:r>
                  <w:r w:rsidR="00C500BC">
                    <w:rPr>
                      <w:rFonts w:ascii="Arial Narrow" w:hAnsi="Arial Narrow" w:cs="Arial"/>
                      <w:sz w:val="22"/>
                      <w:szCs w:val="22"/>
                      <w:lang w:val="es-CO" w:eastAsia="es-CO"/>
                    </w:rPr>
                    <w:t xml:space="preserve">estipulada </w:t>
                  </w:r>
                  <w:r w:rsidRPr="00CC6B29">
                    <w:rPr>
                      <w:rFonts w:ascii="Arial Narrow" w:hAnsi="Arial Narrow" w:cs="Arial"/>
                      <w:sz w:val="22"/>
                      <w:szCs w:val="22"/>
                      <w:lang w:val="es-CO" w:eastAsia="es-CO"/>
                    </w:rPr>
                    <w:t>por este Ministerio con la expedición del Decreto 050 de 2018</w:t>
                  </w:r>
                  <w:r w:rsidR="007A724B">
                    <w:rPr>
                      <w:rFonts w:ascii="Arial Narrow" w:hAnsi="Arial Narrow" w:cs="Arial"/>
                      <w:sz w:val="22"/>
                      <w:szCs w:val="22"/>
                      <w:lang w:val="es-CO" w:eastAsia="es-CO"/>
                    </w:rPr>
                    <w:t xml:space="preserve"> (hoy compilado en el Decreto 1076 de 2015)</w:t>
                  </w:r>
                  <w:r w:rsidRPr="00CC6B29">
                    <w:rPr>
                      <w:rFonts w:ascii="Arial Narrow" w:hAnsi="Arial Narrow" w:cs="Arial"/>
                      <w:sz w:val="22"/>
                      <w:szCs w:val="22"/>
                      <w:lang w:val="es-CO" w:eastAsia="es-CO"/>
                    </w:rPr>
                    <w:t>.</w:t>
                  </w:r>
                </w:p>
                <w:p w:rsidRPr="00C81E59" w:rsidR="006741DD" w:rsidP="00EA6198" w:rsidRDefault="001C2EFA" w14:paraId="6C726337" w14:textId="4072794E">
                  <w:pPr>
                    <w:jc w:val="both"/>
                    <w:rPr>
                      <w:rFonts w:ascii="Arial Narrow" w:hAnsi="Arial Narrow" w:cs="Arial"/>
                      <w:sz w:val="22"/>
                      <w:szCs w:val="22"/>
                      <w:lang w:val="es-CO" w:eastAsia="es-CO"/>
                    </w:rPr>
                  </w:pPr>
                  <w:r>
                    <w:rPr>
                      <w:rFonts w:ascii="Arial Narrow" w:hAnsi="Arial Narrow" w:cs="Arial"/>
                      <w:sz w:val="22"/>
                      <w:szCs w:val="22"/>
                      <w:lang w:val="es-CO" w:eastAsia="es-CO"/>
                    </w:rPr>
                    <w:t xml:space="preserve"> </w:t>
                  </w:r>
                </w:p>
              </w:tc>
            </w:tr>
            <w:tr w:rsidRPr="00EA6198" w:rsidR="00DD2872" w:rsidTr="7F796DFB" w14:paraId="5007F779" w14:textId="77777777">
              <w:tc>
                <w:tcPr>
                  <w:tcW w:w="5239" w:type="dxa"/>
                  <w:tcMar/>
                </w:tcPr>
                <w:p w:rsidR="007A5701" w:rsidP="00EA6198" w:rsidRDefault="007A5701" w14:paraId="5EB87C49" w14:textId="77777777">
                  <w:pPr>
                    <w:jc w:val="both"/>
                    <w:rPr>
                      <w:rFonts w:ascii="Arial Narrow" w:hAnsi="Arial Narrow" w:cs="Arial"/>
                      <w:b/>
                      <w:bCs/>
                      <w:sz w:val="22"/>
                      <w:szCs w:val="22"/>
                      <w:lang w:val="es-CO" w:eastAsia="es-CO"/>
                    </w:rPr>
                  </w:pPr>
                </w:p>
                <w:p w:rsidRPr="00EA6198" w:rsidR="00DD2872" w:rsidP="00EA6198" w:rsidRDefault="00DD2872" w14:paraId="0A87F035" w14:textId="77777777">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2.2.9.6.1.2. Definiciones</w:t>
                  </w:r>
                  <w:r w:rsidRPr="00EA6198">
                    <w:rPr>
                      <w:rFonts w:ascii="Arial Narrow" w:hAnsi="Arial Narrow" w:cs="Arial"/>
                      <w:sz w:val="22"/>
                      <w:szCs w:val="22"/>
                      <w:lang w:val="es-CO" w:eastAsia="es-CO"/>
                    </w:rPr>
                    <w:t>. Para los efectos del presente capítulo se adoptan las siguientes definiciones:</w:t>
                  </w:r>
                </w:p>
                <w:p w:rsidR="00652D7D" w:rsidP="00EA6198" w:rsidRDefault="00652D7D" w14:paraId="718BB101" w14:textId="77777777">
                  <w:pPr>
                    <w:jc w:val="both"/>
                    <w:rPr>
                      <w:rFonts w:ascii="Arial Narrow" w:hAnsi="Arial Narrow" w:cs="Arial"/>
                      <w:sz w:val="22"/>
                      <w:szCs w:val="22"/>
                      <w:lang w:val="es-CO" w:eastAsia="es-CO"/>
                    </w:rPr>
                  </w:pPr>
                </w:p>
                <w:p w:rsidR="00A355D9" w:rsidP="00EA6198" w:rsidRDefault="00A355D9" w14:paraId="2DB519D5" w14:textId="77777777">
                  <w:pPr>
                    <w:jc w:val="both"/>
                    <w:rPr>
                      <w:rFonts w:ascii="Arial Narrow" w:hAnsi="Arial Narrow" w:cs="Arial"/>
                      <w:sz w:val="22"/>
                      <w:szCs w:val="22"/>
                      <w:lang w:val="es-CO" w:eastAsia="es-CO"/>
                    </w:rPr>
                  </w:pPr>
                </w:p>
                <w:p w:rsidR="00A355D9" w:rsidP="00EA6198" w:rsidRDefault="00A355D9" w14:paraId="5C9E4F21" w14:textId="77777777">
                  <w:pPr>
                    <w:jc w:val="both"/>
                    <w:rPr>
                      <w:rFonts w:ascii="Arial Narrow" w:hAnsi="Arial Narrow" w:cs="Arial"/>
                      <w:sz w:val="22"/>
                      <w:szCs w:val="22"/>
                      <w:lang w:val="es-CO" w:eastAsia="es-CO"/>
                    </w:rPr>
                  </w:pPr>
                </w:p>
                <w:p w:rsidR="00D55D21" w:rsidP="00EA6198" w:rsidRDefault="00D55D21" w14:paraId="583D7540" w14:textId="299F4CF3">
                  <w:pPr>
                    <w:jc w:val="both"/>
                    <w:rPr>
                      <w:rFonts w:ascii="Arial Narrow" w:hAnsi="Arial Narrow" w:cs="Arial"/>
                      <w:sz w:val="22"/>
                      <w:szCs w:val="22"/>
                      <w:lang w:val="es-CO" w:eastAsia="es-CO"/>
                    </w:rPr>
                  </w:pPr>
                  <w:r w:rsidRPr="00D55D21">
                    <w:rPr>
                      <w:rFonts w:ascii="Arial Narrow" w:hAnsi="Arial Narrow" w:cs="Arial"/>
                      <w:b/>
                      <w:bCs/>
                      <w:sz w:val="22"/>
                      <w:szCs w:val="22"/>
                      <w:lang w:val="es-CO" w:eastAsia="es-CO"/>
                    </w:rPr>
                    <w:t>Aguas estuarinas:</w:t>
                  </w:r>
                  <w:r w:rsidRPr="00D55D21">
                    <w:rPr>
                      <w:rFonts w:ascii="Arial Narrow" w:hAnsi="Arial Narrow" w:cs="Arial"/>
                      <w:sz w:val="22"/>
                      <w:szCs w:val="22"/>
                      <w:lang w:val="es-CO" w:eastAsia="es-CO"/>
                    </w:rPr>
                    <w:t xml:space="preserve"> Son cuerpos de agua, donde la desembocadura de un río se abre al mar. Se caracterizan por la dilución de agua marina con los aportes de agua dulce provenientes del continente.</w:t>
                  </w:r>
                </w:p>
                <w:p w:rsidRPr="00EA6198" w:rsidR="004630CC" w:rsidP="00EA6198" w:rsidRDefault="004630CC" w14:paraId="41C7E3BD" w14:textId="77777777">
                  <w:pPr>
                    <w:jc w:val="both"/>
                    <w:rPr>
                      <w:rFonts w:ascii="Arial Narrow" w:hAnsi="Arial Narrow" w:cs="Arial"/>
                      <w:sz w:val="22"/>
                      <w:szCs w:val="22"/>
                      <w:lang w:val="es-CO" w:eastAsia="es-CO"/>
                    </w:rPr>
                  </w:pPr>
                </w:p>
                <w:p w:rsidR="00DD2872" w:rsidP="00EA6198" w:rsidRDefault="00DD2872" w14:paraId="1C16DA21" w14:textId="77777777">
                  <w:pPr>
                    <w:jc w:val="both"/>
                    <w:rPr>
                      <w:rFonts w:ascii="Arial Narrow" w:hAnsi="Arial Narrow" w:cs="Arial"/>
                      <w:sz w:val="22"/>
                      <w:szCs w:val="22"/>
                      <w:lang w:val="es-CO" w:eastAsia="es-CO"/>
                    </w:rPr>
                  </w:pPr>
                  <w:r w:rsidRPr="00A9578F">
                    <w:rPr>
                      <w:rFonts w:ascii="Arial Narrow" w:hAnsi="Arial Narrow" w:cs="Arial"/>
                      <w:b/>
                      <w:bCs/>
                      <w:sz w:val="22"/>
                      <w:szCs w:val="22"/>
                      <w:lang w:val="es-CO" w:eastAsia="es-CO"/>
                    </w:rPr>
                    <w:t>Unidad de análisis:</w:t>
                  </w:r>
                  <w:r w:rsidRPr="00A9578F">
                    <w:rPr>
                      <w:rFonts w:ascii="Arial Narrow" w:hAnsi="Arial Narrow" w:cs="Arial"/>
                      <w:sz w:val="22"/>
                      <w:szCs w:val="22"/>
                      <w:lang w:val="es-CO" w:eastAsia="es-CO"/>
                    </w:rPr>
                    <w:t xml:space="preserve"> Acuífero, cuenca hidrográfica o tramo de estudio de un cuerpo de agua continental sobre la cual la autoridad ambiental competente realiza la estimación del Índice de Uso del Agua (IUA), para aguas superficiales; o del Índice de Escasez, para aguas subterráneas o aquel que haga sus veces conforme a la metodología que adopte IDEAM.</w:t>
                  </w:r>
                </w:p>
                <w:p w:rsidRPr="00A9578F" w:rsidR="00D4535F" w:rsidP="00EA6198" w:rsidRDefault="00D4535F" w14:paraId="76CB4265" w14:textId="77777777">
                  <w:pPr>
                    <w:jc w:val="both"/>
                    <w:rPr>
                      <w:rFonts w:ascii="Arial Narrow" w:hAnsi="Arial Narrow" w:cs="Arial"/>
                      <w:sz w:val="22"/>
                      <w:szCs w:val="22"/>
                      <w:lang w:val="es-CO" w:eastAsia="es-CO"/>
                    </w:rPr>
                  </w:pPr>
                </w:p>
                <w:p w:rsidRPr="00A9578F" w:rsidR="00DD2872" w:rsidP="00EA6198" w:rsidRDefault="00DD2872" w14:paraId="33BAD24C" w14:textId="77777777">
                  <w:pPr>
                    <w:jc w:val="both"/>
                    <w:rPr>
                      <w:rFonts w:ascii="Arial Narrow" w:hAnsi="Arial Narrow" w:cs="Arial"/>
                      <w:sz w:val="22"/>
                      <w:szCs w:val="22"/>
                      <w:lang w:val="es-CO" w:eastAsia="es-CO"/>
                    </w:rPr>
                  </w:pPr>
                  <w:r w:rsidRPr="00A9578F">
                    <w:rPr>
                      <w:rFonts w:ascii="Arial Narrow" w:hAnsi="Arial Narrow" w:cs="Arial"/>
                      <w:b/>
                      <w:bCs/>
                      <w:sz w:val="22"/>
                      <w:szCs w:val="22"/>
                      <w:lang w:val="es-CO" w:eastAsia="es-CO"/>
                    </w:rPr>
                    <w:t>Utilización del agua:</w:t>
                  </w:r>
                  <w:r w:rsidRPr="00A9578F">
                    <w:rPr>
                      <w:rFonts w:ascii="Arial Narrow" w:hAnsi="Arial Narrow" w:cs="Arial"/>
                      <w:sz w:val="22"/>
                      <w:szCs w:val="22"/>
                      <w:lang w:val="es-CO" w:eastAsia="es-CO"/>
                    </w:rPr>
                    <w:t xml:space="preserve"> Extracción de un volumen de agua continental superficial o subterránea de forma temporal o permanente, que se destina a los usos establecidos en el artículo 2.2.3.3.2.1 del Decreto 1076 de 2015.</w:t>
                  </w:r>
                </w:p>
                <w:p w:rsidRPr="00A9578F" w:rsidR="00F869F0" w:rsidP="00EA6198" w:rsidRDefault="00F869F0" w14:paraId="5D4DE569" w14:textId="77777777">
                  <w:pPr>
                    <w:jc w:val="both"/>
                    <w:rPr>
                      <w:rFonts w:ascii="Arial Narrow" w:hAnsi="Arial Narrow" w:cs="Arial"/>
                      <w:sz w:val="22"/>
                      <w:szCs w:val="22"/>
                      <w:lang w:val="es-CO" w:eastAsia="es-CO"/>
                    </w:rPr>
                  </w:pPr>
                </w:p>
                <w:p w:rsidRPr="00EA6198" w:rsidR="00DD2872" w:rsidP="00EA6198" w:rsidRDefault="00DD2872" w14:paraId="21226AD4" w14:textId="77777777">
                  <w:pPr>
                    <w:jc w:val="both"/>
                    <w:rPr>
                      <w:rFonts w:ascii="Arial Narrow" w:hAnsi="Arial Narrow" w:cs="Arial"/>
                      <w:sz w:val="22"/>
                      <w:szCs w:val="22"/>
                      <w:lang w:val="es-CO" w:eastAsia="es-CO"/>
                    </w:rPr>
                  </w:pPr>
                  <w:r w:rsidRPr="00A9578F">
                    <w:rPr>
                      <w:rFonts w:ascii="Arial Narrow" w:hAnsi="Arial Narrow" w:cs="Arial"/>
                      <w:b/>
                      <w:bCs/>
                      <w:sz w:val="22"/>
                      <w:szCs w:val="22"/>
                      <w:lang w:val="es-CO" w:eastAsia="es-CO"/>
                    </w:rPr>
                    <w:t>Usuario:</w:t>
                  </w:r>
                  <w:r w:rsidRPr="00A9578F">
                    <w:rPr>
                      <w:rFonts w:ascii="Arial Narrow" w:hAnsi="Arial Narrow" w:cs="Arial"/>
                      <w:sz w:val="22"/>
                      <w:szCs w:val="22"/>
                      <w:lang w:val="es-CO" w:eastAsia="es-CO"/>
                    </w:rPr>
                    <w:t xml:space="preserve"> Es todo sujeto de derecho y de obligaciones que utilice el agua continental superficial o subterránea</w:t>
                  </w:r>
                  <w:r w:rsidRPr="00EA6198" w:rsidR="00D81C31">
                    <w:rPr>
                      <w:rFonts w:ascii="Arial Narrow" w:hAnsi="Arial Narrow" w:cs="Arial"/>
                      <w:sz w:val="22"/>
                      <w:szCs w:val="22"/>
                      <w:lang w:val="es-CO" w:eastAsia="es-CO"/>
                    </w:rPr>
                    <w:t>.</w:t>
                  </w:r>
                </w:p>
                <w:p w:rsidRPr="00EA6198" w:rsidR="00D81C31" w:rsidP="00EA6198" w:rsidRDefault="00D81C31" w14:paraId="406909DA" w14:textId="77777777">
                  <w:pPr>
                    <w:jc w:val="both"/>
                    <w:rPr>
                      <w:rFonts w:ascii="Arial Narrow" w:hAnsi="Arial Narrow" w:cs="Arial"/>
                      <w:sz w:val="22"/>
                      <w:szCs w:val="22"/>
                      <w:lang w:val="es-CO" w:eastAsia="es-CO"/>
                    </w:rPr>
                  </w:pPr>
                </w:p>
              </w:tc>
              <w:tc>
                <w:tcPr>
                  <w:tcW w:w="5416" w:type="dxa"/>
                  <w:tcMar/>
                </w:tcPr>
                <w:p w:rsidRPr="00594F96" w:rsidR="00594F96" w:rsidP="00594F96" w:rsidRDefault="003D37A4" w14:paraId="64A93BF6" w14:textId="21595151">
                  <w:pPr>
                    <w:shd w:val="clear" w:color="auto" w:fill="FFFFFF"/>
                    <w:jc w:val="both"/>
                    <w:rPr>
                      <w:rFonts w:ascii="Arial Narrow" w:hAnsi="Arial Narrow" w:eastAsia="Arial" w:cs="Arial"/>
                      <w:bCs/>
                      <w:sz w:val="22"/>
                      <w:szCs w:val="22"/>
                      <w:lang w:val="es-CO"/>
                    </w:rPr>
                  </w:pPr>
                  <w:r>
                    <w:rPr>
                      <w:rFonts w:ascii="Arial Narrow" w:hAnsi="Arial Narrow" w:eastAsia="Arial" w:cs="Arial"/>
                      <w:bCs/>
                      <w:sz w:val="22"/>
                      <w:szCs w:val="22"/>
                      <w:lang w:val="es-CO"/>
                    </w:rPr>
                    <w:t xml:space="preserve">En línea con lo señalado en el sustento de modificación del artículo </w:t>
                  </w:r>
                  <w:r w:rsidRPr="003D37A4">
                    <w:rPr>
                      <w:rFonts w:ascii="Arial Narrow" w:hAnsi="Arial Narrow" w:eastAsia="Arial" w:cs="Arial"/>
                      <w:bCs/>
                      <w:sz w:val="22"/>
                      <w:szCs w:val="22"/>
                      <w:lang w:val="es-CO"/>
                    </w:rPr>
                    <w:t>2.2.9.6.1.2.</w:t>
                  </w:r>
                  <w:r>
                    <w:rPr>
                      <w:rFonts w:ascii="Arial Narrow" w:hAnsi="Arial Narrow" w:eastAsia="Arial" w:cs="Arial"/>
                      <w:bCs/>
                      <w:sz w:val="22"/>
                      <w:szCs w:val="22"/>
                      <w:lang w:val="es-CO"/>
                    </w:rPr>
                    <w:t xml:space="preserve">, en lo que respecta al presente artículo, </w:t>
                  </w:r>
                  <w:r w:rsidR="00594F96">
                    <w:rPr>
                      <w:rFonts w:ascii="Arial Narrow" w:hAnsi="Arial Narrow" w:eastAsia="Arial" w:cs="Arial"/>
                      <w:bCs/>
                      <w:sz w:val="22"/>
                      <w:szCs w:val="22"/>
                      <w:lang w:val="es-CO"/>
                    </w:rPr>
                    <w:t>se rem</w:t>
                  </w:r>
                  <w:r w:rsidR="002B488A">
                    <w:rPr>
                      <w:rFonts w:ascii="Arial Narrow" w:hAnsi="Arial Narrow" w:eastAsia="Arial" w:cs="Arial"/>
                      <w:bCs/>
                      <w:sz w:val="22"/>
                      <w:szCs w:val="22"/>
                      <w:lang w:val="es-CO"/>
                    </w:rPr>
                    <w:t>ueven</w:t>
                  </w:r>
                  <w:r w:rsidRPr="00594F96" w:rsidR="00594F96">
                    <w:rPr>
                      <w:rFonts w:ascii="Arial Narrow" w:hAnsi="Arial Narrow" w:eastAsia="Arial" w:cs="Arial"/>
                      <w:bCs/>
                      <w:sz w:val="22"/>
                      <w:szCs w:val="22"/>
                      <w:lang w:val="es-CO"/>
                    </w:rPr>
                    <w:t xml:space="preserve"> algunas definiciones, manteniendo únicamente aquellas necesarias, en concordancia con lo dispuesto en el Decreto 1076 de 2015 y con disposiciones previamente expedidas en materia de ordenamiento del recurso hídrico.</w:t>
                  </w:r>
                  <w:r w:rsidR="007B6C3C">
                    <w:rPr>
                      <w:rFonts w:ascii="Arial Narrow" w:hAnsi="Arial Narrow" w:eastAsia="Arial" w:cs="Arial"/>
                      <w:bCs/>
                      <w:sz w:val="22"/>
                      <w:szCs w:val="22"/>
                      <w:lang w:val="es-CO"/>
                    </w:rPr>
                    <w:t xml:space="preserve"> A </w:t>
                  </w:r>
                  <w:r w:rsidR="00E725A7">
                    <w:rPr>
                      <w:rFonts w:ascii="Arial Narrow" w:hAnsi="Arial Narrow" w:eastAsia="Arial" w:cs="Arial"/>
                      <w:bCs/>
                      <w:sz w:val="22"/>
                      <w:szCs w:val="22"/>
                      <w:lang w:val="es-CO"/>
                    </w:rPr>
                    <w:t>continuación,</w:t>
                  </w:r>
                  <w:r w:rsidR="007B6C3C">
                    <w:rPr>
                      <w:rFonts w:ascii="Arial Narrow" w:hAnsi="Arial Narrow" w:eastAsia="Arial" w:cs="Arial"/>
                      <w:bCs/>
                      <w:sz w:val="22"/>
                      <w:szCs w:val="22"/>
                      <w:lang w:val="es-CO"/>
                    </w:rPr>
                    <w:t xml:space="preserve"> se señala el sustento de la remoción </w:t>
                  </w:r>
                  <w:r w:rsidR="003C3648">
                    <w:rPr>
                      <w:rFonts w:ascii="Arial Narrow" w:hAnsi="Arial Narrow" w:eastAsia="Arial" w:cs="Arial"/>
                      <w:bCs/>
                      <w:sz w:val="22"/>
                      <w:szCs w:val="22"/>
                      <w:lang w:val="es-CO"/>
                    </w:rPr>
                    <w:t xml:space="preserve">permanencia </w:t>
                  </w:r>
                  <w:r w:rsidR="007B6C3C">
                    <w:rPr>
                      <w:rFonts w:ascii="Arial Narrow" w:hAnsi="Arial Narrow" w:eastAsia="Arial" w:cs="Arial"/>
                      <w:bCs/>
                      <w:sz w:val="22"/>
                      <w:szCs w:val="22"/>
                      <w:lang w:val="es-CO"/>
                    </w:rPr>
                    <w:t>de algunas definiciones:</w:t>
                  </w:r>
                </w:p>
                <w:p w:rsidR="004F6BA2" w:rsidP="00594F96" w:rsidRDefault="004F6BA2" w14:paraId="4005CB49" w14:textId="77777777">
                  <w:pPr>
                    <w:shd w:val="clear" w:color="auto" w:fill="FFFFFF"/>
                    <w:jc w:val="both"/>
                    <w:rPr>
                      <w:rFonts w:ascii="Arial Narrow" w:hAnsi="Arial Narrow" w:eastAsia="Arial" w:cs="Arial"/>
                      <w:bCs/>
                      <w:sz w:val="22"/>
                      <w:szCs w:val="22"/>
                      <w:lang w:val="es-CO"/>
                    </w:rPr>
                  </w:pPr>
                </w:p>
                <w:p w:rsidR="003C3648" w:rsidP="00594F96" w:rsidRDefault="006B7BD5" w14:paraId="1CC12DA6" w14:textId="6A3CBCF5">
                  <w:pPr>
                    <w:shd w:val="clear" w:color="auto" w:fill="FFFFFF"/>
                    <w:jc w:val="both"/>
                    <w:rPr>
                      <w:rFonts w:ascii="Arial Narrow" w:hAnsi="Arial Narrow" w:eastAsia="Arial" w:cs="Arial"/>
                      <w:bCs/>
                      <w:sz w:val="22"/>
                      <w:szCs w:val="22"/>
                      <w:lang w:val="es-CO"/>
                    </w:rPr>
                  </w:pPr>
                  <w:r w:rsidRPr="006B7BD5">
                    <w:rPr>
                      <w:rFonts w:ascii="Arial Narrow" w:hAnsi="Arial Narrow" w:eastAsia="Arial" w:cs="Arial"/>
                      <w:bCs/>
                      <w:sz w:val="22"/>
                      <w:szCs w:val="22"/>
                      <w:lang w:val="es-CO"/>
                    </w:rPr>
                    <w:t xml:space="preserve">En lo que respecta a las aguas estuarinas, si bien se elimina su referencia dentro del objeto, se mantiene su definición, teniendo </w:t>
                  </w:r>
                  <w:r w:rsidRPr="006B7BD5">
                    <w:rPr>
                      <w:rFonts w:ascii="Arial Narrow" w:hAnsi="Arial Narrow" w:eastAsia="Arial" w:cs="Arial"/>
                      <w:bCs/>
                      <w:sz w:val="22"/>
                      <w:szCs w:val="22"/>
                      <w:lang w:val="es-CO"/>
                    </w:rPr>
                    <w:t>en cuenta que, de acuerdo con lo señalado por la Dirección de Asuntos Marinos, Costeros y de Recursos Acuáticos, este tipo de cuerpo de agua puede presentar particularidades en función de la diferenciación entre aguas marinas y aguas continentales previamente citada. En efecto, al tratarse de cuerpos de agua donde la desembocadura de un río se abre al mar, caracterizados por la mezcla de agua marina con los aportes de agua dulce provenientes del continente, su tratamiento dependerá de su ubicación respecto de la línea de más alta marea promedio; de esta manera, cuando se localicen por debajo de la línea de más alta marea promedio (hacia mar adentro) deberán considerarse aguas marinas, mientras que si se ubican por encima de la línea de más alta marea promedio se entenderán como aguas estuarinas continentales superficiales. En ese sentido, corresponderá a la autoridad ambiental competente, en su calidad de sujeto activo, verificar la ubicación del cuerpo de agua respecto de la línea de más alta marea promedio para efectos de su aplicación en el marco de la presente reglamentación.</w:t>
                  </w:r>
                </w:p>
                <w:p w:rsidR="00BF184C" w:rsidP="00594F96" w:rsidRDefault="00BF184C" w14:paraId="489D4FC3" w14:textId="77777777">
                  <w:pPr>
                    <w:shd w:val="clear" w:color="auto" w:fill="FFFFFF"/>
                    <w:jc w:val="both"/>
                    <w:rPr>
                      <w:rFonts w:ascii="Arial Narrow" w:hAnsi="Arial Narrow" w:eastAsia="Arial" w:cs="Arial"/>
                      <w:bCs/>
                      <w:sz w:val="22"/>
                      <w:szCs w:val="22"/>
                      <w:lang w:val="es-CO"/>
                    </w:rPr>
                  </w:pPr>
                </w:p>
                <w:p w:rsidR="006B7BD5" w:rsidP="00594F96" w:rsidRDefault="006D007F" w14:paraId="29E3F078" w14:textId="32AC6939">
                  <w:pPr>
                    <w:shd w:val="clear" w:color="auto" w:fill="FFFFFF"/>
                    <w:jc w:val="both"/>
                    <w:rPr>
                      <w:rFonts w:ascii="Arial Narrow" w:hAnsi="Arial Narrow" w:eastAsia="Arial" w:cs="Arial"/>
                      <w:bCs/>
                      <w:sz w:val="22"/>
                      <w:szCs w:val="22"/>
                      <w:lang w:val="es-CO"/>
                    </w:rPr>
                  </w:pPr>
                  <w:r w:rsidRPr="006D007F">
                    <w:rPr>
                      <w:rFonts w:ascii="Arial Narrow" w:hAnsi="Arial Narrow" w:eastAsia="Arial" w:cs="Arial"/>
                      <w:bCs/>
                      <w:sz w:val="22"/>
                      <w:szCs w:val="22"/>
                      <w:lang w:val="es-CO"/>
                    </w:rPr>
                    <w:t>Ahora bien, se suprimen las definiciones que se enlistan a continuación, conforme al siguiente sustento:</w:t>
                  </w:r>
                </w:p>
                <w:p w:rsidR="006D007F" w:rsidP="00594F96" w:rsidRDefault="006D007F" w14:paraId="04A05FB4" w14:textId="77777777">
                  <w:pPr>
                    <w:shd w:val="clear" w:color="auto" w:fill="FFFFFF"/>
                    <w:jc w:val="both"/>
                    <w:rPr>
                      <w:rFonts w:ascii="Arial Narrow" w:hAnsi="Arial Narrow" w:eastAsia="Arial" w:cs="Arial"/>
                      <w:bCs/>
                      <w:sz w:val="22"/>
                      <w:szCs w:val="22"/>
                      <w:lang w:val="es-CO"/>
                    </w:rPr>
                  </w:pPr>
                </w:p>
                <w:p w:rsidR="006D007F" w:rsidP="00594F96" w:rsidRDefault="006D007F" w14:paraId="471E72F2" w14:textId="50624F52">
                  <w:pPr>
                    <w:shd w:val="clear" w:color="auto" w:fill="FFFFFF"/>
                    <w:jc w:val="both"/>
                    <w:rPr>
                      <w:rFonts w:ascii="Arial Narrow" w:hAnsi="Arial Narrow" w:eastAsia="Arial" w:cs="Arial"/>
                      <w:bCs/>
                      <w:sz w:val="22"/>
                      <w:szCs w:val="22"/>
                      <w:lang w:val="es-CO"/>
                    </w:rPr>
                  </w:pPr>
                  <w:r>
                    <w:rPr>
                      <w:rFonts w:ascii="Arial Narrow" w:hAnsi="Arial Narrow" w:eastAsia="Arial" w:cs="Arial"/>
                      <w:bCs/>
                      <w:sz w:val="22"/>
                      <w:szCs w:val="22"/>
                      <w:lang w:val="es-CO"/>
                    </w:rPr>
                    <w:t xml:space="preserve">- Cuenca Hidrográfica: </w:t>
                  </w:r>
                  <w:r w:rsidR="00FE662D">
                    <w:rPr>
                      <w:rFonts w:ascii="Arial Narrow" w:hAnsi="Arial Narrow" w:eastAsia="Arial" w:cs="Arial"/>
                      <w:bCs/>
                      <w:sz w:val="22"/>
                      <w:szCs w:val="22"/>
                      <w:lang w:val="es-CO"/>
                    </w:rPr>
                    <w:t xml:space="preserve">Esta definición ya se encuentra conceptualizada en el artículo </w:t>
                  </w:r>
                  <w:r w:rsidRPr="00FE662D" w:rsidR="00FE662D">
                    <w:rPr>
                      <w:rFonts w:ascii="Arial Narrow" w:hAnsi="Arial Narrow" w:eastAsia="Arial" w:cs="Arial"/>
                      <w:bCs/>
                      <w:sz w:val="22"/>
                      <w:szCs w:val="22"/>
                      <w:lang w:val="es-CO"/>
                    </w:rPr>
                    <w:t>2.2.3.1.1.3.</w:t>
                  </w:r>
                  <w:r w:rsidR="00FE662D">
                    <w:rPr>
                      <w:rFonts w:ascii="Arial Narrow" w:hAnsi="Arial Narrow" w:eastAsia="Arial" w:cs="Arial"/>
                      <w:bCs/>
                      <w:sz w:val="22"/>
                      <w:szCs w:val="22"/>
                      <w:lang w:val="es-CO"/>
                    </w:rPr>
                    <w:t xml:space="preserve"> del Decreto 1076 de 2015</w:t>
                  </w:r>
                  <w:r w:rsidR="007C2900">
                    <w:rPr>
                      <w:rFonts w:ascii="Arial Narrow" w:hAnsi="Arial Narrow" w:eastAsia="Arial" w:cs="Arial"/>
                      <w:bCs/>
                      <w:sz w:val="22"/>
                      <w:szCs w:val="22"/>
                      <w:lang w:val="es-CO"/>
                    </w:rPr>
                    <w:t xml:space="preserve">, Título 3, Capítulo 1, </w:t>
                  </w:r>
                  <w:r w:rsidR="00C71078">
                    <w:rPr>
                      <w:rFonts w:ascii="Arial Narrow" w:hAnsi="Arial Narrow" w:eastAsia="Arial" w:cs="Arial"/>
                      <w:bCs/>
                      <w:sz w:val="22"/>
                      <w:szCs w:val="22"/>
                      <w:lang w:val="es-CO"/>
                    </w:rPr>
                    <w:t xml:space="preserve">Sección 1 </w:t>
                  </w:r>
                  <w:r w:rsidRPr="009F45D3" w:rsidR="009F45D3">
                    <w:rPr>
                      <w:rFonts w:ascii="Arial Narrow" w:hAnsi="Arial Narrow" w:eastAsia="Arial" w:cs="Arial"/>
                      <w:bCs/>
                      <w:sz w:val="22"/>
                      <w:szCs w:val="22"/>
                      <w:lang w:val="es-CO"/>
                    </w:rPr>
                    <w:t>“Instrumentos para la planificación, ordenación y manejo de las cuencas hidrográficas y acuíferos”</w:t>
                  </w:r>
                  <w:r w:rsidR="009F45D3">
                    <w:rPr>
                      <w:rFonts w:ascii="Arial Narrow" w:hAnsi="Arial Narrow" w:eastAsia="Arial" w:cs="Arial"/>
                      <w:bCs/>
                      <w:sz w:val="22"/>
                      <w:szCs w:val="22"/>
                      <w:lang w:val="es-CO"/>
                    </w:rPr>
                    <w:t>.</w:t>
                  </w:r>
                </w:p>
                <w:p w:rsidR="00C71078" w:rsidP="00594F96" w:rsidRDefault="00C71078" w14:paraId="7A70A7D8" w14:textId="77777777">
                  <w:pPr>
                    <w:shd w:val="clear" w:color="auto" w:fill="FFFFFF"/>
                    <w:jc w:val="both"/>
                    <w:rPr>
                      <w:rFonts w:ascii="Arial Narrow" w:hAnsi="Arial Narrow" w:eastAsia="Arial" w:cs="Arial"/>
                      <w:bCs/>
                      <w:sz w:val="22"/>
                      <w:szCs w:val="22"/>
                      <w:lang w:val="es-CO"/>
                    </w:rPr>
                  </w:pPr>
                </w:p>
                <w:p w:rsidR="006E2057" w:rsidP="006E2057" w:rsidRDefault="00C71078" w14:paraId="4E934B9D" w14:textId="0B58B267">
                  <w:pPr>
                    <w:shd w:val="clear" w:color="auto" w:fill="FFFFFF"/>
                    <w:jc w:val="both"/>
                    <w:rPr>
                      <w:rFonts w:ascii="Arial Narrow" w:hAnsi="Arial Narrow" w:eastAsia="Arial" w:cs="Arial"/>
                      <w:bCs/>
                      <w:sz w:val="22"/>
                      <w:szCs w:val="22"/>
                      <w:lang w:val="es-CO"/>
                    </w:rPr>
                  </w:pPr>
                  <w:r>
                    <w:rPr>
                      <w:rFonts w:ascii="Arial Narrow" w:hAnsi="Arial Narrow" w:eastAsia="Arial" w:cs="Arial"/>
                      <w:bCs/>
                      <w:sz w:val="22"/>
                      <w:szCs w:val="22"/>
                      <w:lang w:val="es-CO"/>
                    </w:rPr>
                    <w:t xml:space="preserve">- </w:t>
                  </w:r>
                  <w:r w:rsidR="00933B4A">
                    <w:rPr>
                      <w:rFonts w:ascii="Arial Narrow" w:hAnsi="Arial Narrow" w:eastAsia="Arial" w:cs="Arial"/>
                      <w:bCs/>
                      <w:sz w:val="22"/>
                      <w:szCs w:val="22"/>
                      <w:lang w:val="es-CO"/>
                    </w:rPr>
                    <w:t>Acuífero</w:t>
                  </w:r>
                  <w:r>
                    <w:rPr>
                      <w:rFonts w:ascii="Arial Narrow" w:hAnsi="Arial Narrow" w:eastAsia="Arial" w:cs="Arial"/>
                      <w:bCs/>
                      <w:sz w:val="22"/>
                      <w:szCs w:val="22"/>
                      <w:lang w:val="es-CO"/>
                    </w:rPr>
                    <w:t xml:space="preserve">: </w:t>
                  </w:r>
                  <w:r w:rsidRPr="006E2057" w:rsidR="006E2057">
                    <w:rPr>
                      <w:rFonts w:ascii="Arial Narrow" w:hAnsi="Arial Narrow" w:eastAsia="Arial" w:cs="Arial"/>
                      <w:bCs/>
                      <w:sz w:val="22"/>
                      <w:szCs w:val="22"/>
                      <w:lang w:val="es-CO"/>
                    </w:rPr>
                    <w:t>Esta definición ya se encuentra conceptualizada en el artículo 2.2.3.1.1.3 del Decreto 1076 de 2015, Título 3, Capítulo 1, Sección 1, “Instrumentos para la planificación, ordenación y manejo de las cuencas hidrográficas y acuíferos”. De igual manera, se eliminan conceptos derivados de esta unidad hidrológica, tales como reserva y caudal (disponible y explotable), en la medida en que estos se enmarcan y abordan dentro de los instrumentos de planificación del recurso hídrico subterráneo ya reglamentados por este Ministerio, como los Planes de Manejo Ambiental de Acuíferos (PMAA), expedidos con posterioridad a la Política Nacional para la Gestión Integral del Recurso Hídrico – PNGIRH (2010)</w:t>
                  </w:r>
                  <w:r w:rsidR="00DC027C">
                    <w:rPr>
                      <w:rFonts w:ascii="Arial Narrow" w:hAnsi="Arial Narrow" w:eastAsia="Arial" w:cs="Arial"/>
                      <w:bCs/>
                      <w:sz w:val="22"/>
                      <w:szCs w:val="22"/>
                      <w:lang w:val="es-CO"/>
                    </w:rPr>
                    <w:t xml:space="preserve"> o en las meto</w:t>
                  </w:r>
                  <w:r w:rsidR="00477FFD">
                    <w:rPr>
                      <w:rFonts w:ascii="Arial Narrow" w:hAnsi="Arial Narrow" w:eastAsia="Arial" w:cs="Arial"/>
                      <w:bCs/>
                      <w:sz w:val="22"/>
                      <w:szCs w:val="22"/>
                      <w:lang w:val="es-CO"/>
                    </w:rPr>
                    <w:t>do</w:t>
                  </w:r>
                  <w:r w:rsidR="00DC027C">
                    <w:rPr>
                      <w:rFonts w:ascii="Arial Narrow" w:hAnsi="Arial Narrow" w:eastAsia="Arial" w:cs="Arial"/>
                      <w:bCs/>
                      <w:sz w:val="22"/>
                      <w:szCs w:val="22"/>
                      <w:lang w:val="es-CO"/>
                    </w:rPr>
                    <w:t xml:space="preserve">logías ya establecidas por IDEAM para la </w:t>
                  </w:r>
                  <w:r w:rsidR="00477FFD">
                    <w:rPr>
                      <w:rFonts w:ascii="Arial Narrow" w:hAnsi="Arial Narrow" w:eastAsia="Arial" w:cs="Arial"/>
                      <w:bCs/>
                      <w:sz w:val="22"/>
                      <w:szCs w:val="22"/>
                      <w:lang w:val="es-CO"/>
                    </w:rPr>
                    <w:t>estimación</w:t>
                  </w:r>
                  <w:r w:rsidR="00DC027C">
                    <w:rPr>
                      <w:rFonts w:ascii="Arial Narrow" w:hAnsi="Arial Narrow" w:eastAsia="Arial" w:cs="Arial"/>
                      <w:bCs/>
                      <w:sz w:val="22"/>
                      <w:szCs w:val="22"/>
                      <w:lang w:val="es-CO"/>
                    </w:rPr>
                    <w:t xml:space="preserve"> de índices </w:t>
                  </w:r>
                  <w:r w:rsidR="00477FFD">
                    <w:rPr>
                      <w:rFonts w:ascii="Arial Narrow" w:hAnsi="Arial Narrow" w:eastAsia="Arial" w:cs="Arial"/>
                      <w:bCs/>
                      <w:sz w:val="22"/>
                      <w:szCs w:val="22"/>
                      <w:lang w:val="es-CO"/>
                    </w:rPr>
                    <w:t>para este recurso (Resolución 872 de 2006).</w:t>
                  </w:r>
                </w:p>
                <w:p w:rsidR="00DA25AE" w:rsidP="006E2057" w:rsidRDefault="00DA25AE" w14:paraId="6AAC7E40" w14:textId="77777777">
                  <w:pPr>
                    <w:shd w:val="clear" w:color="auto" w:fill="FFFFFF"/>
                    <w:jc w:val="both"/>
                    <w:rPr>
                      <w:rFonts w:ascii="Arial Narrow" w:hAnsi="Arial Narrow" w:eastAsia="Arial" w:cs="Arial"/>
                      <w:bCs/>
                      <w:sz w:val="22"/>
                      <w:szCs w:val="22"/>
                      <w:lang w:val="es-CO"/>
                    </w:rPr>
                  </w:pPr>
                </w:p>
                <w:p w:rsidR="006E2057" w:rsidP="006E2057" w:rsidRDefault="003E41B6" w14:paraId="03C89E3B" w14:textId="11ADC894">
                  <w:pPr>
                    <w:shd w:val="clear" w:color="auto" w:fill="FFFFFF"/>
                    <w:jc w:val="both"/>
                    <w:rPr>
                      <w:rFonts w:ascii="Arial Narrow" w:hAnsi="Arial Narrow" w:eastAsia="Arial" w:cs="Arial"/>
                      <w:bCs/>
                      <w:sz w:val="22"/>
                      <w:szCs w:val="22"/>
                      <w:lang w:val="es-CO"/>
                    </w:rPr>
                  </w:pPr>
                  <w:r w:rsidRPr="003E41B6">
                    <w:rPr>
                      <w:rFonts w:ascii="Arial Narrow" w:hAnsi="Arial Narrow" w:eastAsia="Arial" w:cs="Arial"/>
                      <w:bCs/>
                      <w:sz w:val="22"/>
                      <w:szCs w:val="22"/>
                      <w:lang w:val="es-CO"/>
                    </w:rPr>
                    <w:t xml:space="preserve">Es importante señalar que, frente a esta definición, se remueve del objeto del proyecto normativo la expresión “acuífero litoral”, toda vez que, conforme a lo consultado con la Dirección de Asuntos Marinos, Costeros y de Recursos Acuáticos, este </w:t>
                  </w:r>
                  <w:r w:rsidRPr="003E41B6">
                    <w:rPr>
                      <w:rFonts w:ascii="Arial Narrow" w:hAnsi="Arial Narrow" w:eastAsia="Arial" w:cs="Arial"/>
                      <w:bCs/>
                      <w:sz w:val="22"/>
                      <w:szCs w:val="22"/>
                      <w:lang w:val="es-CO"/>
                    </w:rPr>
                    <w:t>corresponde a un sistema de agua subterránea ubicado en zonas adyacentes al litoral, el cual constituye una forma de agua subterránea en tierra firme. En tal sentido, se enmarca dentro de la categoría de aguas continentales y no de aguas marinas, teniendo en cuenta que la definición de estas últimas no comprende aguas subterráneas. Así las cosas, el hecho de que un acuífero se ubique en zonas cercanas al litoral no modifica su naturaleza como acuífero, por lo que su referencia no debe interpretarse como una categorización o clasificación adicional del recurso hídrico distinta de las ya establecidas para aguas continentales y aguas marinas.</w:t>
                  </w:r>
                </w:p>
                <w:p w:rsidR="003E41B6" w:rsidP="006E2057" w:rsidRDefault="003E41B6" w14:paraId="6EB431C8" w14:textId="77777777">
                  <w:pPr>
                    <w:shd w:val="clear" w:color="auto" w:fill="FFFFFF"/>
                    <w:jc w:val="both"/>
                    <w:rPr>
                      <w:rFonts w:ascii="Arial Narrow" w:hAnsi="Arial Narrow" w:eastAsia="Arial" w:cs="Arial"/>
                      <w:bCs/>
                      <w:sz w:val="22"/>
                      <w:szCs w:val="22"/>
                      <w:lang w:val="es-CO"/>
                    </w:rPr>
                  </w:pPr>
                </w:p>
                <w:p w:rsidR="00D930BE" w:rsidP="006E2057" w:rsidRDefault="00E92833" w14:paraId="089F265C" w14:textId="2896097E">
                  <w:pPr>
                    <w:shd w:val="clear" w:color="auto" w:fill="FFFFFF"/>
                    <w:jc w:val="both"/>
                    <w:rPr>
                      <w:rFonts w:ascii="Arial Narrow" w:hAnsi="Arial Narrow" w:eastAsia="Arial" w:cs="Arial"/>
                      <w:bCs/>
                      <w:sz w:val="22"/>
                      <w:szCs w:val="22"/>
                      <w:lang w:val="es-CO"/>
                    </w:rPr>
                  </w:pPr>
                  <w:r>
                    <w:rPr>
                      <w:rFonts w:ascii="Arial Narrow" w:hAnsi="Arial Narrow" w:eastAsia="Arial" w:cs="Arial"/>
                      <w:bCs/>
                      <w:sz w:val="22"/>
                      <w:szCs w:val="22"/>
                      <w:lang w:val="es-CO"/>
                    </w:rPr>
                    <w:t xml:space="preserve">- </w:t>
                  </w:r>
                  <w:r w:rsidRPr="00C70E3F" w:rsidR="00C70E3F">
                    <w:rPr>
                      <w:rFonts w:ascii="Arial Narrow" w:hAnsi="Arial Narrow" w:eastAsia="Arial" w:cs="Arial"/>
                      <w:bCs/>
                      <w:sz w:val="22"/>
                      <w:szCs w:val="22"/>
                      <w:lang w:val="es-CO"/>
                    </w:rPr>
                    <w:t>En lo que respecta a la definición de Índice de Escasez para Aguas Superficiales, esta se remueve toda vez que el sistema propuesto para el cálculo del factor regional de la tasa ya no contempla dicho índice, al proponerse ahora la utilización del Índice de Uso del Agua (IUA). De igual manera, frente al Índice de Escasez de Aguas Subterráneas, más que establecer una definición, se considera pertinente hacer referencia a la metodología actualmente vigente para su cálculo, contenida en la Resolución 872 de 2006, entendiendo que esta puede ser objeto de actualización en futuras vigencias por parte del IDEAM.</w:t>
                  </w:r>
                </w:p>
                <w:p w:rsidR="00D930BE" w:rsidP="006E2057" w:rsidRDefault="00D930BE" w14:paraId="032A4959" w14:textId="77777777">
                  <w:pPr>
                    <w:shd w:val="clear" w:color="auto" w:fill="FFFFFF"/>
                    <w:jc w:val="both"/>
                    <w:rPr>
                      <w:rFonts w:ascii="Arial Narrow" w:hAnsi="Arial Narrow" w:eastAsia="Arial" w:cs="Arial"/>
                      <w:bCs/>
                      <w:sz w:val="22"/>
                      <w:szCs w:val="22"/>
                      <w:lang w:val="es-CO"/>
                    </w:rPr>
                  </w:pPr>
                </w:p>
                <w:p w:rsidRPr="004F6BA2" w:rsidR="004F6BA2" w:rsidP="004F6BA2" w:rsidRDefault="00B51215" w14:paraId="2255BDF0" w14:textId="018ABD19">
                  <w:pPr>
                    <w:shd w:val="clear" w:color="auto" w:fill="FFFFFF"/>
                    <w:jc w:val="both"/>
                    <w:rPr>
                      <w:rFonts w:ascii="Arial Narrow" w:hAnsi="Arial Narrow" w:eastAsia="Arial" w:cs="Arial"/>
                      <w:bCs/>
                      <w:sz w:val="22"/>
                      <w:szCs w:val="22"/>
                      <w:lang w:val="es-CO"/>
                    </w:rPr>
                  </w:pPr>
                  <w:r>
                    <w:rPr>
                      <w:rFonts w:ascii="Arial Narrow" w:hAnsi="Arial Narrow" w:eastAsia="Arial" w:cs="Arial"/>
                      <w:bCs/>
                      <w:sz w:val="22"/>
                      <w:szCs w:val="22"/>
                      <w:lang w:val="es-CO"/>
                    </w:rPr>
                    <w:t xml:space="preserve">Ahora </w:t>
                  </w:r>
                  <w:proofErr w:type="gramStart"/>
                  <w:r>
                    <w:rPr>
                      <w:rFonts w:ascii="Arial Narrow" w:hAnsi="Arial Narrow" w:eastAsia="Arial" w:cs="Arial"/>
                      <w:bCs/>
                      <w:sz w:val="22"/>
                      <w:szCs w:val="22"/>
                      <w:lang w:val="es-CO"/>
                    </w:rPr>
                    <w:t>bien</w:t>
                  </w:r>
                  <w:proofErr w:type="gramEnd"/>
                  <w:r>
                    <w:rPr>
                      <w:rFonts w:ascii="Arial Narrow" w:hAnsi="Arial Narrow" w:eastAsia="Arial" w:cs="Arial"/>
                      <w:bCs/>
                      <w:sz w:val="22"/>
                      <w:szCs w:val="22"/>
                      <w:lang w:val="es-CO"/>
                    </w:rPr>
                    <w:t xml:space="preserve"> frente a los cambios y/o adiciones dentro de la propuesta normativa se tiene que se</w:t>
                  </w:r>
                  <w:r w:rsidR="00E448E4">
                    <w:rPr>
                      <w:rFonts w:ascii="Arial Narrow" w:hAnsi="Arial Narrow" w:eastAsia="Arial" w:cs="Arial"/>
                      <w:bCs/>
                      <w:sz w:val="22"/>
                      <w:szCs w:val="22"/>
                      <w:lang w:val="es-CO"/>
                    </w:rPr>
                    <w:t xml:space="preserve"> incorpora la </w:t>
                  </w:r>
                  <w:r w:rsidRPr="004F6BA2" w:rsidR="004F6BA2">
                    <w:rPr>
                      <w:rFonts w:ascii="Arial Narrow" w:hAnsi="Arial Narrow" w:eastAsia="Arial" w:cs="Arial"/>
                      <w:bCs/>
                      <w:sz w:val="22"/>
                      <w:szCs w:val="22"/>
                      <w:lang w:val="es-CO"/>
                    </w:rPr>
                    <w:t xml:space="preserve">definición de </w:t>
                  </w:r>
                  <w:r w:rsidRPr="00DF4900" w:rsidR="004F6BA2">
                    <w:rPr>
                      <w:rFonts w:ascii="Arial Narrow" w:hAnsi="Arial Narrow" w:eastAsia="Arial" w:cs="Arial"/>
                      <w:b/>
                      <w:sz w:val="22"/>
                      <w:szCs w:val="22"/>
                      <w:u w:val="single"/>
                      <w:lang w:val="es-CO"/>
                    </w:rPr>
                    <w:t>utilización del agua</w:t>
                  </w:r>
                  <w:r w:rsidR="00E23ED4">
                    <w:rPr>
                      <w:rFonts w:ascii="Arial Narrow" w:hAnsi="Arial Narrow" w:eastAsia="Arial" w:cs="Arial"/>
                      <w:bCs/>
                      <w:sz w:val="22"/>
                      <w:szCs w:val="22"/>
                      <w:lang w:val="es-CO"/>
                    </w:rPr>
                    <w:t xml:space="preserve">, la cual está </w:t>
                  </w:r>
                  <w:r w:rsidRPr="004F6BA2" w:rsidR="004F6BA2">
                    <w:rPr>
                      <w:rFonts w:ascii="Arial Narrow" w:hAnsi="Arial Narrow" w:eastAsia="Arial" w:cs="Arial"/>
                      <w:bCs/>
                      <w:sz w:val="22"/>
                      <w:szCs w:val="22"/>
                      <w:lang w:val="es-CO"/>
                    </w:rPr>
                    <w:t xml:space="preserve">asociada a la extracción de un volumen de agua continental superficial o subterránea responde a la necesidad de mantener coherencia técnica con la estructura del instrumento económico de la Tasa por Utilización de Aguas (TUA). </w:t>
                  </w:r>
                  <w:r w:rsidRPr="007C180D" w:rsidR="007C180D">
                    <w:rPr>
                      <w:rFonts w:ascii="Arial Narrow" w:hAnsi="Arial Narrow" w:eastAsia="Arial" w:cs="Arial"/>
                      <w:bCs/>
                      <w:sz w:val="22"/>
                      <w:szCs w:val="22"/>
                      <w:lang w:val="es-CO"/>
                    </w:rPr>
                    <w:t>En efecto, la normativa establece que la Tarifa Mínima se expresa en pesos por metro cúbico ($/m³), lo que implica que el cálculo del tributo se fundamenta en una base volumétrica del recurso hídrico. En este sentido, la utilización del agua corresponde a la extracción de un volumen del recurso susceptible de ser medido o estimado, sobre el cual se aplica la tarifa correspondiente.</w:t>
                  </w:r>
                </w:p>
                <w:p w:rsidRPr="004F6BA2" w:rsidR="004F6BA2" w:rsidP="004F6BA2" w:rsidRDefault="004F6BA2" w14:paraId="4E645C5B" w14:textId="77777777">
                  <w:pPr>
                    <w:shd w:val="clear" w:color="auto" w:fill="FFFFFF"/>
                    <w:jc w:val="both"/>
                    <w:rPr>
                      <w:rFonts w:ascii="Arial Narrow" w:hAnsi="Arial Narrow" w:eastAsia="Arial" w:cs="Arial"/>
                      <w:bCs/>
                      <w:sz w:val="22"/>
                      <w:szCs w:val="22"/>
                      <w:lang w:val="es-CO"/>
                    </w:rPr>
                  </w:pPr>
                </w:p>
                <w:p w:rsidRPr="004F6BA2" w:rsidR="004F6BA2" w:rsidP="6C20D89E" w:rsidRDefault="004F6BA2" w14:paraId="7B37E36D" w14:textId="77777777">
                  <w:pPr>
                    <w:shd w:val="clear" w:color="auto" w:fill="FFFFFF" w:themeFill="background1"/>
                    <w:jc w:val="both"/>
                    <w:rPr>
                      <w:rFonts w:ascii="Arial Narrow" w:hAnsi="Arial Narrow" w:eastAsia="Arial" w:cs="Arial"/>
                      <w:sz w:val="22"/>
                      <w:szCs w:val="22"/>
                      <w:lang w:val="es-CO"/>
                    </w:rPr>
                  </w:pPr>
                  <w:r w:rsidRPr="6C20D89E" w:rsidR="72AEBFFB">
                    <w:rPr>
                      <w:rFonts w:ascii="Arial Narrow" w:hAnsi="Arial Narrow" w:eastAsia="Arial" w:cs="Arial"/>
                      <w:sz w:val="22"/>
                      <w:szCs w:val="22"/>
                      <w:lang w:val="es-CO"/>
                    </w:rPr>
                    <w:t xml:space="preserve">Esta precisión conceptual permite dar claridad técnica respecto de las acciones que constituyen el </w:t>
                  </w:r>
                  <w:commentRangeStart w:id="782102672"/>
                  <w:r w:rsidRPr="6C20D89E" w:rsidR="72AEBFFB">
                    <w:rPr>
                      <w:rFonts w:ascii="Arial Narrow" w:hAnsi="Arial Narrow" w:eastAsia="Arial" w:cs="Arial"/>
                      <w:sz w:val="22"/>
                      <w:szCs w:val="22"/>
                      <w:lang w:val="es-CO"/>
                    </w:rPr>
                    <w:t>hecho generador</w:t>
                  </w:r>
                  <w:commentRangeEnd w:id="782102672"/>
                  <w:r>
                    <w:rPr>
                      <w:rStyle w:val="CommentReference"/>
                    </w:rPr>
                    <w:commentReference w:id="782102672"/>
                  </w:r>
                  <w:r w:rsidRPr="6C20D89E" w:rsidR="72AEBFFB">
                    <w:rPr>
                      <w:rFonts w:ascii="Arial Narrow" w:hAnsi="Arial Narrow" w:eastAsia="Arial" w:cs="Arial"/>
                      <w:sz w:val="22"/>
                      <w:szCs w:val="22"/>
                      <w:lang w:val="es-CO"/>
                    </w:rPr>
                    <w:t xml:space="preserve"> del instrumento económico. Existen actividades que se desarrollan en el cuerpo de agua, como la navegación o ciertas prácticas recreativas, en las cuales el recurso hídrico </w:t>
                  </w:r>
                  <w:commentRangeStart w:id="1232758068"/>
                  <w:r w:rsidRPr="6C20D89E" w:rsidR="72AEBFFB">
                    <w:rPr>
                      <w:rFonts w:ascii="Arial Narrow" w:hAnsi="Arial Narrow" w:eastAsia="Arial" w:cs="Arial"/>
                      <w:sz w:val="22"/>
                      <w:szCs w:val="22"/>
                      <w:lang w:val="es-CO"/>
                    </w:rPr>
                    <w:t>constituye el medio físico</w:t>
                  </w:r>
                  <w:commentRangeEnd w:id="1232758068"/>
                  <w:r>
                    <w:rPr>
                      <w:rStyle w:val="CommentReference"/>
                    </w:rPr>
                    <w:commentReference w:id="1232758068"/>
                  </w:r>
                  <w:r w:rsidRPr="6C20D89E" w:rsidR="72AEBFFB">
                    <w:rPr>
                      <w:rFonts w:ascii="Arial Narrow" w:hAnsi="Arial Narrow" w:eastAsia="Arial" w:cs="Arial"/>
                      <w:sz w:val="22"/>
                      <w:szCs w:val="22"/>
                      <w:lang w:val="es-CO"/>
                    </w:rPr>
                    <w:t xml:space="preserve"> donde estas se realizan, sin que medie la extracción de un volumen de agua susceptible de cuantificación para efectos de determinar una base gravable en metros cúbicos.</w:t>
                  </w:r>
                </w:p>
                <w:p w:rsidRPr="004F6BA2" w:rsidR="004F6BA2" w:rsidP="004F6BA2" w:rsidRDefault="004F6BA2" w14:paraId="2A1CBAAB" w14:textId="77777777">
                  <w:pPr>
                    <w:shd w:val="clear" w:color="auto" w:fill="FFFFFF"/>
                    <w:jc w:val="both"/>
                    <w:rPr>
                      <w:rFonts w:ascii="Arial Narrow" w:hAnsi="Arial Narrow" w:eastAsia="Arial" w:cs="Arial"/>
                      <w:bCs/>
                      <w:sz w:val="22"/>
                      <w:szCs w:val="22"/>
                      <w:lang w:val="es-CO"/>
                    </w:rPr>
                  </w:pPr>
                </w:p>
                <w:p w:rsidRPr="004F6BA2" w:rsidR="004F6BA2" w:rsidP="6C20D89E" w:rsidRDefault="004F6BA2" w14:paraId="2B320585" w14:textId="5A37F140">
                  <w:pPr>
                    <w:shd w:val="clear" w:color="auto" w:fill="FFFFFF" w:themeFill="background1"/>
                    <w:jc w:val="both"/>
                    <w:rPr>
                      <w:rFonts w:ascii="Arial Narrow" w:hAnsi="Arial Narrow" w:eastAsia="Arial" w:cs="Arial"/>
                      <w:sz w:val="22"/>
                      <w:szCs w:val="22"/>
                      <w:lang w:val="es-CO"/>
                    </w:rPr>
                  </w:pPr>
                  <w:commentRangeStart w:id="1273853524"/>
                  <w:r w:rsidRPr="6C20D89E" w:rsidR="72AEBFFB">
                    <w:rPr>
                      <w:rFonts w:ascii="Arial Narrow" w:hAnsi="Arial Narrow" w:eastAsia="Arial" w:cs="Arial"/>
                      <w:sz w:val="22"/>
                      <w:szCs w:val="22"/>
                      <w:lang w:val="es-CO"/>
                    </w:rPr>
                    <w:t xml:space="preserve">En consecuencia, aunque estas actividades pueden requerir permisos o autorizaciones en el marco de la gestión del recurso hídrico —como ocurre, por ejemplo, con </w:t>
                  </w:r>
                  <w:r w:rsidRPr="6C20D89E" w:rsidR="162EBCAE">
                    <w:rPr>
                      <w:rFonts w:ascii="Arial Narrow" w:hAnsi="Arial Narrow" w:eastAsia="Arial" w:cs="Arial"/>
                      <w:sz w:val="22"/>
                      <w:szCs w:val="22"/>
                      <w:lang w:val="es-CO"/>
                    </w:rPr>
                    <w:t>el permiso</w:t>
                  </w:r>
                  <w:r w:rsidRPr="6C20D89E" w:rsidR="72AEBFFB">
                    <w:rPr>
                      <w:rFonts w:ascii="Arial Narrow" w:hAnsi="Arial Narrow" w:eastAsia="Arial" w:cs="Arial"/>
                      <w:sz w:val="22"/>
                      <w:szCs w:val="22"/>
                      <w:lang w:val="es-CO"/>
                    </w:rPr>
                    <w:t xml:space="preserve"> de ocupación de cauce—, no corresponden al tipo de utilización que regula la </w:t>
                  </w:r>
                  <w:r w:rsidRPr="6C20D89E" w:rsidR="60F31189">
                    <w:rPr>
                      <w:rFonts w:ascii="Arial Narrow" w:hAnsi="Arial Narrow" w:eastAsia="Arial" w:cs="Arial"/>
                      <w:sz w:val="22"/>
                      <w:szCs w:val="22"/>
                      <w:lang w:val="es-CO"/>
                    </w:rPr>
                    <w:t>“</w:t>
                  </w:r>
                  <w:r w:rsidRPr="6C20D89E" w:rsidR="72AEBFFB">
                    <w:rPr>
                      <w:rFonts w:ascii="Arial Narrow" w:hAnsi="Arial Narrow" w:eastAsia="Arial" w:cs="Arial"/>
                      <w:sz w:val="22"/>
                      <w:szCs w:val="22"/>
                      <w:lang w:val="es-CO"/>
                    </w:rPr>
                    <w:t>Tasa por Utilización de Aguas</w:t>
                  </w:r>
                  <w:r w:rsidRPr="6C20D89E" w:rsidR="60F31189">
                    <w:rPr>
                      <w:rFonts w:ascii="Arial Narrow" w:hAnsi="Arial Narrow" w:eastAsia="Arial" w:cs="Arial"/>
                      <w:sz w:val="22"/>
                      <w:szCs w:val="22"/>
                      <w:lang w:val="es-CO"/>
                    </w:rPr>
                    <w:t>”</w:t>
                  </w:r>
                  <w:r w:rsidRPr="6C20D89E" w:rsidR="72AEBFFB">
                    <w:rPr>
                      <w:rFonts w:ascii="Arial Narrow" w:hAnsi="Arial Narrow" w:eastAsia="Arial" w:cs="Arial"/>
                      <w:sz w:val="22"/>
                      <w:szCs w:val="22"/>
                      <w:lang w:val="es-CO"/>
                    </w:rPr>
                    <w:t>, dado que no existe un volumen del recurso hídrico susceptible de cuantificación para efectos de la aplicación del instrumento económico.</w:t>
                  </w:r>
                  <w:commentRangeEnd w:id="1273853524"/>
                  <w:r>
                    <w:rPr>
                      <w:rStyle w:val="CommentReference"/>
                    </w:rPr>
                    <w:commentReference w:id="1273853524"/>
                  </w:r>
                </w:p>
                <w:p w:rsidRPr="004F6BA2" w:rsidR="004F6BA2" w:rsidP="004F6BA2" w:rsidRDefault="004F6BA2" w14:paraId="390A7929" w14:textId="77777777">
                  <w:pPr>
                    <w:shd w:val="clear" w:color="auto" w:fill="FFFFFF"/>
                    <w:jc w:val="both"/>
                    <w:rPr>
                      <w:rFonts w:ascii="Arial Narrow" w:hAnsi="Arial Narrow" w:eastAsia="Arial" w:cs="Arial"/>
                      <w:bCs/>
                      <w:sz w:val="22"/>
                      <w:szCs w:val="22"/>
                      <w:lang w:val="es-CO"/>
                    </w:rPr>
                  </w:pPr>
                </w:p>
                <w:p w:rsidRPr="00594F96" w:rsidR="004F6BA2" w:rsidP="6C20D89E" w:rsidRDefault="004F6BA2" w14:paraId="7CB5EE1D" w14:textId="7FF120B9">
                  <w:pPr>
                    <w:shd w:val="clear" w:color="auto" w:fill="FFFFFF" w:themeFill="background1"/>
                    <w:jc w:val="both"/>
                    <w:rPr>
                      <w:rFonts w:ascii="Arial Narrow" w:hAnsi="Arial Narrow" w:eastAsia="Arial" w:cs="Arial"/>
                      <w:sz w:val="22"/>
                      <w:szCs w:val="22"/>
                      <w:lang w:val="es-CO"/>
                    </w:rPr>
                  </w:pPr>
                  <w:commentRangeStart w:id="503841271"/>
                  <w:r w:rsidRPr="6C20D89E" w:rsidR="72AEBFFB">
                    <w:rPr>
                      <w:rFonts w:ascii="Arial Narrow" w:hAnsi="Arial Narrow" w:eastAsia="Arial" w:cs="Arial"/>
                      <w:sz w:val="22"/>
                      <w:szCs w:val="22"/>
                      <w:lang w:val="es-CO"/>
                    </w:rPr>
                    <w:t>De esta manera, la definición adoptada permite mantener la coherencia entre el concepto de utilización del agua y el diseño técnico del instrumento económico</w:t>
                  </w:r>
                  <w:commentRangeEnd w:id="503841271"/>
                  <w:r>
                    <w:rPr>
                      <w:rStyle w:val="CommentReference"/>
                    </w:rPr>
                    <w:commentReference w:id="503841271"/>
                  </w:r>
                  <w:r w:rsidRPr="6C20D89E" w:rsidR="72AEBFFB">
                    <w:rPr>
                      <w:rFonts w:ascii="Arial Narrow" w:hAnsi="Arial Narrow" w:eastAsia="Arial" w:cs="Arial"/>
                      <w:sz w:val="22"/>
                      <w:szCs w:val="22"/>
                      <w:lang w:val="es-CO"/>
                    </w:rPr>
                    <w:t>, asegurando que el cobro de la tasa se aplique únicamente en aquellos casos en los cuales existe una extracción cuantificable del recurso hídrico.</w:t>
                  </w:r>
                  <w:r w:rsidRPr="6C20D89E" w:rsidR="5F302BAF">
                    <w:rPr>
                      <w:rFonts w:ascii="Arial Narrow" w:hAnsi="Arial Narrow" w:eastAsia="Arial" w:cs="Arial"/>
                      <w:sz w:val="22"/>
                      <w:szCs w:val="22"/>
                      <w:lang w:val="es-CO"/>
                    </w:rPr>
                    <w:t xml:space="preserve"> </w:t>
                  </w:r>
                  <w:r w:rsidRPr="6C20D89E" w:rsidR="7FA50D32">
                    <w:rPr>
                      <w:rFonts w:ascii="Arial Narrow" w:hAnsi="Arial Narrow" w:eastAsia="Arial" w:cs="Arial"/>
                      <w:sz w:val="22"/>
                      <w:szCs w:val="22"/>
                      <w:lang w:val="es-CO"/>
                    </w:rPr>
                    <w:t xml:space="preserve"> </w:t>
                  </w:r>
                  <w:r w:rsidRPr="6C20D89E" w:rsidR="5F302BAF">
                    <w:rPr>
                      <w:rFonts w:ascii="Arial Narrow" w:hAnsi="Arial Narrow" w:eastAsia="Arial" w:cs="Arial"/>
                      <w:sz w:val="22"/>
                      <w:szCs w:val="22"/>
                      <w:lang w:val="es-CO"/>
                    </w:rPr>
                    <w:t>Se deja la salvedad que extracción es</w:t>
                  </w:r>
                  <w:r w:rsidRPr="6C20D89E" w:rsidR="46BDF3EC">
                    <w:rPr>
                      <w:rFonts w:ascii="Arial Narrow" w:hAnsi="Arial Narrow" w:eastAsia="Arial" w:cs="Arial"/>
                      <w:sz w:val="22"/>
                      <w:szCs w:val="22"/>
                      <w:lang w:val="es-CO"/>
                    </w:rPr>
                    <w:t xml:space="preserve"> </w:t>
                  </w:r>
                  <w:r w:rsidRPr="6C20D89E" w:rsidR="5F302BAF">
                    <w:rPr>
                      <w:rFonts w:ascii="Arial Narrow" w:hAnsi="Arial Narrow" w:eastAsia="Arial" w:cs="Arial"/>
                      <w:sz w:val="22"/>
                      <w:szCs w:val="22"/>
                      <w:lang w:val="es-CO"/>
                    </w:rPr>
                    <w:t xml:space="preserve">un término coherente </w:t>
                  </w:r>
                  <w:r w:rsidRPr="6C20D89E" w:rsidR="46BDF3EC">
                    <w:rPr>
                      <w:rFonts w:ascii="Arial Narrow" w:hAnsi="Arial Narrow" w:eastAsia="Arial" w:cs="Arial"/>
                      <w:sz w:val="22"/>
                      <w:szCs w:val="22"/>
                      <w:lang w:val="es-CO"/>
                    </w:rPr>
                    <w:t xml:space="preserve">incluso con </w:t>
                  </w:r>
                  <w:r w:rsidRPr="6C20D89E" w:rsidR="7C08DCF8">
                    <w:rPr>
                      <w:rFonts w:ascii="Arial Narrow" w:hAnsi="Arial Narrow" w:eastAsia="Arial" w:cs="Arial"/>
                      <w:sz w:val="22"/>
                      <w:szCs w:val="22"/>
                      <w:lang w:val="es-CO"/>
                    </w:rPr>
                    <w:t xml:space="preserve">la </w:t>
                  </w:r>
                  <w:r w:rsidRPr="6C20D89E" w:rsidR="408E5016">
                    <w:rPr>
                      <w:rFonts w:ascii="Arial Narrow" w:hAnsi="Arial Narrow" w:eastAsia="Arial" w:cs="Arial"/>
                      <w:sz w:val="22"/>
                      <w:szCs w:val="22"/>
                      <w:lang w:val="es-CO"/>
                    </w:rPr>
                    <w:t>definición</w:t>
                  </w:r>
                  <w:r w:rsidRPr="6C20D89E" w:rsidR="7C08DCF8">
                    <w:rPr>
                      <w:rFonts w:ascii="Arial Narrow" w:hAnsi="Arial Narrow" w:eastAsia="Arial" w:cs="Arial"/>
                      <w:sz w:val="22"/>
                      <w:szCs w:val="22"/>
                      <w:lang w:val="es-CO"/>
                    </w:rPr>
                    <w:t xml:space="preserve"> que el ámbito internacional introduce en temas de oferta – </w:t>
                  </w:r>
                  <w:r w:rsidRPr="6C20D89E" w:rsidR="408E5016">
                    <w:rPr>
                      <w:rFonts w:ascii="Arial Narrow" w:hAnsi="Arial Narrow" w:eastAsia="Arial" w:cs="Arial"/>
                      <w:sz w:val="22"/>
                      <w:szCs w:val="22"/>
                      <w:lang w:val="es-CO"/>
                    </w:rPr>
                    <w:t>demanda</w:t>
                  </w:r>
                  <w:r w:rsidRPr="6C20D89E" w:rsidR="7C08DCF8">
                    <w:rPr>
                      <w:rFonts w:ascii="Arial Narrow" w:hAnsi="Arial Narrow" w:eastAsia="Arial" w:cs="Arial"/>
                      <w:sz w:val="22"/>
                      <w:szCs w:val="22"/>
                      <w:lang w:val="es-CO"/>
                    </w:rPr>
                    <w:t xml:space="preserve"> ya que estos se </w:t>
                  </w:r>
                  <w:r w:rsidRPr="6C20D89E" w:rsidR="020485ED">
                    <w:rPr>
                      <w:rFonts w:ascii="Arial Narrow" w:hAnsi="Arial Narrow" w:eastAsia="Arial" w:cs="Arial"/>
                      <w:sz w:val="22"/>
                      <w:szCs w:val="22"/>
                      <w:lang w:val="es-CO"/>
                    </w:rPr>
                    <w:t>conceptúan</w:t>
                  </w:r>
                  <w:r w:rsidRPr="6C20D89E" w:rsidR="7C08DCF8">
                    <w:rPr>
                      <w:rFonts w:ascii="Arial Narrow" w:hAnsi="Arial Narrow" w:eastAsia="Arial" w:cs="Arial"/>
                      <w:sz w:val="22"/>
                      <w:szCs w:val="22"/>
                      <w:lang w:val="es-CO"/>
                    </w:rPr>
                    <w:t xml:space="preserve"> como </w:t>
                  </w:r>
                  <w:r w:rsidRPr="6C20D89E" w:rsidR="020485ED">
                    <w:rPr>
                      <w:rFonts w:ascii="Arial Narrow" w:hAnsi="Arial Narrow" w:eastAsia="Arial" w:cs="Arial"/>
                      <w:sz w:val="22"/>
                      <w:szCs w:val="22"/>
                      <w:lang w:val="es-CO"/>
                    </w:rPr>
                    <w:t>índice</w:t>
                  </w:r>
                  <w:r w:rsidRPr="6C20D89E" w:rsidR="7C08DCF8">
                    <w:rPr>
                      <w:rFonts w:ascii="Arial Narrow" w:hAnsi="Arial Narrow" w:eastAsia="Arial" w:cs="Arial"/>
                      <w:sz w:val="22"/>
                      <w:szCs w:val="22"/>
                      <w:lang w:val="es-CO"/>
                    </w:rPr>
                    <w:t xml:space="preserve"> de presión o extracción de </w:t>
                  </w:r>
                  <w:r w:rsidRPr="6C20D89E" w:rsidR="7C08DCF8">
                    <w:rPr>
                      <w:rFonts w:ascii="Arial Narrow" w:hAnsi="Arial Narrow" w:eastAsia="Arial" w:cs="Arial"/>
                      <w:sz w:val="22"/>
                      <w:szCs w:val="22"/>
                      <w:lang w:val="es-CO"/>
                    </w:rPr>
                    <w:t xml:space="preserve">agua </w:t>
                  </w:r>
                  <w:r w:rsidRPr="6C20D89E" w:rsidR="020485ED">
                    <w:rPr>
                      <w:rFonts w:ascii="Arial Narrow" w:hAnsi="Arial Narrow" w:eastAsia="Arial" w:cs="Arial"/>
                      <w:sz w:val="22"/>
                      <w:szCs w:val="22"/>
                      <w:lang w:val="es-CO"/>
                    </w:rPr>
                    <w:t xml:space="preserve"> (</w:t>
                  </w:r>
                  <w:r w:rsidRPr="6C20D89E" w:rsidR="020485ED">
                    <w:rPr>
                      <w:rFonts w:ascii="Arial Narrow" w:hAnsi="Arial Narrow" w:eastAsia="Arial" w:cs="Arial"/>
                      <w:sz w:val="22"/>
                      <w:szCs w:val="22"/>
                      <w:lang w:val="es-CO"/>
                    </w:rPr>
                    <w:t>IDEAM- Hoja Metodológica IUA versión 1,3 -2023)</w:t>
                  </w:r>
                </w:p>
                <w:p w:rsidRPr="00594F96" w:rsidR="00594F96" w:rsidP="00594F96" w:rsidRDefault="00594F96" w14:paraId="035FD2AF" w14:textId="77777777">
                  <w:pPr>
                    <w:shd w:val="clear" w:color="auto" w:fill="FFFFFF"/>
                    <w:jc w:val="both"/>
                    <w:rPr>
                      <w:rFonts w:ascii="Arial Narrow" w:hAnsi="Arial Narrow" w:eastAsia="Arial" w:cs="Arial"/>
                      <w:bCs/>
                      <w:sz w:val="22"/>
                      <w:szCs w:val="22"/>
                      <w:lang w:val="es-CO"/>
                    </w:rPr>
                  </w:pPr>
                </w:p>
                <w:p w:rsidR="002B488A" w:rsidP="00594F96" w:rsidRDefault="00DF4900" w14:paraId="3D5A0CAB" w14:textId="455047A6">
                  <w:pPr>
                    <w:shd w:val="clear" w:color="auto" w:fill="FFFFFF"/>
                    <w:jc w:val="both"/>
                    <w:rPr>
                      <w:rFonts w:ascii="Arial Narrow" w:hAnsi="Arial Narrow" w:eastAsia="Arial" w:cs="Arial"/>
                      <w:bCs/>
                      <w:sz w:val="22"/>
                      <w:szCs w:val="22"/>
                      <w:lang w:val="es-CO"/>
                    </w:rPr>
                  </w:pPr>
                  <w:r w:rsidRPr="00DF4900">
                    <w:rPr>
                      <w:rFonts w:ascii="Arial Narrow" w:hAnsi="Arial Narrow" w:eastAsia="Arial" w:cs="Arial"/>
                      <w:bCs/>
                      <w:sz w:val="22"/>
                      <w:szCs w:val="22"/>
                      <w:lang w:val="es-CO"/>
                    </w:rPr>
                    <w:t>Así mismo, se modifica la definición de “unidad hidrológica de análisis” y se incorpora la definición de</w:t>
                  </w:r>
                  <w:r w:rsidRPr="00DF4900">
                    <w:rPr>
                      <w:rFonts w:ascii="Arial Narrow" w:hAnsi="Arial Narrow" w:eastAsia="Arial" w:cs="Arial"/>
                      <w:b/>
                      <w:sz w:val="22"/>
                      <w:szCs w:val="22"/>
                      <w:u w:val="single"/>
                      <w:lang w:val="es-CO"/>
                    </w:rPr>
                    <w:t xml:space="preserve"> “unidad de análisis</w:t>
                  </w:r>
                  <w:r w:rsidRPr="00DF4900">
                    <w:rPr>
                      <w:rFonts w:ascii="Arial Narrow" w:hAnsi="Arial Narrow" w:eastAsia="Arial" w:cs="Arial"/>
                      <w:bCs/>
                      <w:sz w:val="22"/>
                      <w:szCs w:val="22"/>
                      <w:lang w:val="es-CO"/>
                    </w:rPr>
                    <w:t>”, con el propósito de precisar la escala territorial sobre la cual la autoridad ambiental competente estima los índices asociados al uso o a la disponibilidad del recurso hídrico. En ese sentido, se aclara que dicha estimación no necesariamente se realiza a nivel de cuenca hidrográfica, sino en la unidad que determine la autoridad ambiental competente, la cual puede corresponder, según el caso, a un acuífero</w:t>
                  </w:r>
                  <w:r w:rsidR="00391BEA">
                    <w:rPr>
                      <w:rFonts w:ascii="Arial Narrow" w:hAnsi="Arial Narrow" w:eastAsia="Arial" w:cs="Arial"/>
                      <w:bCs/>
                      <w:sz w:val="22"/>
                      <w:szCs w:val="22"/>
                      <w:lang w:val="es-CO"/>
                    </w:rPr>
                    <w:t xml:space="preserve">, microcuenca </w:t>
                  </w:r>
                  <w:r w:rsidRPr="00DF4900">
                    <w:rPr>
                      <w:rFonts w:ascii="Arial Narrow" w:hAnsi="Arial Narrow" w:eastAsia="Arial" w:cs="Arial"/>
                      <w:bCs/>
                      <w:sz w:val="22"/>
                      <w:szCs w:val="22"/>
                      <w:lang w:val="es-CO"/>
                    </w:rPr>
                    <w:t>o incluso a un tramo de un cuerpo de agua. Lo anterior, en atención al conocimiento que poseen las autoridades ambientales sobre estas unidades y sus escalas de análisis, así como a los instrumentos de planificación y gestión del recurso hídrico aplicables a las mismas.</w:t>
                  </w:r>
                </w:p>
                <w:p w:rsidRPr="00EA6198" w:rsidR="00DF4900" w:rsidP="00594F96" w:rsidRDefault="00DF4900" w14:paraId="20773BF9" w14:textId="77777777">
                  <w:pPr>
                    <w:shd w:val="clear" w:color="auto" w:fill="FFFFFF"/>
                    <w:jc w:val="both"/>
                    <w:rPr>
                      <w:rFonts w:ascii="Arial Narrow" w:hAnsi="Arial Narrow" w:eastAsia="Arial" w:cs="Arial"/>
                      <w:bCs/>
                      <w:sz w:val="22"/>
                      <w:szCs w:val="22"/>
                      <w:lang w:val="es-CO"/>
                    </w:rPr>
                  </w:pPr>
                </w:p>
                <w:p w:rsidRPr="00E725A7" w:rsidR="005D5B6B" w:rsidP="005D5B6B" w:rsidRDefault="002B488A" w14:paraId="0C74A3F9" w14:textId="67E75C8C">
                  <w:pPr>
                    <w:shd w:val="clear" w:color="auto" w:fill="FFFFFF" w:themeFill="background1"/>
                    <w:spacing w:after="240"/>
                    <w:jc w:val="both"/>
                    <w:rPr>
                      <w:rFonts w:ascii="Arial Narrow" w:hAnsi="Arial Narrow" w:eastAsia="Arial" w:cs="Arial"/>
                      <w:color w:val="000000" w:themeColor="text1"/>
                      <w:sz w:val="22"/>
                      <w:szCs w:val="22"/>
                      <w:lang w:val="es-CO"/>
                    </w:rPr>
                  </w:pPr>
                  <w:r>
                    <w:rPr>
                      <w:rFonts w:ascii="Arial Narrow" w:hAnsi="Arial Narrow" w:eastAsia="Arial" w:cs="Arial"/>
                      <w:sz w:val="22"/>
                      <w:szCs w:val="22"/>
                      <w:lang w:val="es-CO"/>
                    </w:rPr>
                    <w:t>A su vez en lo que respecta al concepto de</w:t>
                  </w:r>
                  <w:r w:rsidRPr="09B60B0B" w:rsidR="00EA6198">
                    <w:rPr>
                      <w:rFonts w:ascii="Arial Narrow" w:hAnsi="Arial Narrow" w:eastAsia="Arial" w:cs="Arial"/>
                      <w:sz w:val="22"/>
                      <w:szCs w:val="22"/>
                      <w:lang w:val="es-CO"/>
                    </w:rPr>
                    <w:t xml:space="preserve"> usuario se considera de forma más amplia, abarcando más allá de persona natural o jurídica, a aquellos sujetos de derecho </w:t>
                  </w:r>
                  <w:r w:rsidRPr="00E725A7" w:rsidR="005D5B6B">
                    <w:rPr>
                      <w:rFonts w:ascii="Arial Narrow" w:hAnsi="Arial Narrow" w:eastAsia="Arial" w:cs="Arial"/>
                      <w:color w:val="000000" w:themeColor="text1"/>
                      <w:sz w:val="22"/>
                      <w:szCs w:val="22"/>
                      <w:lang w:val="es-CO"/>
                    </w:rPr>
                    <w:t xml:space="preserve">y obligaciones que, en virtud del ordenamiento jurídico, tienen la capacidad de hacer uso del recurso hídrico. En este contexto, se incluyen, entre </w:t>
                  </w:r>
                  <w:proofErr w:type="gramStart"/>
                  <w:r w:rsidRPr="00E725A7" w:rsidR="005D5B6B">
                    <w:rPr>
                      <w:rFonts w:ascii="Arial Narrow" w:hAnsi="Arial Narrow" w:eastAsia="Arial" w:cs="Arial"/>
                      <w:color w:val="000000" w:themeColor="text1"/>
                      <w:sz w:val="22"/>
                      <w:szCs w:val="22"/>
                      <w:lang w:val="es-CO"/>
                    </w:rPr>
                    <w:t>otros,  esquemas</w:t>
                  </w:r>
                  <w:proofErr w:type="gramEnd"/>
                  <w:r w:rsidRPr="00E725A7" w:rsidR="005D5B6B">
                    <w:rPr>
                      <w:rFonts w:ascii="Arial Narrow" w:hAnsi="Arial Narrow" w:eastAsia="Arial" w:cs="Arial"/>
                      <w:color w:val="000000" w:themeColor="text1"/>
                      <w:sz w:val="22"/>
                      <w:szCs w:val="22"/>
                      <w:lang w:val="es-CO"/>
                    </w:rPr>
                    <w:t xml:space="preserve"> asociativos territoriales, patrimonios autónomos y demás figuras con capacidad jurídica o funcional para captar agua y asumir las obligaciones derivadas de dicha utilización.</w:t>
                  </w:r>
                </w:p>
                <w:p w:rsidRPr="00E725A7" w:rsidR="005D5B6B" w:rsidP="005D5B6B" w:rsidRDefault="005D5B6B" w14:paraId="680987E5" w14:textId="77777777">
                  <w:pPr>
                    <w:shd w:val="clear" w:color="auto" w:fill="FFFFFF" w:themeFill="background1"/>
                    <w:spacing w:after="240"/>
                    <w:jc w:val="both"/>
                    <w:rPr>
                      <w:rFonts w:ascii="Arial Narrow" w:hAnsi="Arial Narrow" w:eastAsia="Arial" w:cs="Arial"/>
                      <w:color w:val="000000" w:themeColor="text1"/>
                      <w:sz w:val="22"/>
                      <w:szCs w:val="22"/>
                      <w:lang w:val="es-CO"/>
                    </w:rPr>
                  </w:pPr>
                  <w:r w:rsidRPr="00E725A7">
                    <w:rPr>
                      <w:rFonts w:ascii="Arial Narrow" w:hAnsi="Arial Narrow" w:eastAsia="Arial" w:cs="Arial"/>
                      <w:color w:val="000000" w:themeColor="text1"/>
                      <w:sz w:val="22"/>
                      <w:szCs w:val="22"/>
                      <w:lang w:val="es-CO"/>
                    </w:rPr>
                    <w:t xml:space="preserve">Esta ampliación responde a la necesidad de adecuar la regulación a la realidad jurídica y operativa del uso del recurso hídrico, en la cual existen múltiples sujetos que, sin encuadrarse estrictamente en la categoría de persona natural o jurídica, ejercen actividades que implican la captación del recurso y, por </w:t>
                  </w:r>
                  <w:r w:rsidRPr="00E725A7">
                    <w:rPr>
                      <w:rFonts w:ascii="Arial Narrow" w:hAnsi="Arial Narrow" w:eastAsia="Arial" w:cs="Arial"/>
                      <w:color w:val="000000" w:themeColor="text1"/>
                      <w:sz w:val="22"/>
                      <w:szCs w:val="22"/>
                      <w:lang w:val="es-CO"/>
                    </w:rPr>
                    <w:t>tanto, deben ser objeto de los instrumentos económicos diseñados para su gestión.</w:t>
                  </w:r>
                </w:p>
                <w:p w:rsidRPr="00EA6198" w:rsidR="00391BEA" w:rsidP="005D5B6B" w:rsidRDefault="005D5B6B" w14:paraId="205DF836" w14:textId="2E9A8A13">
                  <w:pPr>
                    <w:shd w:val="clear" w:color="auto" w:fill="FFFFFF" w:themeFill="background1"/>
                    <w:spacing w:after="240"/>
                    <w:jc w:val="both"/>
                    <w:rPr>
                      <w:rFonts w:ascii="Arial Narrow" w:hAnsi="Arial Narrow" w:eastAsia="Arial" w:cs="Arial"/>
                      <w:sz w:val="22"/>
                      <w:szCs w:val="22"/>
                      <w:lang w:val="es-CO"/>
                    </w:rPr>
                  </w:pPr>
                  <w:r w:rsidRPr="00E725A7">
                    <w:rPr>
                      <w:rFonts w:ascii="Arial Narrow" w:hAnsi="Arial Narrow" w:eastAsia="Arial" w:cs="Arial"/>
                      <w:color w:val="000000" w:themeColor="text1"/>
                      <w:sz w:val="22"/>
                      <w:szCs w:val="22"/>
                      <w:lang w:val="es-CO"/>
                    </w:rPr>
                    <w:t>En consecuencia, la modificación no implica la creación de nuevos sujetos pasivos en contravía del principio de legalidad, sino la precisión y actualización del alcance de los ya existentes, garantizando que todos aquellos que efectivamente utilicen el recurso hídrico contribuyan, en condiciones de equidad, al cumplimiento de los fines ambientales de la Tasa por Utilización del Agua.</w:t>
                  </w:r>
                </w:p>
              </w:tc>
            </w:tr>
            <w:tr w:rsidRPr="00EA6198" w:rsidR="006530D4" w:rsidTr="7F796DFB" w14:paraId="1F53843F" w14:textId="77777777">
              <w:tc>
                <w:tcPr>
                  <w:tcW w:w="5239" w:type="dxa"/>
                  <w:tcMar/>
                </w:tcPr>
                <w:p w:rsidR="006530D4" w:rsidP="00EA6198" w:rsidRDefault="006F406F" w14:paraId="20F51D5D" w14:textId="77777777">
                  <w:pPr>
                    <w:jc w:val="both"/>
                    <w:rPr>
                      <w:rFonts w:ascii="Arial Narrow" w:hAnsi="Arial Narrow" w:cs="Arial"/>
                      <w:sz w:val="22"/>
                      <w:szCs w:val="22"/>
                      <w:lang w:val="es-CO" w:eastAsia="es-CO"/>
                    </w:rPr>
                  </w:pPr>
                  <w:r w:rsidRPr="006F406F">
                    <w:rPr>
                      <w:rFonts w:ascii="Arial Narrow" w:hAnsi="Arial Narrow" w:cs="Arial"/>
                      <w:b/>
                      <w:bCs/>
                      <w:sz w:val="22"/>
                      <w:szCs w:val="22"/>
                      <w:lang w:val="es-CO" w:eastAsia="es-CO"/>
                    </w:rPr>
                    <w:t xml:space="preserve">ARTÍCULO 2.2.9.6.1.3. </w:t>
                  </w:r>
                  <w:r w:rsidRPr="006F406F">
                    <w:rPr>
                      <w:rFonts w:ascii="Arial Narrow" w:hAnsi="Arial Narrow" w:cs="Arial"/>
                      <w:b/>
                      <w:bCs/>
                      <w:i/>
                      <w:iCs/>
                      <w:sz w:val="22"/>
                      <w:szCs w:val="22"/>
                      <w:lang w:val="es-CO" w:eastAsia="es-CO"/>
                    </w:rPr>
                    <w:t>Sujeto activo.</w:t>
                  </w:r>
                  <w:r w:rsidRPr="006F406F">
                    <w:rPr>
                      <w:rFonts w:ascii="Arial Narrow" w:hAnsi="Arial Narrow" w:cs="Arial"/>
                      <w:b/>
                      <w:bCs/>
                      <w:sz w:val="22"/>
                      <w:szCs w:val="22"/>
                      <w:lang w:val="es-CO" w:eastAsia="es-CO"/>
                    </w:rPr>
                    <w:t xml:space="preserve"> </w:t>
                  </w:r>
                  <w:r w:rsidRPr="008602F3" w:rsidR="008602F3">
                    <w:rPr>
                      <w:rFonts w:ascii="Arial Narrow" w:hAnsi="Arial Narrow" w:cs="Arial"/>
                      <w:sz w:val="22"/>
                      <w:szCs w:val="22"/>
                      <w:lang w:val="es-CO" w:eastAsia="es-CO"/>
                    </w:rPr>
                    <w:t xml:space="preserve">Las Corporaciones Autónomas Regionales, las Corporaciones para el Desarrollo Sostenible, las Autoridades Ambientales de los Grandes Centros Urbanos, a las que se refiere el artículo 13 de la Ley 768 del 2002 y el artículo 124 de la Ley 1617 de 2013 y </w:t>
                  </w:r>
                  <w:r w:rsidRPr="00E52E55" w:rsidR="00E52E55">
                    <w:rPr>
                      <w:rFonts w:ascii="Arial Narrow" w:hAnsi="Arial Narrow" w:cs="Arial"/>
                      <w:sz w:val="22"/>
                      <w:szCs w:val="22"/>
                      <w:lang w:val="es-CO" w:eastAsia="es-CO"/>
                    </w:rPr>
                    <w:t>Unidad Administrativa Especial Parques Nacionales Naturales de Colombia</w:t>
                  </w:r>
                  <w:r w:rsidRPr="008602F3" w:rsidR="008602F3">
                    <w:rPr>
                      <w:rFonts w:ascii="Arial Narrow" w:hAnsi="Arial Narrow" w:cs="Arial"/>
                      <w:sz w:val="22"/>
                      <w:szCs w:val="22"/>
                      <w:lang w:val="es-CO" w:eastAsia="es-CO"/>
                    </w:rPr>
                    <w:t>; son competentes para recaudar la Tasa por Utilización del Agua reglamentada en este capítulo.</w:t>
                  </w:r>
                </w:p>
                <w:p w:rsidR="00E52E55" w:rsidP="00EA6198" w:rsidRDefault="00E52E55" w14:paraId="70FD6AD9" w14:textId="72C6461F">
                  <w:pPr>
                    <w:jc w:val="both"/>
                    <w:rPr>
                      <w:rFonts w:ascii="Arial Narrow" w:hAnsi="Arial Narrow" w:cs="Arial"/>
                      <w:b/>
                      <w:bCs/>
                      <w:sz w:val="22"/>
                      <w:szCs w:val="22"/>
                      <w:lang w:val="es-CO" w:eastAsia="es-CO"/>
                    </w:rPr>
                  </w:pPr>
                </w:p>
              </w:tc>
              <w:tc>
                <w:tcPr>
                  <w:tcW w:w="5416" w:type="dxa"/>
                  <w:tcMar/>
                </w:tcPr>
                <w:p w:rsidR="006530D4" w:rsidP="00594F96" w:rsidRDefault="00754DD9" w14:paraId="44F8FECB" w14:textId="1720273F">
                  <w:pPr>
                    <w:shd w:val="clear" w:color="auto" w:fill="FFFFFF"/>
                    <w:jc w:val="both"/>
                    <w:rPr>
                      <w:rFonts w:ascii="Arial Narrow" w:hAnsi="Arial Narrow" w:eastAsia="Arial" w:cs="Arial"/>
                      <w:bCs/>
                      <w:sz w:val="22"/>
                      <w:szCs w:val="22"/>
                      <w:lang w:val="es-CO"/>
                    </w:rPr>
                  </w:pPr>
                  <w:r w:rsidRPr="00754DD9">
                    <w:rPr>
                      <w:rFonts w:ascii="Arial Narrow" w:hAnsi="Arial Narrow" w:eastAsia="Arial" w:cs="Arial"/>
                      <w:bCs/>
                      <w:sz w:val="22"/>
                      <w:szCs w:val="22"/>
                      <w:lang w:val="es-CO"/>
                    </w:rPr>
                    <w:t>No se modifica el contenido normativo; únicamente se ajusta la denominación formal del instrumento económico para que coincida con el nombre utilizado en el resto del capítulo, esto es, Tasa por Utilización de Aguas (TUA), así como la referencia al nombre completo de la Unidad Administrativa Especial de Parques Nacionales Naturales de Colombia.</w:t>
                  </w:r>
                </w:p>
              </w:tc>
            </w:tr>
            <w:tr w:rsidRPr="00EA6198" w:rsidR="00DD2872" w:rsidTr="7F796DFB" w14:paraId="7E51F175" w14:textId="77777777">
              <w:tc>
                <w:tcPr>
                  <w:tcW w:w="5239" w:type="dxa"/>
                  <w:tcMar/>
                </w:tcPr>
                <w:p w:rsidR="00377ED8" w:rsidP="00EA6198" w:rsidRDefault="00377ED8" w14:paraId="50245DC2" w14:textId="77777777">
                  <w:pPr>
                    <w:jc w:val="both"/>
                    <w:rPr>
                      <w:rFonts w:ascii="Arial Narrow" w:hAnsi="Arial Narrow" w:cs="Arial"/>
                      <w:b/>
                      <w:sz w:val="22"/>
                      <w:szCs w:val="22"/>
                      <w:lang w:val="es-CO" w:eastAsia="es-CO"/>
                    </w:rPr>
                  </w:pPr>
                </w:p>
                <w:p w:rsidR="00377ED8" w:rsidP="00EA6198" w:rsidRDefault="00377ED8" w14:paraId="5DB3B204" w14:textId="77777777">
                  <w:pPr>
                    <w:jc w:val="both"/>
                    <w:rPr>
                      <w:rFonts w:ascii="Arial Narrow" w:hAnsi="Arial Narrow" w:cs="Arial"/>
                      <w:b/>
                      <w:sz w:val="22"/>
                      <w:szCs w:val="22"/>
                      <w:lang w:val="es-CO" w:eastAsia="es-CO"/>
                    </w:rPr>
                  </w:pPr>
                </w:p>
                <w:p w:rsidR="00377ED8" w:rsidP="00EA6198" w:rsidRDefault="00377ED8" w14:paraId="78A776C0" w14:textId="77777777">
                  <w:pPr>
                    <w:jc w:val="both"/>
                    <w:rPr>
                      <w:rFonts w:ascii="Arial Narrow" w:hAnsi="Arial Narrow" w:cs="Arial"/>
                      <w:b/>
                      <w:sz w:val="22"/>
                      <w:szCs w:val="22"/>
                      <w:lang w:val="es-CO" w:eastAsia="es-CO"/>
                    </w:rPr>
                  </w:pPr>
                </w:p>
                <w:p w:rsidR="00836713" w:rsidP="00836713" w:rsidRDefault="00836713" w14:paraId="5F4B3275" w14:textId="148521B8">
                  <w:pPr>
                    <w:jc w:val="both"/>
                    <w:rPr>
                      <w:rFonts w:ascii="Arial Narrow" w:hAnsi="Arial Narrow" w:cs="Arial"/>
                      <w:bCs/>
                      <w:sz w:val="22"/>
                      <w:szCs w:val="22"/>
                      <w:lang w:val="es-CO" w:eastAsia="es-CO"/>
                    </w:rPr>
                  </w:pPr>
                  <w:r w:rsidRPr="00836713">
                    <w:rPr>
                      <w:rFonts w:ascii="Arial Narrow" w:hAnsi="Arial Narrow" w:cs="Arial"/>
                      <w:b/>
                      <w:sz w:val="22"/>
                      <w:szCs w:val="22"/>
                      <w:lang w:val="es-CO" w:eastAsia="es-CO"/>
                    </w:rPr>
                    <w:t xml:space="preserve">ARTÍCULO 2.2.9.6.1.4. Sujeto pasivo. </w:t>
                  </w:r>
                  <w:r w:rsidRPr="00B17EDE" w:rsidR="00B17EDE">
                    <w:rPr>
                      <w:rFonts w:ascii="Arial Narrow" w:hAnsi="Arial Narrow" w:cs="Arial"/>
                      <w:bCs/>
                      <w:sz w:val="22"/>
                      <w:szCs w:val="22"/>
                      <w:lang w:val="es-CO" w:eastAsia="es-CO"/>
                    </w:rPr>
                    <w:t xml:space="preserve">Están obligados al pago de </w:t>
                  </w:r>
                  <w:r w:rsidR="00B174F1">
                    <w:rPr>
                      <w:rFonts w:ascii="Arial Narrow" w:hAnsi="Arial Narrow" w:cs="Arial"/>
                      <w:bCs/>
                      <w:sz w:val="22"/>
                      <w:szCs w:val="22"/>
                      <w:lang w:val="es-CO" w:eastAsia="es-CO"/>
                    </w:rPr>
                    <w:t>esta Tasa</w:t>
                  </w:r>
                  <w:r w:rsidRPr="00B17EDE" w:rsidR="00B17EDE">
                    <w:rPr>
                      <w:rFonts w:ascii="Arial Narrow" w:hAnsi="Arial Narrow" w:cs="Arial"/>
                      <w:bCs/>
                      <w:sz w:val="22"/>
                      <w:szCs w:val="22"/>
                      <w:lang w:val="es-CO" w:eastAsia="es-CO"/>
                    </w:rPr>
                    <w:t xml:space="preserve"> todos los usuarios que realicen utilización del agua, con excepción de quienes lo utilicen por ministerio de la ley y de aquellos casos que se encuentren expresamente excluidos por disposición legal.</w:t>
                  </w:r>
                </w:p>
                <w:p w:rsidRPr="00836713" w:rsidR="00836713" w:rsidP="00836713" w:rsidRDefault="00836713" w14:paraId="0F53F69C" w14:textId="77777777">
                  <w:pPr>
                    <w:jc w:val="both"/>
                    <w:rPr>
                      <w:rFonts w:ascii="Arial Narrow" w:hAnsi="Arial Narrow" w:cs="Arial"/>
                      <w:bCs/>
                      <w:sz w:val="22"/>
                      <w:szCs w:val="22"/>
                      <w:lang w:val="es-CO" w:eastAsia="es-CO"/>
                    </w:rPr>
                  </w:pPr>
                </w:p>
                <w:p w:rsidRPr="00D81C31" w:rsidR="00836713" w:rsidP="00836713" w:rsidRDefault="00836713" w14:paraId="62D80027" w14:textId="5CC6221E">
                  <w:pPr>
                    <w:jc w:val="both"/>
                    <w:rPr>
                      <w:rFonts w:ascii="Arial Narrow" w:hAnsi="Arial Narrow" w:cs="Arial"/>
                      <w:sz w:val="22"/>
                      <w:szCs w:val="22"/>
                      <w:lang w:val="es-CO" w:eastAsia="es-CO"/>
                    </w:rPr>
                  </w:pPr>
                  <w:r w:rsidRPr="00836713">
                    <w:rPr>
                      <w:rFonts w:ascii="Arial Narrow" w:hAnsi="Arial Narrow" w:cs="Arial"/>
                      <w:b/>
                      <w:sz w:val="22"/>
                      <w:szCs w:val="22"/>
                      <w:lang w:val="es-CO" w:eastAsia="es-CO"/>
                    </w:rPr>
                    <w:t xml:space="preserve">PARÁGRAFO 1. </w:t>
                  </w:r>
                  <w:r w:rsidRPr="00836713">
                    <w:rPr>
                      <w:rFonts w:ascii="Arial Narrow" w:hAnsi="Arial Narrow" w:cs="Arial"/>
                      <w:bCs/>
                      <w:sz w:val="22"/>
                      <w:szCs w:val="22"/>
                      <w:lang w:val="es-CO" w:eastAsia="es-CO"/>
                    </w:rPr>
                    <w:t>La tasa por utilización de aguas se cobrará a todos los usuarios, incluyendo aquellos que no cuentan con la concesión de aguas, sin perjuicio de la imposición de las medidas preventivas y sancionatorias a que haya lugar y sin que implique bajo ninguna circunstancia su legalización.</w:t>
                  </w:r>
                </w:p>
                <w:p w:rsidRPr="00EA6198" w:rsidR="00D81C31" w:rsidP="00A738C0" w:rsidRDefault="00D81C31" w14:paraId="1E65E8C7" w14:textId="77777777">
                  <w:pPr>
                    <w:jc w:val="both"/>
                    <w:rPr>
                      <w:rFonts w:ascii="Arial Narrow" w:hAnsi="Arial Narrow" w:cs="Arial"/>
                      <w:sz w:val="22"/>
                      <w:szCs w:val="22"/>
                      <w:lang w:val="es-CO" w:eastAsia="es-CO"/>
                    </w:rPr>
                  </w:pPr>
                </w:p>
              </w:tc>
              <w:tc>
                <w:tcPr>
                  <w:tcW w:w="5416" w:type="dxa"/>
                  <w:tcMar/>
                </w:tcPr>
                <w:p w:rsidRPr="00EA6198" w:rsidR="00DD2872" w:rsidP="00977D52" w:rsidRDefault="003664B6" w14:paraId="469FDF9A" w14:textId="323956DD">
                  <w:pPr>
                    <w:jc w:val="both"/>
                    <w:rPr>
                      <w:rFonts w:ascii="Arial Narrow" w:hAnsi="Arial Narrow" w:cs="Arial"/>
                      <w:sz w:val="22"/>
                      <w:szCs w:val="22"/>
                      <w:lang w:val="es-CO" w:eastAsia="es-CO"/>
                    </w:rPr>
                  </w:pPr>
                  <w:r w:rsidRPr="003664B6">
                    <w:rPr>
                      <w:rFonts w:ascii="Arial Narrow" w:hAnsi="Arial Narrow" w:cs="Arial"/>
                      <w:sz w:val="22"/>
                      <w:szCs w:val="22"/>
                      <w:lang w:val="es-CO" w:eastAsia="es-CO"/>
                    </w:rPr>
                    <w:t xml:space="preserve">El sujeto pasivo de la tasa por utilización del agua se mantiene conforme a lo previsto en el marco normativo </w:t>
                  </w:r>
                  <w:r w:rsidR="005411C8">
                    <w:rPr>
                      <w:rFonts w:ascii="Arial Narrow" w:hAnsi="Arial Narrow" w:cs="Arial"/>
                      <w:sz w:val="22"/>
                      <w:szCs w:val="22"/>
                      <w:lang w:val="es-CO" w:eastAsia="es-CO"/>
                    </w:rPr>
                    <w:t>ya estipulado</w:t>
                  </w:r>
                  <w:r w:rsidRPr="00551FB2" w:rsidR="00551FB2">
                    <w:rPr>
                      <w:rFonts w:ascii="Arial Narrow" w:hAnsi="Arial Narrow" w:cs="Arial"/>
                      <w:sz w:val="22"/>
                      <w:szCs w:val="22"/>
                      <w:lang w:val="es-CO" w:eastAsia="es-CO"/>
                    </w:rPr>
                    <w:t>. No obstante, se ajusta la redacción del artículo con el fin de precisar que la obligación recae sobre todos los usuarios que realicen utilización del recurso hídrico, con excepción de quienes lo utilicen por ministerio de la ley o de aquellos casos que se encuentren expresamente excluidos por disposición legal. Lo anterior resulta consecuente con lo dispuesto en el artículo 43 de la Ley 99 de 1993, que establece la tasa por utilización de aguas como un instrumento económico aplicable a quienes hagan uso del recurso hídrico. Así mismo, se mantiene la posibilidad de efectuar el cobro respecto de quienes utilicen el recurso sin contar con la correspondiente concesión de aguas, sin que ello implique la legalización de dicho uso.</w:t>
                  </w:r>
                </w:p>
              </w:tc>
            </w:tr>
            <w:tr w:rsidRPr="00EA6198" w:rsidR="00DD2872" w:rsidTr="7F796DFB" w14:paraId="38A8BE28" w14:textId="77777777">
              <w:tc>
                <w:tcPr>
                  <w:tcW w:w="5239" w:type="dxa"/>
                  <w:tcMar/>
                </w:tcPr>
                <w:p w:rsidR="00115931" w:rsidP="00EA6198" w:rsidRDefault="00115931" w14:paraId="590D2BAF" w14:textId="77777777">
                  <w:pPr>
                    <w:jc w:val="both"/>
                    <w:rPr>
                      <w:rFonts w:ascii="Arial Narrow" w:hAnsi="Arial Narrow" w:cs="Arial"/>
                      <w:b/>
                      <w:sz w:val="22"/>
                      <w:szCs w:val="22"/>
                      <w:lang w:val="es-CO" w:eastAsia="es-CO"/>
                    </w:rPr>
                  </w:pPr>
                </w:p>
                <w:p w:rsidR="00115931" w:rsidP="00EA6198" w:rsidRDefault="00115931" w14:paraId="0C42DBDC" w14:textId="77777777">
                  <w:pPr>
                    <w:jc w:val="both"/>
                    <w:rPr>
                      <w:rFonts w:ascii="Arial Narrow" w:hAnsi="Arial Narrow" w:cs="Arial"/>
                      <w:b/>
                      <w:sz w:val="22"/>
                      <w:szCs w:val="22"/>
                      <w:lang w:val="es-CO" w:eastAsia="es-CO"/>
                    </w:rPr>
                  </w:pPr>
                </w:p>
                <w:p w:rsidRPr="00EA6198" w:rsidR="00D81C31" w:rsidP="00EA6198" w:rsidRDefault="00D81C31" w14:paraId="28A8FF87" w14:textId="77777777">
                  <w:pPr>
                    <w:jc w:val="both"/>
                    <w:rPr>
                      <w:rFonts w:ascii="Arial Narrow" w:hAnsi="Arial Narrow" w:cs="Arial"/>
                      <w:b/>
                      <w:i/>
                      <w:sz w:val="22"/>
                      <w:szCs w:val="22"/>
                      <w:lang w:val="es-CO" w:eastAsia="es-CO"/>
                    </w:rPr>
                  </w:pPr>
                  <w:r w:rsidRPr="00EA6198">
                    <w:rPr>
                      <w:rFonts w:ascii="Arial Narrow" w:hAnsi="Arial Narrow" w:cs="Arial"/>
                      <w:b/>
                      <w:sz w:val="22"/>
                      <w:szCs w:val="22"/>
                      <w:lang w:val="es-CO" w:eastAsia="es-CO"/>
                    </w:rPr>
                    <w:t xml:space="preserve">ARTICULO 2.2.9.6.1.5. </w:t>
                  </w:r>
                  <w:r w:rsidRPr="00EA6198">
                    <w:rPr>
                      <w:rFonts w:ascii="Arial Narrow" w:hAnsi="Arial Narrow" w:cs="Arial"/>
                      <w:b/>
                      <w:i/>
                      <w:sz w:val="22"/>
                      <w:szCs w:val="22"/>
                      <w:lang w:val="es-CO" w:eastAsia="es-CO"/>
                    </w:rPr>
                    <w:t xml:space="preserve">Causación y periodo. </w:t>
                  </w:r>
                  <w:r w:rsidRPr="00EA6198">
                    <w:rPr>
                      <w:rFonts w:ascii="Arial Narrow" w:hAnsi="Arial Narrow" w:cs="Arial"/>
                      <w:sz w:val="22"/>
                      <w:szCs w:val="22"/>
                      <w:lang w:val="es-CO" w:eastAsia="es-CO"/>
                    </w:rPr>
                    <w:t xml:space="preserve">La Tasa por Utilización del Agua, es un tributo de carácter anual, cuya causación se establece desde el 1° de enero al 31 de diciembre de cada año. </w:t>
                  </w:r>
                </w:p>
                <w:p w:rsidRPr="00EA6198" w:rsidR="00DD2872" w:rsidP="00EA6198" w:rsidRDefault="00DD2872" w14:paraId="765FB8C7" w14:textId="77777777">
                  <w:pPr>
                    <w:jc w:val="both"/>
                    <w:rPr>
                      <w:rFonts w:ascii="Arial Narrow" w:hAnsi="Arial Narrow" w:cs="Arial"/>
                      <w:sz w:val="22"/>
                      <w:szCs w:val="22"/>
                      <w:lang w:val="es-CO" w:eastAsia="es-CO"/>
                    </w:rPr>
                  </w:pPr>
                </w:p>
              </w:tc>
              <w:tc>
                <w:tcPr>
                  <w:tcW w:w="5416" w:type="dxa"/>
                  <w:tcMar/>
                </w:tcPr>
                <w:p w:rsidRPr="00A30E4C" w:rsidR="00DD2872" w:rsidP="09B60B0B" w:rsidRDefault="378872B0" w14:paraId="684E08D4" w14:textId="4FEB51EF">
                  <w:pPr>
                    <w:jc w:val="both"/>
                    <w:rPr>
                      <w:rFonts w:ascii="Arial Narrow" w:hAnsi="Arial Narrow" w:cs="Arial"/>
                      <w:sz w:val="22"/>
                      <w:szCs w:val="22"/>
                      <w:lang w:eastAsia="es-CO"/>
                    </w:rPr>
                  </w:pPr>
                  <w:r w:rsidRPr="00A30E4C">
                    <w:rPr>
                      <w:rFonts w:ascii="Arial Narrow" w:hAnsi="Arial Narrow" w:cs="Arial"/>
                      <w:sz w:val="22"/>
                      <w:szCs w:val="22"/>
                      <w:lang w:eastAsia="es-CO"/>
                    </w:rPr>
                    <w:t xml:space="preserve">Se </w:t>
                  </w:r>
                  <w:r w:rsidRPr="00A30E4C" w:rsidR="004652E7">
                    <w:rPr>
                      <w:rFonts w:ascii="Arial Narrow" w:hAnsi="Arial Narrow" w:cs="Arial"/>
                      <w:sz w:val="22"/>
                      <w:szCs w:val="22"/>
                      <w:lang w:eastAsia="es-CO"/>
                    </w:rPr>
                    <w:t>precisan las fechas de causación del tributo</w:t>
                  </w:r>
                  <w:r w:rsidRPr="00A30E4C">
                    <w:rPr>
                      <w:rFonts w:ascii="Arial Narrow" w:hAnsi="Arial Narrow" w:cs="Arial"/>
                      <w:sz w:val="22"/>
                      <w:szCs w:val="22"/>
                      <w:lang w:eastAsia="es-CO"/>
                    </w:rPr>
                    <w:t xml:space="preserve"> de acuerdo </w:t>
                  </w:r>
                  <w:r w:rsidRPr="00A30E4C" w:rsidR="7349253F">
                    <w:rPr>
                      <w:rFonts w:ascii="Arial Narrow" w:hAnsi="Arial Narrow" w:cs="Arial"/>
                      <w:sz w:val="22"/>
                      <w:szCs w:val="22"/>
                      <w:lang w:eastAsia="es-CO"/>
                    </w:rPr>
                    <w:t>con las disposiciones de la Constitución política en su Artículo 338</w:t>
                  </w:r>
                  <w:r w:rsidRPr="00A30E4C" w:rsidR="62864F02">
                    <w:rPr>
                      <w:rFonts w:ascii="Arial Narrow" w:hAnsi="Arial Narrow" w:cs="Arial"/>
                      <w:sz w:val="22"/>
                      <w:szCs w:val="22"/>
                      <w:lang w:eastAsia="es-CO"/>
                    </w:rPr>
                    <w:t>:</w:t>
                  </w:r>
                </w:p>
                <w:p w:rsidRPr="00A30E4C" w:rsidR="00DD2872" w:rsidP="09B60B0B" w:rsidRDefault="62864F02" w14:paraId="2209BC64" w14:textId="5E7359F9">
                  <w:pPr>
                    <w:jc w:val="both"/>
                    <w:rPr>
                      <w:rFonts w:ascii="Arial Narrow" w:hAnsi="Arial Narrow" w:cs="Arial"/>
                      <w:sz w:val="22"/>
                      <w:szCs w:val="22"/>
                      <w:lang w:eastAsia="es-CO"/>
                    </w:rPr>
                  </w:pPr>
                  <w:r w:rsidRPr="00A30E4C">
                    <w:rPr>
                      <w:rFonts w:ascii="Arial Narrow" w:hAnsi="Arial Narrow" w:cs="Arial"/>
                      <w:sz w:val="22"/>
                      <w:szCs w:val="22"/>
                      <w:lang w:eastAsia="es-CO"/>
                    </w:rPr>
                    <w:t>(...)</w:t>
                  </w:r>
                </w:p>
                <w:p w:rsidRPr="00A30E4C" w:rsidR="00DD2872" w:rsidP="09B60B0B" w:rsidRDefault="7349253F" w14:paraId="3E68651B" w14:textId="18421DB0">
                  <w:pPr>
                    <w:jc w:val="both"/>
                    <w:rPr>
                      <w:rFonts w:ascii="Arial Narrow" w:hAnsi="Arial Narrow" w:cs="Arial"/>
                      <w:i/>
                      <w:iCs/>
                      <w:sz w:val="22"/>
                      <w:szCs w:val="22"/>
                      <w:lang w:eastAsia="es-CO"/>
                    </w:rPr>
                  </w:pPr>
                  <w:r w:rsidRPr="00A30E4C">
                    <w:rPr>
                      <w:rFonts w:ascii="Arial Narrow" w:hAnsi="Arial Narrow" w:cs="Arial"/>
                      <w:i/>
                      <w:iCs/>
                      <w:sz w:val="22"/>
                      <w:szCs w:val="22"/>
                      <w:lang w:eastAsia="es-CO"/>
                    </w:rPr>
                    <w:t xml:space="preserve">Las leyes, ordenanzas o acuerdos que regulen contribuciones en las que la base sea el resultado de </w:t>
                  </w:r>
                  <w:r w:rsidRPr="00A30E4C">
                    <w:rPr>
                      <w:rFonts w:ascii="Arial Narrow" w:hAnsi="Arial Narrow" w:cs="Arial"/>
                      <w:b/>
                      <w:bCs/>
                      <w:i/>
                      <w:iCs/>
                      <w:sz w:val="22"/>
                      <w:szCs w:val="22"/>
                      <w:lang w:eastAsia="es-CO"/>
                    </w:rPr>
                    <w:t>hechos ocurridos durante un período determinado</w:t>
                  </w:r>
                  <w:r w:rsidRPr="00A30E4C">
                    <w:rPr>
                      <w:rFonts w:ascii="Arial Narrow" w:hAnsi="Arial Narrow" w:cs="Arial"/>
                      <w:i/>
                      <w:iCs/>
                      <w:sz w:val="22"/>
                      <w:szCs w:val="22"/>
                      <w:lang w:eastAsia="es-CO"/>
                    </w:rPr>
                    <w:t xml:space="preserve">, </w:t>
                  </w:r>
                  <w:r w:rsidRPr="00A30E4C">
                    <w:rPr>
                      <w:rFonts w:ascii="Arial Narrow" w:hAnsi="Arial Narrow" w:cs="Arial"/>
                      <w:b/>
                      <w:bCs/>
                      <w:i/>
                      <w:iCs/>
                      <w:sz w:val="22"/>
                      <w:szCs w:val="22"/>
                      <w:lang w:eastAsia="es-CO"/>
                    </w:rPr>
                    <w:t>no pueden aplicarse sino a partir del período que comience después de iniciar la vigencia de la respectiva ley</w:t>
                  </w:r>
                  <w:r w:rsidRPr="00A30E4C">
                    <w:rPr>
                      <w:rFonts w:ascii="Arial Narrow" w:hAnsi="Arial Narrow" w:cs="Arial"/>
                      <w:i/>
                      <w:iCs/>
                      <w:sz w:val="22"/>
                      <w:szCs w:val="22"/>
                      <w:lang w:eastAsia="es-CO"/>
                    </w:rPr>
                    <w:t xml:space="preserve">, </w:t>
                  </w:r>
                  <w:r w:rsidRPr="00A30E4C">
                    <w:rPr>
                      <w:rFonts w:ascii="Arial Narrow" w:hAnsi="Arial Narrow" w:cs="Arial"/>
                      <w:b/>
                      <w:bCs/>
                      <w:i/>
                      <w:iCs/>
                      <w:sz w:val="22"/>
                      <w:szCs w:val="22"/>
                      <w:lang w:eastAsia="es-CO"/>
                    </w:rPr>
                    <w:t>ordenanza o acuerdo</w:t>
                  </w:r>
                  <w:r w:rsidRPr="00A30E4C">
                    <w:rPr>
                      <w:rFonts w:ascii="Arial Narrow" w:hAnsi="Arial Narrow" w:cs="Arial"/>
                      <w:i/>
                      <w:iCs/>
                      <w:sz w:val="22"/>
                      <w:szCs w:val="22"/>
                      <w:lang w:eastAsia="es-CO"/>
                    </w:rPr>
                    <w:t>.</w:t>
                  </w:r>
                </w:p>
                <w:p w:rsidRPr="00A30E4C" w:rsidR="00DD2872" w:rsidP="09B60B0B" w:rsidRDefault="41C1EB07" w14:paraId="0154875F" w14:textId="1B96D253">
                  <w:pPr>
                    <w:jc w:val="both"/>
                    <w:rPr>
                      <w:rFonts w:ascii="Arial Narrow" w:hAnsi="Arial Narrow" w:cs="Arial"/>
                      <w:sz w:val="22"/>
                      <w:szCs w:val="22"/>
                      <w:lang w:eastAsia="es-CO"/>
                    </w:rPr>
                  </w:pPr>
                  <w:r w:rsidRPr="00A30E4C">
                    <w:rPr>
                      <w:rFonts w:ascii="Arial Narrow" w:hAnsi="Arial Narrow" w:cs="Arial"/>
                      <w:sz w:val="22"/>
                      <w:szCs w:val="22"/>
                      <w:lang w:eastAsia="es-CO"/>
                    </w:rPr>
                    <w:t>(...)</w:t>
                  </w:r>
                </w:p>
                <w:p w:rsidRPr="00A30E4C" w:rsidR="00DD2872" w:rsidP="09B60B0B" w:rsidRDefault="41C1EB07" w14:paraId="31A2ABAA" w14:textId="3360C5B8">
                  <w:pPr>
                    <w:jc w:val="both"/>
                    <w:rPr>
                      <w:rFonts w:ascii="Arial Narrow" w:hAnsi="Arial Narrow" w:cs="Arial"/>
                      <w:sz w:val="22"/>
                      <w:szCs w:val="22"/>
                      <w:lang w:eastAsia="es-CO"/>
                    </w:rPr>
                  </w:pPr>
                  <w:r w:rsidRPr="00A30E4C">
                    <w:rPr>
                      <w:rFonts w:ascii="Arial Narrow" w:hAnsi="Arial Narrow" w:cs="Arial"/>
                      <w:sz w:val="22"/>
                      <w:szCs w:val="22"/>
                      <w:lang w:eastAsia="es-CO"/>
                    </w:rPr>
                    <w:t>Por tanto</w:t>
                  </w:r>
                  <w:r w:rsidRPr="00A30E4C" w:rsidR="3DE21321">
                    <w:rPr>
                      <w:rFonts w:ascii="Arial Narrow" w:hAnsi="Arial Narrow" w:cs="Arial"/>
                      <w:sz w:val="22"/>
                      <w:szCs w:val="22"/>
                      <w:lang w:eastAsia="es-CO"/>
                    </w:rPr>
                    <w:t>, la causación se establece de</w:t>
                  </w:r>
                  <w:r w:rsidRPr="00A30E4C" w:rsidR="4D1E1696">
                    <w:rPr>
                      <w:rFonts w:ascii="Arial Narrow" w:hAnsi="Arial Narrow" w:cs="Arial"/>
                      <w:sz w:val="22"/>
                      <w:szCs w:val="22"/>
                      <w:lang w:eastAsia="es-CO"/>
                    </w:rPr>
                    <w:t xml:space="preserve"> un</w:t>
                  </w:r>
                  <w:r w:rsidRPr="00A30E4C" w:rsidR="3DE21321">
                    <w:rPr>
                      <w:rFonts w:ascii="Arial Narrow" w:hAnsi="Arial Narrow" w:cs="Arial"/>
                      <w:sz w:val="22"/>
                      <w:szCs w:val="22"/>
                      <w:lang w:eastAsia="es-CO"/>
                    </w:rPr>
                    <w:t xml:space="preserve"> periodo anual</w:t>
                  </w:r>
                  <w:r w:rsidRPr="00A30E4C" w:rsidR="12F36E9D">
                    <w:rPr>
                      <w:rFonts w:ascii="Arial Narrow" w:hAnsi="Arial Narrow" w:cs="Arial"/>
                      <w:sz w:val="22"/>
                      <w:szCs w:val="22"/>
                      <w:lang w:eastAsia="es-CO"/>
                    </w:rPr>
                    <w:t xml:space="preserve">, teniendo en cuenta que las </w:t>
                  </w:r>
                  <w:r w:rsidRPr="00A30E4C" w:rsidR="458C190E">
                    <w:rPr>
                      <w:rFonts w:ascii="Arial Narrow" w:hAnsi="Arial Narrow" w:cs="Arial"/>
                      <w:sz w:val="22"/>
                      <w:szCs w:val="22"/>
                      <w:lang w:eastAsia="es-CO"/>
                    </w:rPr>
                    <w:t>condiciones específicas del tributo se establecen durante todo el año de causación</w:t>
                  </w:r>
                  <w:r w:rsidRPr="00A30E4C" w:rsidR="0A849643">
                    <w:rPr>
                      <w:rFonts w:ascii="Arial Narrow" w:hAnsi="Arial Narrow" w:cs="Arial"/>
                      <w:sz w:val="22"/>
                      <w:szCs w:val="22"/>
                      <w:lang w:eastAsia="es-CO"/>
                    </w:rPr>
                    <w:t>, c</w:t>
                  </w:r>
                  <w:r w:rsidRPr="00A30E4C" w:rsidR="3B71EA16">
                    <w:rPr>
                      <w:rFonts w:ascii="Arial Narrow" w:hAnsi="Arial Narrow" w:cs="Arial"/>
                      <w:sz w:val="22"/>
                      <w:szCs w:val="22"/>
                      <w:lang w:eastAsia="es-CO"/>
                    </w:rPr>
                    <w:t xml:space="preserve">omo lo son los </w:t>
                  </w:r>
                  <w:r w:rsidRPr="00A30E4C" w:rsidR="3B71EA16">
                    <w:rPr>
                      <w:rFonts w:ascii="Arial Narrow" w:hAnsi="Arial Narrow" w:cs="Arial"/>
                      <w:sz w:val="22"/>
                      <w:szCs w:val="22"/>
                      <w:lang w:eastAsia="es-CO"/>
                    </w:rPr>
                    <w:t>coeficientes de presión hídrica por uso, el coeficiente de inversión y el coeficiente de condiciones socioeconómicas</w:t>
                  </w:r>
                  <w:r w:rsidRPr="00A30E4C" w:rsidR="458C190E">
                    <w:rPr>
                      <w:rFonts w:ascii="Arial Narrow" w:hAnsi="Arial Narrow" w:cs="Arial"/>
                      <w:sz w:val="22"/>
                      <w:szCs w:val="22"/>
                      <w:lang w:eastAsia="es-CO"/>
                    </w:rPr>
                    <w:t>.</w:t>
                  </w:r>
                </w:p>
                <w:p w:rsidRPr="00E725A7" w:rsidR="00A30E4C" w:rsidP="00A30E4C" w:rsidRDefault="00A30E4C" w14:paraId="78A1E4B6" w14:textId="77777777">
                  <w:pPr>
                    <w:spacing w:before="100" w:beforeAutospacing="1" w:after="100"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Se precisan las fechas de causación del tributo de conformidad con lo dispuesto en el artículo 338 de la Constitución Política, el cual establece:</w:t>
                  </w:r>
                </w:p>
                <w:p w:rsidRPr="00E725A7" w:rsidR="00A30E4C" w:rsidP="00A30E4C" w:rsidRDefault="00A30E4C" w14:paraId="75D0008B" w14:textId="77777777">
                  <w:pPr>
                    <w:spacing w:beforeAutospacing="1"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“Las leyes, ordenanzas o acuerdos que regulen contribuciones en las que la base sea el resultado de hechos ocurridos durante un período determinado, no pueden aplicarse sino a partir del período que comience después de iniciar la vigencia de la respectiva ley, ordenanza o acuerdo”.</w:t>
                  </w:r>
                </w:p>
                <w:p w:rsidRPr="00E725A7" w:rsidR="00A30E4C" w:rsidP="00A30E4C" w:rsidRDefault="00A30E4C" w14:paraId="47B1BA06" w14:textId="77777777">
                  <w:pPr>
                    <w:spacing w:before="100" w:beforeAutospacing="1" w:after="100"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En este sentido, la Tasa por Utilización del Agua corresponde a un tributo cuya base gravable se determina a partir de hechos y variables que se consolidan a lo largo de un período determinado, razón por la cual resulta necesario precisar que su causación es de carácter anual.</w:t>
                  </w:r>
                </w:p>
                <w:p w:rsidRPr="00E725A7" w:rsidR="00A30E4C" w:rsidP="00A30E4C" w:rsidRDefault="00A30E4C" w14:paraId="083A56D1" w14:textId="47F024F0">
                  <w:pPr>
                    <w:spacing w:before="100" w:beforeAutospacing="1" w:after="100"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 xml:space="preserve">Lo anterior obedece a que el cálculo de la tarifa incorpora elementos técnicos y variables que se definen y aplican durante todo el período de causación, tales </w:t>
                  </w:r>
                  <w:r w:rsidRPr="00E725A7" w:rsidR="00007814">
                    <w:rPr>
                      <w:rFonts w:ascii="Arial Narrow" w:hAnsi="Arial Narrow"/>
                      <w:color w:val="000000" w:themeColor="text1"/>
                      <w:sz w:val="22"/>
                      <w:szCs w:val="22"/>
                      <w:lang w:val="es-CO" w:eastAsia="es-CO"/>
                    </w:rPr>
                    <w:t>la extracción del recurso</w:t>
                  </w:r>
                  <w:r w:rsidRPr="00E725A7">
                    <w:rPr>
                      <w:rFonts w:ascii="Arial Narrow" w:hAnsi="Arial Narrow"/>
                      <w:color w:val="000000" w:themeColor="text1"/>
                      <w:sz w:val="22"/>
                      <w:szCs w:val="22"/>
                      <w:lang w:val="es-CO" w:eastAsia="es-CO"/>
                    </w:rPr>
                    <w:t>, el coeficiente de inversión y el coeficiente de condiciones socioeconómicas, los cuales requieren una medición integral y no fragmentada en el tiempo.</w:t>
                  </w:r>
                </w:p>
                <w:p w:rsidRPr="00E725A7" w:rsidR="00A30E4C" w:rsidP="00A30E4C" w:rsidRDefault="00A30E4C" w14:paraId="41215336" w14:textId="77777777">
                  <w:pPr>
                    <w:spacing w:before="100" w:beforeAutospacing="1" w:after="100"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En consecuencia, la periodicidad de facturación no puede asimilarse al período de causación del tributo, pues aquella corresponde únicamente a un mecanismo operativo de recaudo. La falta de claridad en la regulación vigente ha generado interpretaciones disímiles que asocian la causación con la frecuencia de facturación (mensual, bimestral o similar), lo cual resulta contrario a la naturaleza del tributo y afecta la uniformidad en su aplicación.</w:t>
                  </w:r>
                </w:p>
                <w:p w:rsidRPr="00977D52" w:rsidR="00977D52" w:rsidP="00007814" w:rsidRDefault="00A30E4C" w14:paraId="5140A939" w14:textId="2C1DA417">
                  <w:pPr>
                    <w:spacing w:before="100" w:beforeAutospacing="1" w:after="100"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Por tanto, la precisión de un período de causación anual permite garantizar coherencia técnica en la determinación del tributo, seguridad jurídica en su aplicación y homogeneidad frente a otros instrumentos económicos del sector ambiental que operan bajo la misma lógica, como la tasa retributiva por vertimientos puntuales.</w:t>
                  </w:r>
                </w:p>
              </w:tc>
            </w:tr>
            <w:tr w:rsidRPr="00EA6198" w:rsidR="00D81C31" w:rsidTr="7F796DFB" w14:paraId="73384DE8" w14:textId="77777777">
              <w:tc>
                <w:tcPr>
                  <w:tcW w:w="5239" w:type="dxa"/>
                  <w:tcMar/>
                </w:tcPr>
                <w:p w:rsidR="00115931" w:rsidP="00EA6198" w:rsidRDefault="00115931" w14:paraId="24675F8A" w14:textId="77777777">
                  <w:pPr>
                    <w:jc w:val="both"/>
                    <w:rPr>
                      <w:rFonts w:ascii="Arial Narrow" w:hAnsi="Arial Narrow" w:cs="Arial"/>
                      <w:b/>
                      <w:sz w:val="22"/>
                      <w:szCs w:val="22"/>
                      <w:lang w:val="es-CO" w:eastAsia="es-CO"/>
                    </w:rPr>
                  </w:pPr>
                </w:p>
                <w:p w:rsidR="000F7408" w:rsidP="00EA6198" w:rsidRDefault="000F7408" w14:paraId="72094A90" w14:textId="77777777">
                  <w:pPr>
                    <w:jc w:val="both"/>
                    <w:rPr>
                      <w:rFonts w:ascii="Arial Narrow" w:hAnsi="Arial Narrow" w:cs="Arial"/>
                      <w:b/>
                      <w:sz w:val="22"/>
                      <w:szCs w:val="22"/>
                      <w:lang w:val="es-CO" w:eastAsia="es-CO"/>
                    </w:rPr>
                  </w:pPr>
                </w:p>
                <w:p w:rsidR="000F7408" w:rsidP="00EA6198" w:rsidRDefault="000F7408" w14:paraId="316D9088" w14:textId="77777777">
                  <w:pPr>
                    <w:jc w:val="both"/>
                    <w:rPr>
                      <w:rFonts w:ascii="Arial Narrow" w:hAnsi="Arial Narrow" w:cs="Arial"/>
                      <w:b/>
                      <w:sz w:val="22"/>
                      <w:szCs w:val="22"/>
                      <w:lang w:val="es-CO" w:eastAsia="es-CO"/>
                    </w:rPr>
                  </w:pPr>
                </w:p>
                <w:p w:rsidRPr="00EA6198" w:rsidR="00D81C31" w:rsidP="00EA6198" w:rsidRDefault="00D81C31" w14:paraId="3C93E530" w14:textId="697E6820">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ARTÍCULO 2.2.9.6.1.6.</w:t>
                  </w:r>
                  <w:r w:rsidRPr="00EA6198">
                    <w:rPr>
                      <w:rFonts w:ascii="Arial Narrow" w:hAnsi="Arial Narrow" w:cs="Arial"/>
                      <w:b/>
                      <w:i/>
                      <w:sz w:val="22"/>
                      <w:szCs w:val="22"/>
                      <w:lang w:val="es-CO" w:eastAsia="es-CO"/>
                    </w:rPr>
                    <w:t xml:space="preserve"> Hecho Generador.</w:t>
                  </w:r>
                  <w:r w:rsidRPr="00EA6198">
                    <w:rPr>
                      <w:rFonts w:ascii="Arial Narrow" w:hAnsi="Arial Narrow" w:cs="Arial"/>
                      <w:b/>
                      <w:sz w:val="22"/>
                      <w:szCs w:val="22"/>
                      <w:lang w:val="es-CO" w:eastAsia="es-CO"/>
                    </w:rPr>
                    <w:t xml:space="preserve"> </w:t>
                  </w:r>
                  <w:r w:rsidRPr="00EA6198">
                    <w:rPr>
                      <w:rFonts w:ascii="Arial Narrow" w:hAnsi="Arial Narrow" w:cs="Arial"/>
                      <w:bCs/>
                      <w:sz w:val="22"/>
                      <w:szCs w:val="22"/>
                      <w:lang w:val="es-CO" w:eastAsia="es-CO"/>
                    </w:rPr>
                    <w:t>Dará lugar al cobro de esta tasa, la utilización del agua por los usuarios.</w:t>
                  </w:r>
                </w:p>
                <w:p w:rsidRPr="00EA6198" w:rsidR="00D81C31" w:rsidP="00EA6198" w:rsidRDefault="00D81C31" w14:paraId="10CC486B" w14:textId="77777777">
                  <w:pPr>
                    <w:jc w:val="both"/>
                    <w:rPr>
                      <w:rFonts w:ascii="Arial Narrow" w:hAnsi="Arial Narrow" w:cs="Arial"/>
                      <w:b/>
                      <w:sz w:val="22"/>
                      <w:szCs w:val="22"/>
                      <w:lang w:val="es-CO" w:eastAsia="es-CO"/>
                    </w:rPr>
                  </w:pPr>
                </w:p>
              </w:tc>
              <w:tc>
                <w:tcPr>
                  <w:tcW w:w="5416" w:type="dxa"/>
                  <w:tcMar/>
                </w:tcPr>
                <w:p w:rsidR="00115931" w:rsidP="00EA6198" w:rsidRDefault="00115931" w14:paraId="32250447" w14:textId="77777777">
                  <w:pPr>
                    <w:jc w:val="both"/>
                    <w:rPr>
                      <w:rFonts w:ascii="Arial Narrow" w:hAnsi="Arial Narrow" w:cs="Arial"/>
                      <w:sz w:val="22"/>
                      <w:szCs w:val="22"/>
                      <w:lang w:val="es-CO" w:eastAsia="es-CO"/>
                    </w:rPr>
                  </w:pPr>
                </w:p>
                <w:p w:rsidR="00D81C31" w:rsidP="00EA6198" w:rsidRDefault="003F2402" w14:paraId="55419104" w14:textId="4F86FF02">
                  <w:pPr>
                    <w:jc w:val="both"/>
                    <w:rPr>
                      <w:rFonts w:ascii="Arial Narrow" w:hAnsi="Arial Narrow" w:cs="Arial"/>
                      <w:sz w:val="22"/>
                      <w:szCs w:val="22"/>
                      <w:lang w:val="es-CO" w:eastAsia="es-CO"/>
                    </w:rPr>
                  </w:pPr>
                  <w:r w:rsidRPr="003F2402">
                    <w:rPr>
                      <w:rFonts w:ascii="Arial Narrow" w:hAnsi="Arial Narrow" w:cs="Arial"/>
                      <w:sz w:val="22"/>
                      <w:szCs w:val="22"/>
                      <w:lang w:val="es-CO" w:eastAsia="es-CO"/>
                    </w:rPr>
                    <w:t xml:space="preserve">Se ajusta la redacción del hecho generador de la tasa por utilización del agua, de conformidad con la definición </w:t>
                  </w:r>
                  <w:r w:rsidR="004B64B0">
                    <w:rPr>
                      <w:rFonts w:ascii="Arial Narrow" w:hAnsi="Arial Narrow" w:cs="Arial"/>
                      <w:sz w:val="22"/>
                      <w:szCs w:val="22"/>
                      <w:lang w:val="es-CO" w:eastAsia="es-CO"/>
                    </w:rPr>
                    <w:t xml:space="preserve">incorporada </w:t>
                  </w:r>
                  <w:r w:rsidRPr="003F2402">
                    <w:rPr>
                      <w:rFonts w:ascii="Arial Narrow" w:hAnsi="Arial Narrow" w:cs="Arial"/>
                      <w:sz w:val="22"/>
                      <w:szCs w:val="22"/>
                      <w:lang w:val="es-CO" w:eastAsia="es-CO"/>
                    </w:rPr>
                    <w:t xml:space="preserve">de “utilización del agua” y la incorporación en plural de “usuario” en el presente decreto, con el fin de armonizar el artículo con </w:t>
                  </w:r>
                  <w:r w:rsidRPr="003F2402">
                    <w:rPr>
                      <w:rFonts w:ascii="Arial Narrow" w:hAnsi="Arial Narrow" w:cs="Arial"/>
                      <w:sz w:val="22"/>
                      <w:szCs w:val="22"/>
                      <w:lang w:val="es-CO" w:eastAsia="es-CO"/>
                    </w:rPr>
                    <w:t>dichos conceptos y precisar que el hecho generador se configura por la utilización del recurso hídrico por parte de los usuarios.</w:t>
                  </w:r>
                </w:p>
                <w:p w:rsidRPr="00EA6198" w:rsidR="003F2402" w:rsidP="00EA6198" w:rsidRDefault="003F2402" w14:paraId="0802EC85" w14:textId="6DEF7B89">
                  <w:pPr>
                    <w:jc w:val="both"/>
                    <w:rPr>
                      <w:rFonts w:ascii="Arial Narrow" w:hAnsi="Arial Narrow" w:cs="Arial"/>
                      <w:sz w:val="22"/>
                      <w:szCs w:val="22"/>
                      <w:lang w:val="es-CO" w:eastAsia="es-CO"/>
                    </w:rPr>
                  </w:pPr>
                </w:p>
              </w:tc>
            </w:tr>
            <w:tr w:rsidRPr="00EA6198" w:rsidR="00D81C31" w:rsidTr="7F796DFB" w14:paraId="5712AF10" w14:textId="77777777">
              <w:tc>
                <w:tcPr>
                  <w:tcW w:w="5239" w:type="dxa"/>
                  <w:tcMar/>
                </w:tcPr>
                <w:p w:rsidRPr="00EA6198" w:rsidR="00D81C31" w:rsidP="6C20D89E" w:rsidRDefault="00D81C31" w14:paraId="5211A1D6" w14:textId="77777777">
                  <w:pPr>
                    <w:jc w:val="both"/>
                    <w:rPr>
                      <w:rFonts w:ascii="Arial Narrow" w:hAnsi="Arial Narrow" w:cs="Arial"/>
                      <w:sz w:val="22"/>
                      <w:szCs w:val="22"/>
                      <w:lang w:val="es-CO" w:eastAsia="es-CO"/>
                    </w:rPr>
                  </w:pPr>
                  <w:r w:rsidRPr="6C20D89E" w:rsidR="2E5EDC65">
                    <w:rPr>
                      <w:rFonts w:ascii="Arial Narrow" w:hAnsi="Arial Narrow" w:cs="Arial"/>
                      <w:b w:val="1"/>
                      <w:bCs w:val="1"/>
                      <w:sz w:val="22"/>
                      <w:szCs w:val="22"/>
                      <w:lang w:val="es-CO" w:eastAsia="es-CO"/>
                    </w:rPr>
                    <w:t>ARTÍCULO 2.2.9.6.1.7.</w:t>
                  </w:r>
                  <w:r w:rsidRPr="6C20D89E" w:rsidR="2E5EDC65">
                    <w:rPr>
                      <w:rFonts w:ascii="Arial Narrow" w:hAnsi="Arial Narrow" w:cs="Arial"/>
                      <w:b w:val="1"/>
                      <w:bCs w:val="1"/>
                      <w:i w:val="1"/>
                      <w:iCs w:val="1"/>
                      <w:sz w:val="22"/>
                      <w:szCs w:val="22"/>
                      <w:lang w:val="es-CO" w:eastAsia="es-CO"/>
                    </w:rPr>
                    <w:t xml:space="preserve"> Base Gravable.</w:t>
                  </w:r>
                  <w:r w:rsidRPr="6C20D89E" w:rsidR="2E5EDC65">
                    <w:rPr>
                      <w:rFonts w:ascii="Arial Narrow" w:hAnsi="Arial Narrow" w:cs="Arial"/>
                      <w:b w:val="1"/>
                      <w:bCs w:val="1"/>
                      <w:sz w:val="22"/>
                      <w:szCs w:val="22"/>
                      <w:lang w:val="es-CO" w:eastAsia="es-CO"/>
                    </w:rPr>
                    <w:t xml:space="preserve"> </w:t>
                  </w:r>
                  <w:r w:rsidRPr="6C20D89E" w:rsidR="2E5EDC65">
                    <w:rPr>
                      <w:rFonts w:ascii="Arial Narrow" w:hAnsi="Arial Narrow" w:cs="Arial"/>
                      <w:sz w:val="22"/>
                      <w:szCs w:val="22"/>
                      <w:lang w:val="es-CO" w:eastAsia="es-CO"/>
                    </w:rPr>
                    <w:t xml:space="preserve">La tasa por utilización del agua se cobrará por el volumen de agua continental superficial y/o subterránea </w:t>
                  </w:r>
                  <w:commentRangeStart w:id="1745892943"/>
                  <w:r w:rsidRPr="6C20D89E" w:rsidR="2E5EDC65">
                    <w:rPr>
                      <w:rFonts w:ascii="Arial Narrow" w:hAnsi="Arial Narrow" w:cs="Arial"/>
                      <w:sz w:val="22"/>
                      <w:szCs w:val="22"/>
                      <w:lang w:val="es-CO" w:eastAsia="es-CO"/>
                    </w:rPr>
                    <w:t>extraído.</w:t>
                  </w:r>
                  <w:commentRangeEnd w:id="1745892943"/>
                  <w:r>
                    <w:rPr>
                      <w:rStyle w:val="CommentReference"/>
                    </w:rPr>
                    <w:commentReference w:id="1745892943"/>
                  </w:r>
                </w:p>
                <w:p w:rsidRPr="00EA6198" w:rsidR="0039262C" w:rsidP="00EA6198" w:rsidRDefault="0039262C" w14:paraId="1B0632F1" w14:textId="77777777">
                  <w:pPr>
                    <w:jc w:val="both"/>
                    <w:rPr>
                      <w:rFonts w:ascii="Arial Narrow" w:hAnsi="Arial Narrow" w:cs="Arial"/>
                      <w:bCs/>
                      <w:sz w:val="22"/>
                      <w:szCs w:val="22"/>
                      <w:lang w:val="es-CO" w:eastAsia="es-CO"/>
                    </w:rPr>
                  </w:pPr>
                </w:p>
                <w:p w:rsidRPr="00EA6198" w:rsidR="00D81C31" w:rsidP="00EA6198" w:rsidRDefault="00D81C31" w14:paraId="097A5F98" w14:textId="661CF55F">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PARÁGRAFO.</w:t>
                  </w:r>
                  <w:r w:rsidRPr="00EA6198">
                    <w:rPr>
                      <w:rFonts w:ascii="Arial Narrow" w:hAnsi="Arial Narrow" w:cs="Arial"/>
                      <w:bCs/>
                      <w:sz w:val="22"/>
                      <w:szCs w:val="22"/>
                      <w:lang w:val="es-CO" w:eastAsia="es-CO"/>
                    </w:rPr>
                    <w:t xml:space="preserve"> El sujeto pasivo de la tasa por utilización de aguas que tenga implementado un sistema de medición </w:t>
                  </w:r>
                  <w:r w:rsidR="009029E6">
                    <w:rPr>
                      <w:rFonts w:ascii="Arial Narrow" w:hAnsi="Arial Narrow" w:cs="Arial"/>
                      <w:bCs/>
                      <w:sz w:val="22"/>
                      <w:szCs w:val="22"/>
                      <w:lang w:val="es-CO" w:eastAsia="es-CO"/>
                    </w:rPr>
                    <w:t>deberá</w:t>
                  </w:r>
                  <w:r w:rsidRPr="00EA6198">
                    <w:rPr>
                      <w:rFonts w:ascii="Arial Narrow" w:hAnsi="Arial Narrow" w:cs="Arial"/>
                      <w:bCs/>
                      <w:sz w:val="22"/>
                      <w:szCs w:val="22"/>
                      <w:lang w:val="es-CO" w:eastAsia="es-CO"/>
                    </w:rPr>
                    <w:t xml:space="preserve"> presentar a la autoridad ambiental competente, en los términos y periodicidad que esta determine conveniente, reportes sobre los volúmenes de agua extraídos. En caso de que el sujeto pasivo no presente autodeclaración, la autoridad ambiental competente procederá a realizar la liquidación y el cobro de la tasa con base en lo establecido en la concesión de aguas vigente.</w:t>
                  </w:r>
                </w:p>
                <w:p w:rsidRPr="00EA6198" w:rsidR="0039262C" w:rsidP="00EA6198" w:rsidRDefault="0039262C" w14:paraId="56E70710" w14:textId="77777777">
                  <w:pPr>
                    <w:jc w:val="both"/>
                    <w:rPr>
                      <w:rFonts w:ascii="Arial Narrow" w:hAnsi="Arial Narrow" w:cs="Arial"/>
                      <w:bCs/>
                      <w:sz w:val="22"/>
                      <w:szCs w:val="22"/>
                      <w:lang w:val="es-CO" w:eastAsia="es-CO"/>
                    </w:rPr>
                  </w:pPr>
                </w:p>
                <w:p w:rsidRPr="00EA6198" w:rsidR="00D81C31" w:rsidP="00EA6198" w:rsidRDefault="00D81C31" w14:paraId="36B1FD52"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 xml:space="preserve">Para los usuarios sin concesión, la liquidación y cobro se efectuará a partir de la estimación presuntiva del volumen de agua extraído, utilizando la mejor información disponible en los instrumentos de planificación y administración del recurso hídrico, el censo de usuarios del recurso hídrico, o a partir de módulos de consumo de agua adoptados o utilizados por la autoridad ambiental para los diferentes usos del agua. </w:t>
                  </w:r>
                </w:p>
                <w:p w:rsidRPr="00EA6198" w:rsidR="00D81C31" w:rsidP="00EA6198" w:rsidRDefault="00D81C31" w14:paraId="655007FB" w14:textId="77777777">
                  <w:pPr>
                    <w:jc w:val="both"/>
                    <w:rPr>
                      <w:rFonts w:ascii="Arial Narrow" w:hAnsi="Arial Narrow" w:cs="Arial"/>
                      <w:b/>
                      <w:sz w:val="22"/>
                      <w:szCs w:val="22"/>
                      <w:lang w:val="es-CO" w:eastAsia="es-CO"/>
                    </w:rPr>
                  </w:pPr>
                </w:p>
              </w:tc>
              <w:tc>
                <w:tcPr>
                  <w:tcW w:w="5416" w:type="dxa"/>
                  <w:tcMar/>
                </w:tcPr>
                <w:p w:rsidR="000368F2" w:rsidP="00EA6198" w:rsidRDefault="000368F2" w14:paraId="41FCAC68" w14:textId="77777777">
                  <w:pPr>
                    <w:jc w:val="both"/>
                    <w:rPr>
                      <w:rFonts w:ascii="Arial Narrow" w:hAnsi="Arial Narrow" w:cs="Arial"/>
                      <w:sz w:val="22"/>
                      <w:szCs w:val="22"/>
                      <w:lang w:val="es-CO" w:eastAsia="es-CO"/>
                    </w:rPr>
                  </w:pPr>
                </w:p>
                <w:p w:rsidRPr="00060DA3" w:rsidR="00060DA3" w:rsidP="00060DA3" w:rsidRDefault="00060DA3" w14:paraId="3523DD8B" w14:textId="1F5AB196">
                  <w:pPr>
                    <w:jc w:val="both"/>
                    <w:rPr>
                      <w:rFonts w:ascii="Arial Narrow" w:hAnsi="Arial Narrow" w:cs="Arial"/>
                      <w:sz w:val="22"/>
                      <w:szCs w:val="22"/>
                      <w:lang w:val="es-CO" w:eastAsia="es-CO"/>
                    </w:rPr>
                  </w:pPr>
                  <w:r w:rsidRPr="00060DA3">
                    <w:rPr>
                      <w:rFonts w:ascii="Arial Narrow" w:hAnsi="Arial Narrow" w:cs="Arial"/>
                      <w:sz w:val="22"/>
                      <w:szCs w:val="22"/>
                      <w:lang w:val="es-CO" w:eastAsia="es-CO"/>
                    </w:rPr>
                    <w:t xml:space="preserve">Se ajusta la redacción de la base gravable de la Tasa por Utilización de Aguas, estableciendo que esta se determina en función del volumen de agua continental superficial y/o subterránea extraído, con el propósito de precisar que el hecho generador del instrumento económico se encuentra asociado a la extracción cuantificable del recurso hídrico. Esta precisión permite mantener coherencia técnica con la estructura de la tarifa </w:t>
                  </w:r>
                  <w:r w:rsidR="003C537F">
                    <w:rPr>
                      <w:rFonts w:ascii="Arial Narrow" w:hAnsi="Arial Narrow" w:cs="Arial"/>
                      <w:sz w:val="22"/>
                      <w:szCs w:val="22"/>
                      <w:lang w:val="es-CO" w:eastAsia="es-CO"/>
                    </w:rPr>
                    <w:t xml:space="preserve">mínima </w:t>
                  </w:r>
                  <w:r w:rsidRPr="00060DA3">
                    <w:rPr>
                      <w:rFonts w:ascii="Arial Narrow" w:hAnsi="Arial Narrow" w:cs="Arial"/>
                      <w:sz w:val="22"/>
                      <w:szCs w:val="22"/>
                      <w:lang w:val="es-CO" w:eastAsia="es-CO"/>
                    </w:rPr>
                    <w:t>del instrumento, la cual se expresa en pesos por metro cúbico ($/m³), y delimitar con mayor claridad el ámbito de aplicación de la tasa.</w:t>
                  </w:r>
                </w:p>
                <w:p w:rsidRPr="00060DA3" w:rsidR="00060DA3" w:rsidP="00060DA3" w:rsidRDefault="00060DA3" w14:paraId="3BF6FA42" w14:textId="77777777">
                  <w:pPr>
                    <w:jc w:val="both"/>
                    <w:rPr>
                      <w:rFonts w:ascii="Arial Narrow" w:hAnsi="Arial Narrow" w:cs="Arial"/>
                      <w:sz w:val="22"/>
                      <w:szCs w:val="22"/>
                      <w:lang w:val="es-CO" w:eastAsia="es-CO"/>
                    </w:rPr>
                  </w:pPr>
                </w:p>
                <w:p w:rsidRPr="00060DA3" w:rsidR="00060DA3" w:rsidP="00060DA3" w:rsidRDefault="00060DA3" w14:paraId="0CEB8AE0" w14:textId="77777777">
                  <w:pPr>
                    <w:jc w:val="both"/>
                    <w:rPr>
                      <w:rFonts w:ascii="Arial Narrow" w:hAnsi="Arial Narrow" w:cs="Arial"/>
                      <w:sz w:val="22"/>
                      <w:szCs w:val="22"/>
                      <w:lang w:val="es-CO" w:eastAsia="es-CO"/>
                    </w:rPr>
                  </w:pPr>
                  <w:r w:rsidRPr="00060DA3">
                    <w:rPr>
                      <w:rFonts w:ascii="Arial Narrow" w:hAnsi="Arial Narrow" w:cs="Arial"/>
                      <w:sz w:val="22"/>
                      <w:szCs w:val="22"/>
                      <w:lang w:val="es-CO" w:eastAsia="es-CO"/>
                    </w:rPr>
                    <w:t>En concordancia con lo anterior, el proyecto de decreto establece la definición de utilización del agua como la extracción de un volumen de agua continental superficial o subterránea, asegurando así la coherencia conceptual entre la definición del hecho generador, la base gravable del tributo y la estructura volumétrica de la tarifa.</w:t>
                  </w:r>
                </w:p>
                <w:p w:rsidRPr="00060DA3" w:rsidR="00060DA3" w:rsidP="00060DA3" w:rsidRDefault="00060DA3" w14:paraId="433B5F22" w14:textId="77777777">
                  <w:pPr>
                    <w:jc w:val="both"/>
                    <w:rPr>
                      <w:rFonts w:ascii="Arial Narrow" w:hAnsi="Arial Narrow" w:cs="Arial"/>
                      <w:sz w:val="22"/>
                      <w:szCs w:val="22"/>
                      <w:lang w:val="es-CO" w:eastAsia="es-CO"/>
                    </w:rPr>
                  </w:pPr>
                </w:p>
                <w:p w:rsidR="00D81C31" w:rsidP="00060DA3" w:rsidRDefault="00060DA3" w14:paraId="0E560622" w14:textId="77777777">
                  <w:pPr>
                    <w:jc w:val="both"/>
                    <w:rPr>
                      <w:rFonts w:ascii="Arial Narrow" w:hAnsi="Arial Narrow" w:cs="Arial"/>
                      <w:sz w:val="22"/>
                      <w:szCs w:val="22"/>
                      <w:lang w:val="es-CO" w:eastAsia="es-CO"/>
                    </w:rPr>
                  </w:pPr>
                  <w:r w:rsidRPr="00060DA3">
                    <w:rPr>
                      <w:rFonts w:ascii="Arial Narrow" w:hAnsi="Arial Narrow" w:cs="Arial"/>
                      <w:sz w:val="22"/>
                      <w:szCs w:val="22"/>
                      <w:lang w:val="es-CO" w:eastAsia="es-CO"/>
                    </w:rPr>
                    <w:t>Así mismo, en el parágrafo se precisa que los sujetos pasivos que cuenten con sistemas de medición podrán presentar reportes de los volúmenes de agua extraídos como parte de su autodeclaración ante la autoridad ambiental competente. De igual manera, se establece que, para los usuarios que no cuenten con concesión de aguas, la liquidación y el cobro de la tasa se realizará a partir de la estimación presuntiva del volumen extraído, utilizando la mejor información disponible por parte de la autoridad ambiental.</w:t>
                  </w:r>
                </w:p>
                <w:p w:rsidRPr="00EA6198" w:rsidR="00977D52" w:rsidP="00060DA3" w:rsidRDefault="00977D52" w14:paraId="4A4F162E" w14:textId="57BD7830">
                  <w:pPr>
                    <w:jc w:val="both"/>
                    <w:rPr>
                      <w:rFonts w:ascii="Arial Narrow" w:hAnsi="Arial Narrow" w:cs="Arial"/>
                      <w:sz w:val="22"/>
                      <w:szCs w:val="22"/>
                      <w:lang w:val="es-CO" w:eastAsia="es-CO"/>
                    </w:rPr>
                  </w:pPr>
                </w:p>
              </w:tc>
            </w:tr>
            <w:tr w:rsidRPr="00EA6198" w:rsidR="00FB4FF3" w:rsidTr="7F796DFB" w14:paraId="39B04A94" w14:textId="77777777">
              <w:tc>
                <w:tcPr>
                  <w:tcW w:w="5239" w:type="dxa"/>
                  <w:tcMar/>
                </w:tcPr>
                <w:p w:rsidRPr="002540A6" w:rsidR="001A397A" w:rsidP="001A397A" w:rsidRDefault="001A397A" w14:paraId="2C92E4C7" w14:textId="44C7D26A">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2540A6">
                    <w:rPr>
                      <w:rFonts w:ascii="Arial Narrow" w:hAnsi="Arial Narrow" w:eastAsia="Arial" w:cs="Arial"/>
                      <w:b/>
                      <w:bCs/>
                      <w:color w:val="000000" w:themeColor="text1"/>
                      <w:sz w:val="22"/>
                      <w:szCs w:val="22"/>
                      <w:lang w:val="es-CO"/>
                    </w:rPr>
                    <w:t>ARTÍCULO 2.2.9.6.1.8.</w:t>
                  </w:r>
                  <w:r w:rsidRPr="002540A6">
                    <w:rPr>
                      <w:rFonts w:ascii="Arial Narrow" w:hAnsi="Arial Narrow" w:eastAsia="Arial" w:cs="Arial"/>
                      <w:color w:val="000000" w:themeColor="text1"/>
                      <w:sz w:val="22"/>
                      <w:szCs w:val="22"/>
                      <w:lang w:val="es-CO"/>
                    </w:rPr>
                    <w:t xml:space="preserve"> </w:t>
                  </w:r>
                  <w:r w:rsidRPr="002540A6">
                    <w:rPr>
                      <w:rFonts w:ascii="Arial Narrow" w:hAnsi="Arial Narrow" w:eastAsia="Arial" w:cs="Arial"/>
                      <w:b/>
                      <w:bCs/>
                      <w:i/>
                      <w:iCs/>
                      <w:color w:val="000000" w:themeColor="text1"/>
                      <w:sz w:val="22"/>
                      <w:szCs w:val="22"/>
                      <w:lang w:val="es-CO"/>
                    </w:rPr>
                    <w:t>Fijación de la tarifa.</w:t>
                  </w:r>
                  <w:r w:rsidRPr="002540A6">
                    <w:rPr>
                      <w:rFonts w:ascii="Arial Narrow" w:hAnsi="Arial Narrow" w:eastAsia="Arial" w:cs="Arial"/>
                      <w:color w:val="000000" w:themeColor="text1"/>
                      <w:sz w:val="22"/>
                      <w:szCs w:val="22"/>
                      <w:lang w:val="es-CO"/>
                    </w:rPr>
                    <w:t xml:space="preserve"> La tarifa de la Tasa por Utilización del Agua (TUA), expresada en pesos por metro cúbico ($/m³), será determinada por el Sujeto Activo y corresponde al producto de dos componentes</w:t>
                  </w:r>
                  <w:r w:rsidR="00DE31EF">
                    <w:rPr>
                      <w:rFonts w:ascii="Arial Narrow" w:hAnsi="Arial Narrow" w:eastAsia="Arial" w:cs="Arial"/>
                      <w:color w:val="000000" w:themeColor="text1"/>
                      <w:sz w:val="22"/>
                      <w:szCs w:val="22"/>
                      <w:lang w:val="es-CO"/>
                    </w:rPr>
                    <w:t>,</w:t>
                  </w:r>
                  <w:r w:rsidRPr="002540A6">
                    <w:rPr>
                      <w:rFonts w:ascii="Arial Narrow" w:hAnsi="Arial Narrow" w:eastAsia="Arial" w:cs="Arial"/>
                      <w:color w:val="000000" w:themeColor="text1"/>
                      <w:sz w:val="22"/>
                      <w:szCs w:val="22"/>
                      <w:lang w:val="es-CO"/>
                    </w:rPr>
                    <w:t xml:space="preserve"> la tarifa mínima (TM) y el factor regional (FR), tal y como se relaciona a continuación:</w:t>
                  </w:r>
                </w:p>
                <w:p w:rsidRPr="002540A6" w:rsidR="001A397A" w:rsidP="001A397A" w:rsidRDefault="001A397A" w14:paraId="1A5F7592" w14:textId="77777777">
                  <w:pPr>
                    <w:shd w:val="clear" w:color="auto" w:fill="FFFFFF" w:themeFill="background1"/>
                    <w:spacing w:before="240" w:after="240"/>
                    <w:jc w:val="center"/>
                    <w:rPr>
                      <w:rFonts w:ascii="Arial Narrow" w:hAnsi="Arial Narrow" w:eastAsia="Arial" w:cs="Arial"/>
                      <w:color w:val="000000" w:themeColor="text1"/>
                      <w:sz w:val="22"/>
                      <w:szCs w:val="22"/>
                      <w:lang w:val="es-CO"/>
                    </w:rPr>
                  </w:pPr>
                  <m:oMathPara>
                    <m:oMath>
                      <m:r>
                        <w:rPr>
                          <w:rFonts w:ascii="Cambria Math" w:hAnsi="Cambria Math" w:eastAsia="Arial" w:cs="Arial"/>
                          <w:color w:val="000000" w:themeColor="text1"/>
                          <w:sz w:val="22"/>
                          <w:szCs w:val="22"/>
                          <w:lang w:val="es-CO"/>
                        </w:rPr>
                        <m:t>TUA=TM*FR</m:t>
                      </m:r>
                    </m:oMath>
                  </m:oMathPara>
                </w:p>
                <w:p w:rsidRPr="002540A6" w:rsidR="001A397A" w:rsidP="001A397A" w:rsidRDefault="001A397A" w14:paraId="5B2E1C42"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2540A6">
                    <w:rPr>
                      <w:rFonts w:ascii="Arial Narrow" w:hAnsi="Arial Narrow" w:eastAsia="Arial" w:cs="Arial"/>
                      <w:color w:val="000000" w:themeColor="text1"/>
                      <w:sz w:val="22"/>
                      <w:szCs w:val="22"/>
                      <w:lang w:val="es-CO"/>
                    </w:rPr>
                    <w:t>Donde:</w:t>
                  </w:r>
                </w:p>
                <w:p w:rsidRPr="002540A6" w:rsidR="001A397A" w:rsidP="001A397A" w:rsidRDefault="001A397A" w14:paraId="12FEEEFD"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2540A6">
                    <w:rPr>
                      <w:rFonts w:ascii="Arial Narrow" w:hAnsi="Arial Narrow" w:eastAsia="Arial" w:cs="Arial"/>
                      <w:b/>
                      <w:bCs/>
                      <w:color w:val="000000" w:themeColor="text1"/>
                      <w:sz w:val="22"/>
                      <w:szCs w:val="22"/>
                      <w:lang w:val="es-CO"/>
                    </w:rPr>
                    <w:t>TUA:</w:t>
                  </w:r>
                  <w:r w:rsidRPr="002540A6">
                    <w:rPr>
                      <w:rFonts w:ascii="Arial Narrow" w:hAnsi="Arial Narrow" w:eastAsia="Arial" w:cs="Arial"/>
                      <w:color w:val="000000" w:themeColor="text1"/>
                      <w:sz w:val="22"/>
                      <w:szCs w:val="22"/>
                      <w:lang w:val="es-CO"/>
                    </w:rPr>
                    <w:t xml:space="preserve"> Es la tarifa de la Tasa por Utilización del Agua, expresada en pesos por metro cúbico ($/m</w:t>
                  </w:r>
                  <w:r w:rsidRPr="0045361C">
                    <w:rPr>
                      <w:rFonts w:ascii="Arial Narrow" w:hAnsi="Arial Narrow" w:eastAsia="Arial" w:cs="Arial"/>
                      <w:color w:val="000000" w:themeColor="text1"/>
                      <w:sz w:val="22"/>
                      <w:szCs w:val="22"/>
                      <w:vertAlign w:val="superscript"/>
                      <w:lang w:val="es-CO"/>
                    </w:rPr>
                    <w:t>3</w:t>
                  </w:r>
                  <w:r w:rsidRPr="002540A6">
                    <w:rPr>
                      <w:rFonts w:ascii="Arial Narrow" w:hAnsi="Arial Narrow" w:eastAsia="Arial" w:cs="Arial"/>
                      <w:color w:val="000000" w:themeColor="text1"/>
                      <w:sz w:val="22"/>
                      <w:szCs w:val="22"/>
                      <w:lang w:val="es-CO"/>
                    </w:rPr>
                    <w:t>).</w:t>
                  </w:r>
                </w:p>
                <w:p w:rsidRPr="002540A6" w:rsidR="001A397A" w:rsidP="001A397A" w:rsidRDefault="001A397A" w14:paraId="59231FAC" w14:textId="7E8833BC">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2540A6">
                    <w:rPr>
                      <w:rFonts w:ascii="Arial Narrow" w:hAnsi="Arial Narrow" w:eastAsia="Arial" w:cs="Arial"/>
                      <w:b/>
                      <w:bCs/>
                      <w:color w:val="000000" w:themeColor="text1"/>
                      <w:sz w:val="22"/>
                      <w:szCs w:val="22"/>
                      <w:lang w:val="es-CO"/>
                    </w:rPr>
                    <w:t>TM:</w:t>
                  </w:r>
                  <w:r w:rsidRPr="002540A6">
                    <w:rPr>
                      <w:rFonts w:ascii="Arial Narrow" w:hAnsi="Arial Narrow" w:eastAsia="Arial" w:cs="Arial"/>
                      <w:color w:val="000000" w:themeColor="text1"/>
                      <w:sz w:val="22"/>
                      <w:szCs w:val="22"/>
                      <w:lang w:val="es-CO"/>
                    </w:rPr>
                    <w:t xml:space="preserve"> Es la tarifa mínima nacional, expresada en pesos por metro cúbico ($/m</w:t>
                  </w:r>
                  <w:r w:rsidRPr="0045361C">
                    <w:rPr>
                      <w:rFonts w:ascii="Arial Narrow" w:hAnsi="Arial Narrow" w:eastAsia="Arial" w:cs="Arial"/>
                      <w:color w:val="000000" w:themeColor="text1"/>
                      <w:sz w:val="22"/>
                      <w:szCs w:val="22"/>
                      <w:vertAlign w:val="superscript"/>
                      <w:lang w:val="es-CO"/>
                    </w:rPr>
                    <w:t>3</w:t>
                  </w:r>
                  <w:r w:rsidRPr="002540A6">
                    <w:rPr>
                      <w:rFonts w:ascii="Arial Narrow" w:hAnsi="Arial Narrow" w:eastAsia="Arial" w:cs="Arial"/>
                      <w:color w:val="000000" w:themeColor="text1"/>
                      <w:sz w:val="22"/>
                      <w:szCs w:val="22"/>
                      <w:lang w:val="es-CO"/>
                    </w:rPr>
                    <w:t xml:space="preserve">). </w:t>
                  </w:r>
                </w:p>
                <w:p w:rsidRPr="002540A6" w:rsidR="001A397A" w:rsidP="001A397A" w:rsidRDefault="001A397A" w14:paraId="3382F96E"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2540A6">
                    <w:rPr>
                      <w:rFonts w:ascii="Arial Narrow" w:hAnsi="Arial Narrow" w:eastAsia="Arial" w:cs="Arial"/>
                      <w:b/>
                      <w:bCs/>
                      <w:color w:val="000000" w:themeColor="text1"/>
                      <w:sz w:val="22"/>
                      <w:szCs w:val="22"/>
                      <w:lang w:val="es-CO"/>
                    </w:rPr>
                    <w:t>FR:</w:t>
                  </w:r>
                  <w:r w:rsidRPr="002540A6">
                    <w:rPr>
                      <w:rFonts w:ascii="Arial Narrow" w:hAnsi="Arial Narrow" w:eastAsia="Arial" w:cs="Arial"/>
                      <w:color w:val="000000" w:themeColor="text1"/>
                      <w:sz w:val="22"/>
                      <w:szCs w:val="22"/>
                      <w:lang w:val="es-CO"/>
                    </w:rPr>
                    <w:t xml:space="preserve"> Corresponde al factor regional, adimensional.</w:t>
                  </w:r>
                </w:p>
                <w:p w:rsidRPr="00EA6198" w:rsidR="00FB4FF3" w:rsidP="00890680" w:rsidRDefault="00FB4FF3" w14:paraId="2C06EC33" w14:textId="77777777">
                  <w:pPr>
                    <w:shd w:val="clear" w:color="auto" w:fill="FFFFFF" w:themeFill="background1"/>
                    <w:spacing w:before="240" w:after="240"/>
                    <w:jc w:val="both"/>
                    <w:rPr>
                      <w:rFonts w:ascii="Arial Narrow" w:hAnsi="Arial Narrow" w:cs="Arial"/>
                      <w:b/>
                      <w:sz w:val="22"/>
                      <w:szCs w:val="22"/>
                      <w:lang w:val="es-CO" w:eastAsia="es-CO"/>
                    </w:rPr>
                  </w:pPr>
                </w:p>
              </w:tc>
              <w:tc>
                <w:tcPr>
                  <w:tcW w:w="5416" w:type="dxa"/>
                  <w:tcMar/>
                </w:tcPr>
                <w:p w:rsidR="00340F9C" w:rsidP="00EA6198" w:rsidRDefault="00E00FB5" w14:paraId="21F845EA" w14:textId="66CA404E">
                  <w:pPr>
                    <w:jc w:val="both"/>
                    <w:rPr>
                      <w:rFonts w:ascii="Arial Narrow" w:hAnsi="Arial Narrow" w:cs="Arial"/>
                      <w:sz w:val="22"/>
                      <w:szCs w:val="22"/>
                      <w:lang w:val="es-CO" w:eastAsia="es-CO"/>
                    </w:rPr>
                  </w:pPr>
                  <w:r>
                    <w:rPr>
                      <w:rFonts w:ascii="Arial Narrow" w:hAnsi="Arial Narrow" w:cs="Arial"/>
                      <w:sz w:val="22"/>
                      <w:szCs w:val="22"/>
                      <w:lang w:val="es-CO" w:eastAsia="es-CO"/>
                    </w:rPr>
                    <w:t>La fórmula aritmética que fija la tarifa se mantiene, sin embargo</w:t>
                  </w:r>
                  <w:r w:rsidR="00E725A7">
                    <w:rPr>
                      <w:rFonts w:ascii="Arial Narrow" w:hAnsi="Arial Narrow" w:cs="Arial"/>
                      <w:sz w:val="22"/>
                      <w:szCs w:val="22"/>
                      <w:lang w:val="es-CO" w:eastAsia="es-CO"/>
                    </w:rPr>
                    <w:t>,</w:t>
                  </w:r>
                  <w:r w:rsidRPr="00DB440D" w:rsidR="00DB440D">
                    <w:rPr>
                      <w:rFonts w:ascii="Arial Narrow" w:hAnsi="Arial Narrow" w:cs="Arial"/>
                      <w:sz w:val="22"/>
                      <w:szCs w:val="22"/>
                      <w:lang w:val="es-CO" w:eastAsia="es-CO"/>
                    </w:rPr>
                    <w:t xml:space="preserve"> ajusta la redacción del artículo con el fin de armonizarla con los términos ya utilizados en el capítulo. Así mismo, se eliminan expresiones que podían generar confusión, como “cada cuenca hidrográfica, acuífero o unidad hidrológica de análisis”, dado que, si bien el factor regional considera la unidad de análisis, </w:t>
                  </w:r>
                  <w:r w:rsidR="00996DDB">
                    <w:rPr>
                      <w:rFonts w:ascii="Arial Narrow" w:hAnsi="Arial Narrow" w:cs="Arial"/>
                      <w:sz w:val="22"/>
                      <w:szCs w:val="22"/>
                      <w:lang w:val="es-CO" w:eastAsia="es-CO"/>
                    </w:rPr>
                    <w:t>el valor del factor</w:t>
                  </w:r>
                  <w:r w:rsidRPr="00DB440D" w:rsidR="00DB440D">
                    <w:rPr>
                      <w:rFonts w:ascii="Arial Narrow" w:hAnsi="Arial Narrow" w:cs="Arial"/>
                      <w:sz w:val="22"/>
                      <w:szCs w:val="22"/>
                      <w:lang w:val="es-CO" w:eastAsia="es-CO"/>
                    </w:rPr>
                    <w:t xml:space="preserve"> puede variar dentro de la misma en función de coeficientes asociados al uso del agua y a variables socioeconómicas.</w:t>
                  </w:r>
                </w:p>
                <w:p w:rsidR="00DB440D" w:rsidP="00EA6198" w:rsidRDefault="00DB440D" w14:paraId="059C745F" w14:textId="77777777">
                  <w:pPr>
                    <w:jc w:val="both"/>
                    <w:rPr>
                      <w:rFonts w:ascii="Arial Narrow" w:hAnsi="Arial Narrow" w:cs="Arial"/>
                      <w:sz w:val="22"/>
                      <w:szCs w:val="22"/>
                      <w:lang w:val="es-CO" w:eastAsia="es-CO"/>
                    </w:rPr>
                  </w:pPr>
                </w:p>
                <w:p w:rsidR="0080656A" w:rsidP="00EA6198" w:rsidRDefault="00340F9C" w14:paraId="51ACF7F9" w14:textId="77777777">
                  <w:pPr>
                    <w:jc w:val="both"/>
                    <w:rPr>
                      <w:rFonts w:ascii="Arial Narrow" w:hAnsi="Arial Narrow" w:cs="Arial"/>
                      <w:sz w:val="22"/>
                      <w:szCs w:val="22"/>
                      <w:lang w:val="es-CO" w:eastAsia="es-CO"/>
                    </w:rPr>
                  </w:pPr>
                  <w:commentRangeStart w:id="1867389839"/>
                  <w:r w:rsidRPr="6C20D89E" w:rsidR="4C3A7EF1">
                    <w:rPr>
                      <w:rFonts w:ascii="Arial Narrow" w:hAnsi="Arial Narrow" w:cs="Arial"/>
                      <w:sz w:val="22"/>
                      <w:szCs w:val="22"/>
                      <w:lang w:val="es-CO" w:eastAsia="es-CO"/>
                    </w:rPr>
                    <w:t>A su vez</w:t>
                  </w:r>
                  <w:r w:rsidRPr="6C20D89E" w:rsidR="30856E63">
                    <w:rPr>
                      <w:rFonts w:ascii="Arial Narrow" w:hAnsi="Arial Narrow" w:cs="Arial"/>
                      <w:sz w:val="22"/>
                      <w:szCs w:val="22"/>
                      <w:lang w:val="es-CO" w:eastAsia="es-CO"/>
                    </w:rPr>
                    <w:t xml:space="preserve"> se suprimen los parágrafos transitorios incorporados mediante el Decreto 465 de 2020, los cuales establecían medidas excepcionales asociadas a la declaratoria de emergencia sanitaria por causa del COVID-19. Dichas disposiciones estaban condicionadas a la vigencia de la emergencia sanitaria declarada </w:t>
                  </w:r>
                  <w:r w:rsidRPr="6C20D89E" w:rsidR="30856E63">
                    <w:rPr>
                      <w:rFonts w:ascii="Arial Narrow" w:hAnsi="Arial Narrow" w:cs="Arial"/>
                      <w:sz w:val="22"/>
                      <w:szCs w:val="22"/>
                      <w:lang w:val="es-CO" w:eastAsia="es-CO"/>
                    </w:rPr>
                    <w:t>por el Ministerio de Salud y Protección Social, la cual no fue prorrogada luego de la expedición de la Resolución 666 de 2022. En consecuencia, al desaparecer el supuesto de hecho que les daba aplicación, estos parágrafos perdieron sus efectos jurídicos, razón por la cual se procede a su supresión del texto reglamentario, con el fin de depurar el contenido del decreto y mantener únicamente aquellas disposiciones de carácter permanente.</w:t>
                  </w:r>
                  <w:commentRangeEnd w:id="1867389839"/>
                  <w:r>
                    <w:rPr>
                      <w:rStyle w:val="CommentReference"/>
                    </w:rPr>
                    <w:commentReference w:id="1867389839"/>
                  </w:r>
                </w:p>
                <w:p w:rsidR="00977D52" w:rsidP="00EA6198" w:rsidRDefault="00977D52" w14:paraId="20A01E1F" w14:textId="6BCE1F31">
                  <w:pPr>
                    <w:jc w:val="both"/>
                    <w:rPr>
                      <w:rFonts w:ascii="Arial Narrow" w:hAnsi="Arial Narrow" w:cs="Arial"/>
                      <w:sz w:val="22"/>
                      <w:szCs w:val="22"/>
                      <w:lang w:val="es-CO" w:eastAsia="es-CO"/>
                    </w:rPr>
                  </w:pPr>
                </w:p>
              </w:tc>
            </w:tr>
            <w:tr w:rsidRPr="00EA6198" w:rsidR="00D3520B" w:rsidTr="7F796DFB" w14:paraId="7C709A71" w14:textId="77777777">
              <w:tc>
                <w:tcPr>
                  <w:tcW w:w="5239" w:type="dxa"/>
                  <w:tcMar/>
                </w:tcPr>
                <w:p w:rsidRPr="00A33CCE" w:rsidR="00A33CCE" w:rsidP="00A33CCE" w:rsidRDefault="00A33CCE" w14:paraId="4AAE3936"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A33CCE">
                    <w:rPr>
                      <w:rFonts w:ascii="Arial Narrow" w:hAnsi="Arial Narrow" w:eastAsia="Arial" w:cs="Arial"/>
                      <w:b/>
                      <w:bCs/>
                      <w:color w:val="000000" w:themeColor="text1"/>
                      <w:sz w:val="22"/>
                      <w:szCs w:val="22"/>
                      <w:lang w:val="es-CO"/>
                    </w:rPr>
                    <w:t xml:space="preserve">ARTÍCULO 2.2.9.6.1.9. Tarifa mínima (TM). </w:t>
                  </w:r>
                  <w:r w:rsidRPr="00A33CCE">
                    <w:rPr>
                      <w:rFonts w:ascii="Arial Narrow" w:hAnsi="Arial Narrow" w:eastAsia="Arial" w:cs="Arial"/>
                      <w:color w:val="000000" w:themeColor="text1"/>
                      <w:sz w:val="22"/>
                      <w:szCs w:val="22"/>
                      <w:lang w:val="es-CO"/>
                    </w:rPr>
                    <w:t>El Ministerio de Ambiente y Desarrollo Sostenible, mediante resolución, fijará el monto tarifario mínimo de la Tasa por Utilización del Agua.</w:t>
                  </w:r>
                </w:p>
                <w:p w:rsidRPr="002540A6" w:rsidR="00D3520B" w:rsidP="00A33CCE" w:rsidRDefault="00A33CCE" w14:paraId="68EE4BEF" w14:textId="18D5A9E8">
                  <w:pPr>
                    <w:shd w:val="clear" w:color="auto" w:fill="FFFFFF" w:themeFill="background1"/>
                    <w:spacing w:before="240" w:after="240"/>
                    <w:jc w:val="both"/>
                    <w:rPr>
                      <w:rFonts w:ascii="Arial Narrow" w:hAnsi="Arial Narrow" w:eastAsia="Arial" w:cs="Arial"/>
                      <w:b/>
                      <w:bCs/>
                      <w:color w:val="000000" w:themeColor="text1"/>
                      <w:sz w:val="22"/>
                      <w:szCs w:val="22"/>
                      <w:lang w:val="es-CO"/>
                    </w:rPr>
                  </w:pPr>
                  <w:r w:rsidRPr="00A33CCE">
                    <w:rPr>
                      <w:rFonts w:ascii="Arial Narrow" w:hAnsi="Arial Narrow" w:eastAsia="Arial" w:cs="Arial"/>
                      <w:b/>
                      <w:bCs/>
                      <w:color w:val="000000" w:themeColor="text1"/>
                      <w:sz w:val="22"/>
                      <w:szCs w:val="22"/>
                      <w:lang w:val="es-CO"/>
                    </w:rPr>
                    <w:t xml:space="preserve">PARÁGRAFO. </w:t>
                  </w:r>
                  <w:r w:rsidRPr="00A33CCE">
                    <w:rPr>
                      <w:rFonts w:ascii="Arial Narrow" w:hAnsi="Arial Narrow" w:eastAsia="Arial" w:cs="Arial"/>
                      <w:color w:val="000000" w:themeColor="text1"/>
                      <w:sz w:val="22"/>
                      <w:szCs w:val="22"/>
                      <w:lang w:val="es-CO"/>
                    </w:rPr>
                    <w:t>La tarifa mínima establecida en la Resolución 1571 de 2017, continuará vigente hasta tanto el Ministerio de Ambiente y Desarrollo Sostenible la modifique o sustituya.</w:t>
                  </w:r>
                </w:p>
              </w:tc>
              <w:tc>
                <w:tcPr>
                  <w:tcW w:w="5416" w:type="dxa"/>
                  <w:tcMar/>
                </w:tcPr>
                <w:p w:rsidR="00D3520B" w:rsidP="00EA6198" w:rsidRDefault="00A27232" w14:paraId="18E3F667" w14:textId="05A55105">
                  <w:pPr>
                    <w:jc w:val="both"/>
                    <w:rPr>
                      <w:rFonts w:ascii="Arial Narrow" w:hAnsi="Arial Narrow" w:cs="Arial"/>
                      <w:sz w:val="22"/>
                      <w:szCs w:val="22"/>
                      <w:lang w:val="es-CO" w:eastAsia="es-CO"/>
                    </w:rPr>
                  </w:pPr>
                  <w:r w:rsidRPr="00A27232">
                    <w:rPr>
                      <w:rFonts w:ascii="Arial Narrow" w:hAnsi="Arial Narrow" w:cs="Arial"/>
                      <w:sz w:val="22"/>
                      <w:szCs w:val="22"/>
                      <w:lang w:val="es-CO" w:eastAsia="es-CO"/>
                    </w:rPr>
                    <w:t>Se ajusta la redacción del artículo con el fin de armonizar la denominación de la Tasa por Utilización del Agua con los términos utilizados en el capítulo y enfatizar la potestad reglamentaria del Ministerio de Ambiente y Desarrollo Sostenible para establecer el valor de la tarifa mínima mediante resolución. Así mismo, se incorpora un parágrafo para precisar que la Resolución 1571 de 2017 continuará vigente hasta tanto el Ministerio la modifique o sustituya.</w:t>
                  </w:r>
                </w:p>
              </w:tc>
            </w:tr>
            <w:tr w:rsidRPr="00EA6198" w:rsidR="00D81C31" w:rsidTr="7F796DFB" w14:paraId="2785A179" w14:textId="77777777">
              <w:tc>
                <w:tcPr>
                  <w:tcW w:w="5239" w:type="dxa"/>
                  <w:tcMar/>
                </w:tcPr>
                <w:p w:rsidR="00D81C31" w:rsidP="00EA6198" w:rsidRDefault="00E71461" w14:paraId="3D1519E0" w14:textId="77777777">
                  <w:pPr>
                    <w:jc w:val="both"/>
                    <w:rPr>
                      <w:rFonts w:ascii="Arial Narrow" w:hAnsi="Arial Narrow" w:cs="Arial"/>
                      <w:sz w:val="22"/>
                      <w:szCs w:val="22"/>
                      <w:lang w:val="es-CO" w:eastAsia="es-CO"/>
                    </w:rPr>
                  </w:pPr>
                  <w:r w:rsidRPr="00E71461">
                    <w:rPr>
                      <w:rFonts w:ascii="Arial Narrow" w:hAnsi="Arial Narrow" w:cs="Arial"/>
                      <w:b/>
                      <w:bCs/>
                      <w:sz w:val="22"/>
                      <w:szCs w:val="22"/>
                      <w:lang w:val="es-CO" w:eastAsia="es-CO"/>
                    </w:rPr>
                    <w:t xml:space="preserve">ARTÍCULO 2.2.9.6.1.10. Factor regional. </w:t>
                  </w:r>
                  <w:r w:rsidRPr="00E71461">
                    <w:rPr>
                      <w:rFonts w:ascii="Arial Narrow" w:hAnsi="Arial Narrow" w:cs="Arial"/>
                      <w:sz w:val="22"/>
                      <w:szCs w:val="22"/>
                      <w:lang w:val="es-CO" w:eastAsia="es-CO"/>
                    </w:rPr>
                    <w:t>El Factor Regional integrará los factores de presión de la demanda de agua sobre la oferta, las necesidades de inversión en protección, recuperación y monitoreo del recurso hídrico, y las condiciones socioeconómicas de la población, mediante la incorporación de variables cuantitativas asociadas a índices que reflejen la relación entre la demanda y la disponibilidad del recurso hídrico, los costos de inversión, las categorías municipales y el Índice de Necesidades Básicas Insatisfechas, respectivamente. Cada uno de estos factores tendrá asociado un coeficiente, los cuales, a su vez, se ponderarán a través de un coeficiente adimensional en función del uso del agua que realiza cada sujeto pasivo.</w:t>
                  </w:r>
                </w:p>
                <w:p w:rsidRPr="00EA6198" w:rsidR="0098671E" w:rsidP="00EA6198" w:rsidRDefault="0098671E" w14:paraId="6D6F3C42" w14:textId="41F5B906">
                  <w:pPr>
                    <w:jc w:val="both"/>
                    <w:rPr>
                      <w:rFonts w:ascii="Arial Narrow" w:hAnsi="Arial Narrow" w:cs="Arial"/>
                      <w:b/>
                      <w:sz w:val="22"/>
                      <w:szCs w:val="22"/>
                      <w:lang w:val="es-CO" w:eastAsia="es-CO"/>
                    </w:rPr>
                  </w:pPr>
                </w:p>
              </w:tc>
              <w:tc>
                <w:tcPr>
                  <w:tcW w:w="5416" w:type="dxa"/>
                  <w:tcMar/>
                </w:tcPr>
                <w:p w:rsidR="00D81C31" w:rsidP="00EA6198" w:rsidRDefault="00AA78C1" w14:paraId="0FDF23E3" w14:textId="77777777">
                  <w:pPr>
                    <w:jc w:val="both"/>
                    <w:rPr>
                      <w:rFonts w:ascii="Arial Narrow" w:hAnsi="Arial Narrow" w:cs="Arial"/>
                      <w:sz w:val="22"/>
                      <w:szCs w:val="22"/>
                      <w:lang w:val="es-CO" w:eastAsia="es-CO"/>
                    </w:rPr>
                  </w:pPr>
                  <w:r w:rsidRPr="00AA78C1">
                    <w:rPr>
                      <w:rFonts w:ascii="Arial Narrow" w:hAnsi="Arial Narrow" w:cs="Arial"/>
                      <w:sz w:val="22"/>
                      <w:szCs w:val="22"/>
                      <w:lang w:val="es-CO" w:eastAsia="es-CO"/>
                    </w:rPr>
                    <w:t xml:space="preserve">Frente a esta disposición, se mantiene la estructura del factor regional, en cuanto a la integración de los componentes asociados a la disponibilidad del recurso hídrico (relación presión oferta–demanda), las necesidades de inversión para la recuperación de la cuenca hidrográfica y las condiciones socioeconómicas de la población. No obstante, mediante </w:t>
                  </w:r>
                  <w:r>
                    <w:rPr>
                      <w:rFonts w:ascii="Arial Narrow" w:hAnsi="Arial Narrow" w:cs="Arial"/>
                      <w:sz w:val="22"/>
                      <w:szCs w:val="22"/>
                      <w:lang w:val="es-CO" w:eastAsia="es-CO"/>
                    </w:rPr>
                    <w:t>el presente articulado se</w:t>
                  </w:r>
                  <w:r w:rsidRPr="00AA78C1">
                    <w:rPr>
                      <w:rFonts w:ascii="Arial Narrow" w:hAnsi="Arial Narrow" w:cs="Arial"/>
                      <w:sz w:val="22"/>
                      <w:szCs w:val="22"/>
                      <w:lang w:val="es-CO" w:eastAsia="es-CO"/>
                    </w:rPr>
                    <w:t xml:space="preserve"> actualizan las </w:t>
                  </w:r>
                  <w:r w:rsidR="0098671E">
                    <w:rPr>
                      <w:rFonts w:ascii="Arial Narrow" w:hAnsi="Arial Narrow" w:cs="Arial"/>
                      <w:sz w:val="22"/>
                      <w:szCs w:val="22"/>
                      <w:lang w:val="es-CO" w:eastAsia="es-CO"/>
                    </w:rPr>
                    <w:t xml:space="preserve">referencias a las </w:t>
                  </w:r>
                  <w:r w:rsidRPr="00AA78C1">
                    <w:rPr>
                      <w:rFonts w:ascii="Arial Narrow" w:hAnsi="Arial Narrow" w:cs="Arial"/>
                      <w:sz w:val="22"/>
                      <w:szCs w:val="22"/>
                      <w:lang w:val="es-CO" w:eastAsia="es-CO"/>
                    </w:rPr>
                    <w:t>variables empleadas para su estimación, sustituyendo el Índice de Escasez por el Índice de Uso del Agua (IUA) como indicador de disponibilidad del recurso hídrico, e incorporando, para la caracterización de las condiciones socioeconómicas, el Índice de Necesidades Básicas Insatisfechas (NBI) a nivel municipal y la condición del usuario como persona natural o jurídica.</w:t>
                  </w:r>
                </w:p>
                <w:p w:rsidR="0098671E" w:rsidP="00EA6198" w:rsidRDefault="0098671E" w14:paraId="3B9916FF" w14:textId="77777777">
                  <w:pPr>
                    <w:jc w:val="both"/>
                    <w:rPr>
                      <w:rFonts w:ascii="Arial Narrow" w:hAnsi="Arial Narrow" w:cs="Arial"/>
                      <w:sz w:val="22"/>
                      <w:szCs w:val="22"/>
                      <w:lang w:val="es-CO" w:eastAsia="es-CO"/>
                    </w:rPr>
                  </w:pPr>
                </w:p>
                <w:p w:rsidR="0098671E" w:rsidP="00EA6198" w:rsidRDefault="00F26E9C" w14:paraId="0BD2F97B" w14:textId="77777777">
                  <w:pPr>
                    <w:jc w:val="both"/>
                    <w:rPr>
                      <w:rFonts w:ascii="Arial Narrow" w:hAnsi="Arial Narrow" w:cs="Arial"/>
                      <w:sz w:val="22"/>
                      <w:szCs w:val="22"/>
                      <w:lang w:val="es-CO" w:eastAsia="es-CO"/>
                    </w:rPr>
                  </w:pPr>
                  <w:r w:rsidRPr="00F26E9C">
                    <w:rPr>
                      <w:rFonts w:ascii="Arial Narrow" w:hAnsi="Arial Narrow" w:cs="Arial"/>
                      <w:sz w:val="22"/>
                      <w:szCs w:val="22"/>
                      <w:lang w:val="es-CO" w:eastAsia="es-CO"/>
                    </w:rPr>
                    <w:t>En el acápite del siguiente artículo se presenta el detalle correspondiente a cada uno de los coeficientes del factor regional.</w:t>
                  </w:r>
                </w:p>
                <w:p w:rsidRPr="00EA6198" w:rsidR="00977D52" w:rsidP="00EA6198" w:rsidRDefault="00977D52" w14:paraId="5F67ADDB" w14:textId="40F0C01E">
                  <w:pPr>
                    <w:jc w:val="both"/>
                    <w:rPr>
                      <w:rFonts w:ascii="Arial Narrow" w:hAnsi="Arial Narrow" w:cs="Arial"/>
                      <w:sz w:val="22"/>
                      <w:szCs w:val="22"/>
                      <w:lang w:val="es-CO" w:eastAsia="es-CO"/>
                    </w:rPr>
                  </w:pPr>
                </w:p>
              </w:tc>
            </w:tr>
            <w:tr w:rsidRPr="00EA6198" w:rsidR="00D81C31" w:rsidTr="7F796DFB" w14:paraId="2ED27B23" w14:textId="77777777">
              <w:tc>
                <w:tcPr>
                  <w:tcW w:w="5239" w:type="dxa"/>
                  <w:tcMar/>
                </w:tcPr>
                <w:p w:rsidRPr="00EA6198" w:rsidR="001D2326" w:rsidP="00EA6198" w:rsidRDefault="004C531F" w14:paraId="034CF1B5" w14:textId="4B0E50AE">
                  <w:pPr>
                    <w:jc w:val="both"/>
                    <w:rPr>
                      <w:rFonts w:ascii="Arial Narrow" w:hAnsi="Arial Narrow" w:cs="Arial"/>
                      <w:b/>
                      <w:sz w:val="22"/>
                      <w:szCs w:val="22"/>
                      <w:lang w:val="es-CO" w:eastAsia="es-CO"/>
                    </w:rPr>
                  </w:pPr>
                  <w:r w:rsidRPr="00EA6198">
                    <w:rPr>
                      <w:rFonts w:ascii="Arial Narrow" w:hAnsi="Arial Narrow" w:cs="Arial"/>
                      <w:b/>
                      <w:bCs/>
                      <w:sz w:val="22"/>
                      <w:szCs w:val="22"/>
                      <w:lang w:val="es-CO" w:eastAsia="es-CO"/>
                    </w:rPr>
                    <w:t>ARTÍCULO 2.2.9.6.1.11.</w:t>
                  </w:r>
                  <w:r w:rsidRPr="00EA6198">
                    <w:rPr>
                      <w:rFonts w:ascii="Arial Narrow" w:hAnsi="Arial Narrow" w:cs="Arial"/>
                      <w:b/>
                      <w:bCs/>
                      <w:i/>
                      <w:iCs/>
                      <w:sz w:val="22"/>
                      <w:szCs w:val="22"/>
                      <w:lang w:val="es-CO" w:eastAsia="es-CO"/>
                    </w:rPr>
                    <w:t xml:space="preserve"> Cálculo del Factor Regional (FR).</w:t>
                  </w:r>
                  <w:r w:rsidRPr="00EA6198">
                    <w:rPr>
                      <w:rFonts w:ascii="Arial Narrow" w:hAnsi="Arial Narrow" w:cs="Arial"/>
                      <w:b/>
                      <w:sz w:val="22"/>
                      <w:szCs w:val="22"/>
                      <w:lang w:val="es-CO" w:eastAsia="es-CO"/>
                    </w:rPr>
                    <w:t xml:space="preserve"> </w:t>
                  </w:r>
                  <w:r w:rsidRPr="00B224DA" w:rsidR="00B224DA">
                    <w:rPr>
                      <w:rFonts w:ascii="Arial Narrow" w:hAnsi="Arial Narrow" w:cs="Arial"/>
                      <w:bCs/>
                      <w:sz w:val="22"/>
                      <w:szCs w:val="22"/>
                      <w:lang w:val="es-CO" w:eastAsia="es-CO"/>
                    </w:rPr>
                    <w:t>El Factor Regional será calculado anualmente por la autoridad ambiental competente, conforme al período de causación de la tasa para cada sujeto pasivo, y corresponderá a un factor adimensional que se determina de acuerdo con la siguiente fórmula:</w:t>
                  </w:r>
                </w:p>
                <w:p w:rsidRPr="00EA6198" w:rsidR="004C531F" w:rsidP="00EA6198" w:rsidRDefault="004C531F" w14:paraId="593B4C89" w14:textId="77777777">
                  <w:pPr>
                    <w:jc w:val="center"/>
                    <w:rPr>
                      <w:rFonts w:ascii="Arial Narrow" w:hAnsi="Arial Narrow" w:cs="Arial"/>
                      <w:bCs/>
                      <w:i/>
                      <w:iCs/>
                      <w:sz w:val="22"/>
                      <w:szCs w:val="22"/>
                      <w:vertAlign w:val="subscript"/>
                      <w:lang w:val="es-CO" w:eastAsia="es-CO"/>
                    </w:rPr>
                  </w:pPr>
                  <w:r w:rsidRPr="00EA6198">
                    <w:rPr>
                      <w:rFonts w:ascii="Arial Narrow" w:hAnsi="Arial Narrow" w:cs="Arial"/>
                      <w:bCs/>
                      <w:i/>
                      <w:iCs/>
                      <w:sz w:val="22"/>
                      <w:szCs w:val="22"/>
                      <w:lang w:val="es-CO" w:eastAsia="es-CO"/>
                    </w:rPr>
                    <w:t>FR= [1+(C</w:t>
                  </w:r>
                  <w:r w:rsidRPr="00EA6198">
                    <w:rPr>
                      <w:rFonts w:ascii="Arial Narrow" w:hAnsi="Arial Narrow" w:cs="Arial"/>
                      <w:bCs/>
                      <w:i/>
                      <w:iCs/>
                      <w:sz w:val="22"/>
                      <w:szCs w:val="22"/>
                      <w:vertAlign w:val="subscript"/>
                      <w:lang w:val="es-CO" w:eastAsia="es-CO"/>
                    </w:rPr>
                    <w:t>K</w:t>
                  </w:r>
                  <w:r w:rsidRPr="00EA6198">
                    <w:rPr>
                      <w:rFonts w:ascii="Arial Narrow" w:hAnsi="Arial Narrow" w:cs="Arial"/>
                      <w:bCs/>
                      <w:i/>
                      <w:iCs/>
                      <w:sz w:val="22"/>
                      <w:szCs w:val="22"/>
                      <w:lang w:val="es-CO" w:eastAsia="es-CO"/>
                    </w:rPr>
                    <w:t>+C</w:t>
                  </w:r>
                  <w:r w:rsidRPr="00EA6198">
                    <w:rPr>
                      <w:rFonts w:ascii="Arial Narrow" w:hAnsi="Arial Narrow" w:cs="Arial"/>
                      <w:bCs/>
                      <w:i/>
                      <w:iCs/>
                      <w:sz w:val="22"/>
                      <w:szCs w:val="22"/>
                      <w:vertAlign w:val="subscript"/>
                      <w:lang w:val="es-CO" w:eastAsia="es-CO"/>
                    </w:rPr>
                    <w:t>PHU</w:t>
                  </w:r>
                  <w:r w:rsidRPr="00EA6198">
                    <w:rPr>
                      <w:rFonts w:ascii="Arial Narrow" w:hAnsi="Arial Narrow" w:cs="Arial"/>
                      <w:bCs/>
                      <w:i/>
                      <w:iCs/>
                      <w:sz w:val="22"/>
                      <w:szCs w:val="22"/>
                      <w:lang w:val="es-CO" w:eastAsia="es-CO"/>
                    </w:rPr>
                    <w:t>) * C</w:t>
                  </w:r>
                  <w:r w:rsidRPr="00EA6198">
                    <w:rPr>
                      <w:rFonts w:ascii="Arial Narrow" w:hAnsi="Arial Narrow" w:cs="Arial"/>
                      <w:bCs/>
                      <w:i/>
                      <w:iCs/>
                      <w:sz w:val="22"/>
                      <w:szCs w:val="22"/>
                      <w:vertAlign w:val="subscript"/>
                      <w:lang w:val="es-CO" w:eastAsia="es-CO"/>
                    </w:rPr>
                    <w:t>S</w:t>
                  </w:r>
                  <w:r w:rsidRPr="00EA6198">
                    <w:rPr>
                      <w:rFonts w:ascii="Arial Narrow" w:hAnsi="Arial Narrow" w:cs="Arial"/>
                      <w:bCs/>
                      <w:i/>
                      <w:iCs/>
                      <w:sz w:val="22"/>
                      <w:szCs w:val="22"/>
                      <w:lang w:val="es-CO" w:eastAsia="es-CO"/>
                    </w:rPr>
                    <w:t>] * C</w:t>
                  </w:r>
                  <w:r w:rsidRPr="00EA6198">
                    <w:rPr>
                      <w:rFonts w:ascii="Arial Narrow" w:hAnsi="Arial Narrow" w:cs="Arial"/>
                      <w:bCs/>
                      <w:i/>
                      <w:iCs/>
                      <w:sz w:val="22"/>
                      <w:szCs w:val="22"/>
                      <w:vertAlign w:val="subscript"/>
                      <w:lang w:val="es-CO" w:eastAsia="es-CO"/>
                    </w:rPr>
                    <w:t>U</w:t>
                  </w:r>
                </w:p>
                <w:p w:rsidRPr="00EA6198" w:rsidR="001D2326" w:rsidP="00EA6198" w:rsidRDefault="001D2326" w14:paraId="18AB0CCA" w14:textId="77777777">
                  <w:pPr>
                    <w:jc w:val="center"/>
                    <w:rPr>
                      <w:rFonts w:ascii="Arial Narrow" w:hAnsi="Arial Narrow" w:cs="Arial"/>
                      <w:bCs/>
                      <w:i/>
                      <w:iCs/>
                      <w:sz w:val="22"/>
                      <w:szCs w:val="22"/>
                      <w:vertAlign w:val="subscript"/>
                      <w:lang w:val="es-CO" w:eastAsia="es-CO"/>
                    </w:rPr>
                  </w:pPr>
                </w:p>
                <w:p w:rsidR="00D54725" w:rsidP="00D54725" w:rsidRDefault="009326EC" w14:paraId="78AAB4D1" w14:textId="6852A2C2">
                  <w:pPr>
                    <w:jc w:val="both"/>
                    <w:rPr>
                      <w:rFonts w:ascii="Arial Narrow" w:hAnsi="Arial Narrow" w:cs="Arial"/>
                      <w:bCs/>
                      <w:sz w:val="22"/>
                      <w:szCs w:val="22"/>
                      <w:lang w:val="es-CO" w:eastAsia="es-CO"/>
                    </w:rPr>
                  </w:pPr>
                  <w:r w:rsidRPr="009326EC">
                    <w:rPr>
                      <w:rFonts w:ascii="Arial Narrow" w:hAnsi="Arial Narrow" w:cs="Arial"/>
                      <w:bCs/>
                      <w:sz w:val="22"/>
                      <w:szCs w:val="22"/>
                      <w:lang w:val="es-CO" w:eastAsia="es-CO"/>
                    </w:rPr>
                    <w:t>El valor máximo que podrá alcanzar el Factor Regional será de catorce (14) para aguas continentales superficiales y de veinticuatro (24) para aguas continentales subterráneas.</w:t>
                  </w:r>
                </w:p>
                <w:p w:rsidRPr="00D54725" w:rsidR="009326EC" w:rsidP="00D54725" w:rsidRDefault="009326EC" w14:paraId="69D6DBE6" w14:textId="77777777">
                  <w:pPr>
                    <w:jc w:val="both"/>
                    <w:rPr>
                      <w:rFonts w:ascii="Arial Narrow" w:hAnsi="Arial Narrow" w:cs="Arial"/>
                      <w:bCs/>
                      <w:sz w:val="22"/>
                      <w:szCs w:val="22"/>
                      <w:lang w:val="es-CO" w:eastAsia="es-CO"/>
                    </w:rPr>
                  </w:pPr>
                </w:p>
                <w:p w:rsidRPr="00EA6198" w:rsidR="00EE3EE1" w:rsidP="00D54725" w:rsidRDefault="00D54725" w14:paraId="1FE1124A" w14:textId="078660FE">
                  <w:pPr>
                    <w:jc w:val="both"/>
                    <w:rPr>
                      <w:rFonts w:ascii="Arial Narrow" w:hAnsi="Arial Narrow" w:cs="Arial"/>
                      <w:bCs/>
                      <w:sz w:val="22"/>
                      <w:szCs w:val="22"/>
                      <w:lang w:val="es-CO" w:eastAsia="es-CO"/>
                    </w:rPr>
                  </w:pPr>
                  <w:r w:rsidRPr="00D54725">
                    <w:rPr>
                      <w:rFonts w:ascii="Arial Narrow" w:hAnsi="Arial Narrow" w:cs="Arial"/>
                      <w:bCs/>
                      <w:sz w:val="22"/>
                      <w:szCs w:val="22"/>
                      <w:lang w:val="es-CO" w:eastAsia="es-CO"/>
                    </w:rPr>
                    <w:t xml:space="preserve">A </w:t>
                  </w:r>
                  <w:proofErr w:type="gramStart"/>
                  <w:r w:rsidRPr="00D54725">
                    <w:rPr>
                      <w:rFonts w:ascii="Arial Narrow" w:hAnsi="Arial Narrow" w:cs="Arial"/>
                      <w:bCs/>
                      <w:sz w:val="22"/>
                      <w:szCs w:val="22"/>
                      <w:lang w:val="es-CO" w:eastAsia="es-CO"/>
                    </w:rPr>
                    <w:t>continuación</w:t>
                  </w:r>
                  <w:proofErr w:type="gramEnd"/>
                  <w:r w:rsidRPr="00D54725">
                    <w:rPr>
                      <w:rFonts w:ascii="Arial Narrow" w:hAnsi="Arial Narrow" w:cs="Arial"/>
                      <w:bCs/>
                      <w:sz w:val="22"/>
                      <w:szCs w:val="22"/>
                      <w:lang w:val="es-CO" w:eastAsia="es-CO"/>
                    </w:rPr>
                    <w:t xml:space="preserve"> se señalan los componentes del Factor Regional y la fórmula para su determinación:</w:t>
                  </w:r>
                </w:p>
                <w:p w:rsidR="007B6D26" w:rsidP="6F4304F0" w:rsidRDefault="007B6D26" w14:paraId="6DE51652" w14:textId="77777777">
                  <w:pPr>
                    <w:jc w:val="both"/>
                    <w:rPr>
                      <w:rFonts w:ascii="Arial Narrow" w:hAnsi="Arial Narrow" w:cs="Arial"/>
                      <w:b/>
                      <w:bCs/>
                      <w:i/>
                      <w:iCs/>
                      <w:sz w:val="22"/>
                      <w:szCs w:val="22"/>
                      <w:lang w:val="es-CO" w:eastAsia="es-CO"/>
                    </w:rPr>
                  </w:pPr>
                </w:p>
                <w:p w:rsidR="007C2E1F" w:rsidP="6F4304F0" w:rsidRDefault="004C531F" w14:paraId="73B8FBFD" w14:textId="56F542C2">
                  <w:pPr>
                    <w:jc w:val="both"/>
                    <w:rPr>
                      <w:rFonts w:ascii="Arial Narrow" w:hAnsi="Arial Narrow" w:cs="Arial"/>
                      <w:bCs/>
                      <w:sz w:val="22"/>
                      <w:szCs w:val="22"/>
                      <w:lang w:eastAsia="es-CO"/>
                    </w:rPr>
                  </w:pPr>
                  <w:r w:rsidRPr="00EA6198">
                    <w:rPr>
                      <w:rFonts w:ascii="Arial Narrow" w:hAnsi="Arial Narrow" w:cs="Arial"/>
                      <w:b/>
                      <w:bCs/>
                      <w:i/>
                      <w:iCs/>
                      <w:sz w:val="22"/>
                      <w:szCs w:val="22"/>
                      <w:lang w:val="es-CO" w:eastAsia="es-CO"/>
                    </w:rPr>
                    <w:t>C</w:t>
                  </w:r>
                  <w:r w:rsidRPr="00EA6198">
                    <w:rPr>
                      <w:rFonts w:ascii="Arial Narrow" w:hAnsi="Arial Narrow" w:cs="Arial"/>
                      <w:b/>
                      <w:bCs/>
                      <w:i/>
                      <w:iCs/>
                      <w:sz w:val="22"/>
                      <w:szCs w:val="22"/>
                      <w:vertAlign w:val="subscript"/>
                      <w:lang w:val="es-CO" w:eastAsia="es-CO"/>
                    </w:rPr>
                    <w:t>K</w:t>
                  </w:r>
                  <w:r w:rsidRPr="00EA6198">
                    <w:rPr>
                      <w:rFonts w:ascii="Arial Narrow" w:hAnsi="Arial Narrow" w:cs="Arial"/>
                      <w:b/>
                      <w:bCs/>
                      <w:sz w:val="22"/>
                      <w:szCs w:val="22"/>
                      <w:lang w:val="es-CO" w:eastAsia="es-CO"/>
                    </w:rPr>
                    <w:t xml:space="preserve"> Coeficiente de Inversión:</w:t>
                  </w:r>
                  <w:r w:rsidRPr="00EA6198">
                    <w:rPr>
                      <w:rFonts w:ascii="Arial Narrow" w:hAnsi="Arial Narrow" w:cs="Arial"/>
                      <w:b/>
                      <w:sz w:val="22"/>
                      <w:szCs w:val="22"/>
                      <w:lang w:val="es-CO" w:eastAsia="es-CO"/>
                    </w:rPr>
                    <w:t xml:space="preserve"> </w:t>
                  </w:r>
                  <w:r w:rsidRPr="00E85DDC" w:rsidR="00E85DDC">
                    <w:rPr>
                      <w:rFonts w:ascii="Arial Narrow" w:hAnsi="Arial Narrow" w:cs="Arial"/>
                      <w:bCs/>
                      <w:sz w:val="22"/>
                      <w:szCs w:val="22"/>
                      <w:lang w:val="es-CO" w:eastAsia="es-CO"/>
                    </w:rPr>
                    <w:t xml:space="preserve">Este coeficiente corresponde a la </w:t>
                  </w:r>
                  <w:r w:rsidRPr="00E85DDC" w:rsidR="00E85DDC">
                    <w:rPr>
                      <w:rFonts w:ascii="Arial Narrow" w:hAnsi="Arial Narrow" w:cs="Arial"/>
                      <w:bCs/>
                      <w:sz w:val="22"/>
                      <w:szCs w:val="22"/>
                      <w:lang w:eastAsia="es-CO"/>
                    </w:rPr>
                    <w:t>f</w:t>
                  </w:r>
                  <w:r w:rsidRPr="00E85DDC">
                    <w:rPr>
                      <w:rFonts w:ascii="Arial Narrow" w:hAnsi="Arial Narrow" w:cs="Arial"/>
                      <w:bCs/>
                      <w:sz w:val="22"/>
                      <w:szCs w:val="22"/>
                      <w:lang w:eastAsia="es-CO"/>
                    </w:rPr>
                    <w:t>racción de los costos inv</w:t>
                  </w:r>
                  <w:r w:rsidRPr="00EA6198">
                    <w:rPr>
                      <w:rFonts w:ascii="Arial Narrow" w:hAnsi="Arial Narrow" w:cs="Arial"/>
                      <w:bCs/>
                      <w:sz w:val="22"/>
                      <w:szCs w:val="22"/>
                      <w:lang w:eastAsia="es-CO"/>
                    </w:rPr>
                    <w:t>ertidos en las actividades de protección, recuperación y monitoreo del recurso hídrico dentro de la unidad de análisis, conforme a lo definido en los componentes programáticos establecidos en los instrumentos de planificación adoptados por la autoridad ambiental, a saber: Planes de Ordenación y Manejo de Cuencas Hidrográficas (POMCA), Planes de Ordenamiento del Recurso Hídrico (PORH), Planes de Manejo Ambiental de Acuíferos (PMAA) y Planes de Manejo Ambiental de Microcuencas (PMAM)</w:t>
                  </w:r>
                  <w:r w:rsidR="000357F4">
                    <w:rPr>
                      <w:rFonts w:ascii="Arial Narrow" w:hAnsi="Arial Narrow" w:cs="Arial"/>
                      <w:bCs/>
                      <w:sz w:val="22"/>
                      <w:szCs w:val="22"/>
                      <w:lang w:eastAsia="es-CO"/>
                    </w:rPr>
                    <w:t xml:space="preserve">. </w:t>
                  </w:r>
                  <w:r w:rsidRPr="000357F4" w:rsidR="000357F4">
                    <w:rPr>
                      <w:rFonts w:ascii="Arial Narrow" w:hAnsi="Arial Narrow" w:cs="Arial"/>
                      <w:bCs/>
                      <w:sz w:val="22"/>
                      <w:szCs w:val="22"/>
                      <w:lang w:eastAsia="es-CO"/>
                    </w:rPr>
                    <w:t>Este coeficiente se calculará a partir de la siguiente fórmula:</w:t>
                  </w:r>
                </w:p>
                <w:p w:rsidR="00464AFA" w:rsidP="6F4304F0" w:rsidRDefault="00464AFA" w14:paraId="7BE6792F" w14:textId="77777777">
                  <w:pPr>
                    <w:jc w:val="both"/>
                    <w:rPr>
                      <w:rFonts w:ascii="Arial Narrow" w:hAnsi="Arial Narrow" w:cs="Arial"/>
                      <w:bCs/>
                      <w:sz w:val="22"/>
                      <w:szCs w:val="22"/>
                      <w:lang w:eastAsia="es-CO"/>
                    </w:rPr>
                  </w:pPr>
                </w:p>
                <w:p w:rsidRPr="00CC2CC8" w:rsidR="0020798B" w:rsidP="6F4304F0" w:rsidRDefault="00000000" w14:paraId="48D06485" w14:textId="6CDCFE74">
                  <w:pPr>
                    <w:jc w:val="both"/>
                    <w:rPr>
                      <w:rFonts w:ascii="Arial Narrow" w:hAnsi="Arial Narrow" w:cs="Arial"/>
                      <w:sz w:val="24"/>
                      <w:szCs w:val="24"/>
                    </w:rPr>
                  </w:pPr>
                  <m:oMathPara>
                    <m:oMath>
                      <m:sSub>
                        <m:sSubPr>
                          <m:ctrlPr>
                            <w:rPr>
                              <w:rFonts w:ascii="Cambria Math" w:hAnsi="Cambria Math" w:eastAsia="Arial" w:cs="Arial"/>
                              <w:b/>
                              <w:bCs/>
                              <w:i/>
                              <w:sz w:val="24"/>
                              <w:szCs w:val="24"/>
                            </w:rPr>
                          </m:ctrlPr>
                        </m:sSubPr>
                        <m:e>
                          <m:r>
                            <m:rPr>
                              <m:sty m:val="bi"/>
                            </m:rPr>
                            <w:rPr>
                              <w:rFonts w:ascii="Cambria Math" w:hAnsi="Cambria Math" w:eastAsia="Arial" w:cs="Arial"/>
                              <w:sz w:val="24"/>
                              <w:szCs w:val="24"/>
                            </w:rPr>
                            <m:t>C</m:t>
                          </m:r>
                        </m:e>
                        <m:sub>
                          <m:r>
                            <m:rPr>
                              <m:sty m:val="bi"/>
                            </m:rPr>
                            <w:rPr>
                              <w:rFonts w:ascii="Cambria Math" w:hAnsi="Cambria Math" w:eastAsia="Arial" w:cs="Arial"/>
                              <w:sz w:val="24"/>
                              <w:szCs w:val="24"/>
                            </w:rPr>
                            <m:t>K</m:t>
                          </m:r>
                        </m:sub>
                      </m:sSub>
                      <m:r>
                        <w:rPr>
                          <w:rFonts w:ascii="Cambria Math" w:hAnsi="Cambria Math" w:eastAsia="Arial" w:cs="Arial"/>
                          <w:sz w:val="24"/>
                          <w:szCs w:val="24"/>
                        </w:rPr>
                        <m:t>=</m:t>
                      </m:r>
                      <m:f>
                        <m:fPr>
                          <m:ctrlPr>
                            <w:rPr>
                              <w:rFonts w:ascii="Cambria Math" w:hAnsi="Cambria Math" w:eastAsia="Arial" w:cs="Arial"/>
                              <w:i/>
                              <w:sz w:val="24"/>
                              <w:szCs w:val="24"/>
                            </w:rPr>
                          </m:ctrlPr>
                        </m:fPr>
                        <m:num>
                          <m:sSub>
                            <m:sSubPr>
                              <m:ctrlPr>
                                <w:rPr>
                                  <w:rFonts w:ascii="Cambria Math" w:hAnsi="Cambria Math" w:eastAsia="Arial" w:cs="Arial"/>
                                  <w:i/>
                                  <w:sz w:val="24"/>
                                  <w:szCs w:val="24"/>
                                </w:rPr>
                              </m:ctrlPr>
                            </m:sSubPr>
                            <m:e>
                              <m:r>
                                <w:rPr>
                                  <w:rFonts w:ascii="Cambria Math" w:hAnsi="Cambria Math" w:eastAsia="Arial" w:cs="Arial"/>
                                  <w:sz w:val="24"/>
                                  <w:szCs w:val="24"/>
                                </w:rPr>
                                <m:t>C</m:t>
                              </m:r>
                            </m:e>
                            <m:sub>
                              <m:r>
                                <w:rPr>
                                  <w:rFonts w:ascii="Cambria Math" w:hAnsi="Cambria Math" w:eastAsia="Arial" w:cs="Arial"/>
                                  <w:sz w:val="24"/>
                                  <w:szCs w:val="24"/>
                                </w:rPr>
                                <m:t>TAI</m:t>
                              </m:r>
                            </m:sub>
                          </m:sSub>
                          <m:r>
                            <w:rPr>
                              <w:rFonts w:ascii="Cambria Math" w:hAnsi="Cambria Math" w:eastAsia="Arial" w:cs="Arial"/>
                              <w:sz w:val="24"/>
                              <w:szCs w:val="24"/>
                            </w:rPr>
                            <m:t xml:space="preserve">-  </m:t>
                          </m:r>
                          <m:sSub>
                            <m:sSubPr>
                              <m:ctrlPr>
                                <w:rPr>
                                  <w:rFonts w:ascii="Cambria Math" w:hAnsi="Cambria Math" w:eastAsia="Arial" w:cs="Arial"/>
                                  <w:i/>
                                  <w:sz w:val="24"/>
                                  <w:szCs w:val="24"/>
                                </w:rPr>
                              </m:ctrlPr>
                            </m:sSubPr>
                            <m:e>
                              <m:r>
                                <w:rPr>
                                  <w:rFonts w:ascii="Cambria Math" w:hAnsi="Cambria Math" w:eastAsia="Arial" w:cs="Arial"/>
                                  <w:sz w:val="24"/>
                                  <w:szCs w:val="24"/>
                                </w:rPr>
                                <m:t>C</m:t>
                              </m:r>
                            </m:e>
                            <m:sub>
                              <m:r>
                                <w:rPr>
                                  <w:rFonts w:ascii="Cambria Math" w:hAnsi="Cambria Math" w:eastAsia="Arial" w:cs="Arial"/>
                                  <w:sz w:val="24"/>
                                  <w:szCs w:val="24"/>
                                </w:rPr>
                                <m:t>FTUA</m:t>
                              </m:r>
                            </m:sub>
                          </m:sSub>
                        </m:num>
                        <m:den>
                          <m:sSub>
                            <m:sSubPr>
                              <m:ctrlPr>
                                <w:rPr>
                                  <w:rFonts w:ascii="Cambria Math" w:hAnsi="Cambria Math" w:eastAsia="Arial" w:cs="Arial"/>
                                  <w:i/>
                                  <w:sz w:val="24"/>
                                  <w:szCs w:val="24"/>
                                </w:rPr>
                              </m:ctrlPr>
                            </m:sSubPr>
                            <m:e>
                              <m:r>
                                <w:rPr>
                                  <w:rFonts w:ascii="Cambria Math" w:hAnsi="Cambria Math" w:eastAsia="Arial" w:cs="Arial"/>
                                  <w:sz w:val="24"/>
                                  <w:szCs w:val="24"/>
                                </w:rPr>
                                <m:t>C</m:t>
                              </m:r>
                            </m:e>
                            <m:sub>
                              <m:r>
                                <w:rPr>
                                  <w:rFonts w:ascii="Cambria Math" w:hAnsi="Cambria Math" w:eastAsia="Arial" w:cs="Arial"/>
                                  <w:sz w:val="24"/>
                                  <w:szCs w:val="24"/>
                                </w:rPr>
                                <m:t>TAI</m:t>
                              </m:r>
                            </m:sub>
                          </m:sSub>
                        </m:den>
                      </m:f>
                      <m:r>
                        <w:rPr>
                          <w:rFonts w:ascii="Cambria Math" w:hAnsi="Cambria Math" w:eastAsia="Arial" w:cs="Arial"/>
                          <w:sz w:val="24"/>
                          <w:szCs w:val="24"/>
                        </w:rPr>
                        <m:t>;</m:t>
                      </m:r>
                    </m:oMath>
                  </m:oMathPara>
                </w:p>
                <w:p w:rsidRPr="00CC2CC8" w:rsidR="0020798B" w:rsidP="6F4304F0" w:rsidRDefault="0020798B" w14:paraId="3983E451" w14:textId="77777777">
                  <w:pPr>
                    <w:jc w:val="both"/>
                    <w:rPr>
                      <w:rFonts w:ascii="Arial Narrow" w:hAnsi="Arial Narrow" w:cs="Arial"/>
                      <w:sz w:val="24"/>
                      <w:szCs w:val="24"/>
                    </w:rPr>
                  </w:pPr>
                </w:p>
                <w:p w:rsidRPr="00CC2CC8" w:rsidR="004C531F" w:rsidP="6F4304F0" w:rsidRDefault="0007188F" w14:paraId="1B8835EA" w14:textId="4DEDDEA9">
                  <w:pPr>
                    <w:jc w:val="both"/>
                    <w:rPr>
                      <w:rFonts w:ascii="Arial Narrow" w:hAnsi="Arial Narrow" w:cs="Arial"/>
                      <w:sz w:val="24"/>
                      <w:szCs w:val="24"/>
                    </w:rPr>
                  </w:pPr>
                  <m:oMathPara>
                    <m:oMath>
                      <m:r>
                        <w:rPr>
                          <w:rFonts w:ascii="Cambria Math" w:hAnsi="Cambria Math" w:eastAsia="Arial" w:cs="Arial"/>
                          <w:sz w:val="24"/>
                          <w:szCs w:val="24"/>
                        </w:rPr>
                        <m:t>0≤</m:t>
                      </m:r>
                      <m:sSub>
                        <m:sSubPr>
                          <m:ctrlPr>
                            <w:rPr>
                              <w:rFonts w:ascii="Cambria Math" w:hAnsi="Cambria Math" w:eastAsia="Arial" w:cs="Arial"/>
                              <w:i/>
                              <w:sz w:val="24"/>
                              <w:szCs w:val="24"/>
                            </w:rPr>
                          </m:ctrlPr>
                        </m:sSubPr>
                        <m:e>
                          <m:r>
                            <w:rPr>
                              <w:rFonts w:ascii="Cambria Math" w:hAnsi="Cambria Math" w:eastAsia="Arial" w:cs="Arial"/>
                              <w:sz w:val="24"/>
                              <w:szCs w:val="24"/>
                            </w:rPr>
                            <m:t>C</m:t>
                          </m:r>
                        </m:e>
                        <m:sub>
                          <m:r>
                            <w:rPr>
                              <w:rFonts w:ascii="Cambria Math" w:hAnsi="Cambria Math" w:eastAsia="Arial" w:cs="Arial"/>
                              <w:sz w:val="24"/>
                              <w:szCs w:val="24"/>
                            </w:rPr>
                            <m:t>K</m:t>
                          </m:r>
                        </m:sub>
                      </m:sSub>
                      <m:r>
                        <w:rPr>
                          <w:rFonts w:ascii="Cambria Math" w:hAnsi="Cambria Math" w:eastAsia="Arial" w:cs="Arial"/>
                          <w:sz w:val="24"/>
                          <w:szCs w:val="24"/>
                        </w:rPr>
                        <m:t>≤1</m:t>
                      </m:r>
                    </m:oMath>
                  </m:oMathPara>
                </w:p>
                <w:p w:rsidR="001D2326" w:rsidP="6F4304F0" w:rsidRDefault="001D2326" w14:paraId="296659EC" w14:textId="77777777">
                  <w:pPr>
                    <w:jc w:val="both"/>
                    <w:rPr>
                      <w:rFonts w:ascii="Arial Narrow" w:hAnsi="Arial Narrow" w:cs="Arial"/>
                      <w:b/>
                      <w:sz w:val="22"/>
                      <w:szCs w:val="22"/>
                      <w:lang w:val="es-CO" w:eastAsia="es-CO"/>
                    </w:rPr>
                  </w:pPr>
                </w:p>
                <w:p w:rsidRPr="00CC2CC8" w:rsidR="00CC2CC8" w:rsidP="6F4304F0" w:rsidRDefault="00CC2CC8" w14:paraId="488E4F21" w14:textId="73A505D5">
                  <w:pPr>
                    <w:jc w:val="both"/>
                    <w:rPr>
                      <w:rFonts w:ascii="Arial Narrow" w:hAnsi="Arial Narrow" w:cs="Arial"/>
                      <w:bCs/>
                      <w:sz w:val="22"/>
                      <w:szCs w:val="22"/>
                      <w:lang w:val="es-CO" w:eastAsia="es-CO"/>
                    </w:rPr>
                  </w:pPr>
                  <w:r w:rsidRPr="00CC2CC8">
                    <w:rPr>
                      <w:rFonts w:ascii="Arial Narrow" w:hAnsi="Arial Narrow" w:cs="Arial"/>
                      <w:bCs/>
                      <w:sz w:val="22"/>
                      <w:szCs w:val="22"/>
                      <w:lang w:val="es-CO" w:eastAsia="es-CO"/>
                    </w:rPr>
                    <w:t xml:space="preserve">Donde: </w:t>
                  </w:r>
                </w:p>
                <w:p w:rsidRPr="00C9459C" w:rsidR="00CC2CC8" w:rsidP="6F4304F0" w:rsidRDefault="00CC2CC8" w14:paraId="00426132" w14:textId="77777777">
                  <w:pPr>
                    <w:jc w:val="both"/>
                    <w:rPr>
                      <w:rFonts w:ascii="Arial Narrow" w:hAnsi="Arial Narrow" w:cs="Arial"/>
                      <w:b/>
                      <w:sz w:val="22"/>
                      <w:szCs w:val="22"/>
                      <w:lang w:val="es-CO" w:eastAsia="es-CO"/>
                    </w:rPr>
                  </w:pPr>
                </w:p>
                <w:p w:rsidRPr="00EA6198" w:rsidR="004C531F" w:rsidP="00EA6198" w:rsidRDefault="004C531F" w14:paraId="53891358" w14:textId="77777777">
                  <w:pPr>
                    <w:jc w:val="both"/>
                    <w:rPr>
                      <w:rFonts w:ascii="Arial Narrow" w:hAnsi="Arial Narrow" w:cs="Arial"/>
                      <w:bCs/>
                      <w:sz w:val="22"/>
                      <w:szCs w:val="22"/>
                      <w:lang w:val="es-CO" w:eastAsia="es-CO"/>
                    </w:rPr>
                  </w:pPr>
                  <w:r w:rsidRPr="007C2E1F">
                    <w:rPr>
                      <w:rFonts w:ascii="Arial Narrow" w:hAnsi="Arial Narrow" w:cs="Arial"/>
                      <w:b/>
                      <w:i/>
                      <w:sz w:val="22"/>
                      <w:szCs w:val="22"/>
                      <w:lang w:val="es-CO" w:eastAsia="es-CO"/>
                    </w:rPr>
                    <w:t>C</w:t>
                  </w:r>
                  <w:r w:rsidRPr="007C2E1F">
                    <w:rPr>
                      <w:rFonts w:ascii="Arial Narrow" w:hAnsi="Arial Narrow" w:cs="Arial"/>
                      <w:b/>
                      <w:i/>
                      <w:sz w:val="22"/>
                      <w:szCs w:val="22"/>
                      <w:vertAlign w:val="subscript"/>
                      <w:lang w:val="es-CO" w:eastAsia="es-CO"/>
                    </w:rPr>
                    <w:t>K</w:t>
                  </w:r>
                  <w:r w:rsidRPr="007C2E1F">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Coeficiente de Inversión de la unidad de análisis.</w:t>
                  </w:r>
                </w:p>
                <w:p w:rsidRPr="00EA6198" w:rsidR="00747A89" w:rsidP="00EA6198" w:rsidRDefault="00747A89" w14:paraId="70FD4E3A" w14:textId="77777777">
                  <w:pPr>
                    <w:jc w:val="both"/>
                    <w:rPr>
                      <w:rFonts w:ascii="Arial Narrow" w:hAnsi="Arial Narrow" w:cs="Arial"/>
                      <w:bCs/>
                      <w:sz w:val="22"/>
                      <w:szCs w:val="22"/>
                      <w:lang w:val="es-CO" w:eastAsia="es-CO"/>
                    </w:rPr>
                  </w:pPr>
                </w:p>
                <w:p w:rsidR="004C531F" w:rsidP="00EA6198" w:rsidRDefault="004C531F" w14:paraId="4CB7FFCB" w14:textId="77777777">
                  <w:pPr>
                    <w:jc w:val="both"/>
                    <w:rPr>
                      <w:rFonts w:ascii="Arial Narrow" w:hAnsi="Arial Narrow" w:cs="Arial"/>
                      <w:sz w:val="22"/>
                      <w:szCs w:val="22"/>
                      <w:lang w:eastAsia="es-CO"/>
                    </w:rPr>
                  </w:pPr>
                  <w:r w:rsidRPr="007C2E1F">
                    <w:rPr>
                      <w:rFonts w:ascii="Arial Narrow" w:hAnsi="Arial Narrow" w:cs="Arial"/>
                      <w:b/>
                      <w:i/>
                      <w:sz w:val="22"/>
                      <w:szCs w:val="22"/>
                      <w:lang w:val="es-CO" w:eastAsia="es-CO"/>
                    </w:rPr>
                    <w:t>C</w:t>
                  </w:r>
                  <w:r w:rsidRPr="007C2E1F">
                    <w:rPr>
                      <w:rFonts w:ascii="Arial Narrow" w:hAnsi="Arial Narrow" w:cs="Arial"/>
                      <w:b/>
                      <w:i/>
                      <w:sz w:val="22"/>
                      <w:szCs w:val="22"/>
                      <w:vertAlign w:val="subscript"/>
                      <w:lang w:val="es-CO" w:eastAsia="es-CO"/>
                    </w:rPr>
                    <w:t>TAI:</w:t>
                  </w:r>
                  <w:r w:rsidRPr="00EA6198">
                    <w:rPr>
                      <w:rFonts w:ascii="Arial Narrow" w:hAnsi="Arial Narrow" w:cs="Arial"/>
                      <w:bCs/>
                      <w:i/>
                      <w:sz w:val="22"/>
                      <w:szCs w:val="22"/>
                      <w:vertAlign w:val="subscript"/>
                      <w:lang w:val="es-CO" w:eastAsia="es-CO"/>
                    </w:rPr>
                    <w:t xml:space="preserve"> </w:t>
                  </w:r>
                  <w:r w:rsidRPr="00EA6198">
                    <w:rPr>
                      <w:rFonts w:ascii="Arial Narrow" w:hAnsi="Arial Narrow" w:cs="Arial"/>
                      <w:bCs/>
                      <w:sz w:val="22"/>
                      <w:szCs w:val="22"/>
                      <w:lang w:eastAsia="es-CO"/>
                    </w:rPr>
                    <w:t>Costos totales anuales de la inversión destinada a la ejecución de actividades de protección, recuperación y monitoreo del recurso hídrico contempladas en los instrumentos de planificación adoptados por la autoridad ambiental, ejecutadas dentro de la unidad de análisis en la cual se ubica el sujeto pasivo, correspondientes al respectivo año de causación. Cuando una misma actividad ejecutada en el año de causación, se encuentre prevista en más de un instrumento de planificación, su costo solo podrá considerarse una (1) vez en el cálculo del coeficiente.</w:t>
                  </w:r>
                </w:p>
                <w:p w:rsidRPr="00EA6198" w:rsidR="00747A89" w:rsidP="00EA6198" w:rsidRDefault="00747A89" w14:paraId="116FAB87" w14:textId="77777777">
                  <w:pPr>
                    <w:jc w:val="both"/>
                    <w:rPr>
                      <w:rFonts w:ascii="Arial Narrow" w:hAnsi="Arial Narrow" w:cs="Arial"/>
                      <w:bCs/>
                      <w:sz w:val="22"/>
                      <w:szCs w:val="22"/>
                      <w:lang w:val="es-CO" w:eastAsia="es-CO"/>
                    </w:rPr>
                  </w:pPr>
                </w:p>
                <w:p w:rsidR="003D49DF" w:rsidP="003D49DF" w:rsidRDefault="004C531F" w14:paraId="55683A91" w14:textId="77777777">
                  <w:pPr>
                    <w:jc w:val="both"/>
                    <w:rPr>
                      <w:rFonts w:ascii="Arial Narrow" w:hAnsi="Arial Narrow" w:cs="Arial"/>
                      <w:bCs/>
                      <w:sz w:val="22"/>
                      <w:szCs w:val="22"/>
                      <w:lang w:val="es-CO" w:eastAsia="es-CO"/>
                    </w:rPr>
                  </w:pPr>
                  <w:r w:rsidRPr="007C2E1F">
                    <w:rPr>
                      <w:rFonts w:ascii="Arial Narrow" w:hAnsi="Arial Narrow" w:cs="Arial"/>
                      <w:b/>
                      <w:i/>
                      <w:sz w:val="22"/>
                      <w:szCs w:val="22"/>
                      <w:lang w:val="es-CO" w:eastAsia="es-CO"/>
                    </w:rPr>
                    <w:t>C</w:t>
                  </w:r>
                  <w:r w:rsidRPr="007C2E1F">
                    <w:rPr>
                      <w:rFonts w:ascii="Arial Narrow" w:hAnsi="Arial Narrow" w:cs="Arial"/>
                      <w:b/>
                      <w:i/>
                      <w:sz w:val="22"/>
                      <w:szCs w:val="22"/>
                      <w:vertAlign w:val="subscript"/>
                      <w:lang w:val="es-CO" w:eastAsia="es-CO"/>
                    </w:rPr>
                    <w:t>FTUA</w:t>
                  </w:r>
                  <w:r w:rsidRPr="007C2E1F">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w:t>
                  </w:r>
                  <w:r w:rsidRPr="003D49DF" w:rsidR="003D49DF">
                    <w:rPr>
                      <w:rFonts w:ascii="Arial Narrow" w:hAnsi="Arial Narrow" w:cs="Arial"/>
                      <w:bCs/>
                      <w:sz w:val="22"/>
                      <w:szCs w:val="22"/>
                      <w:lang w:val="es-CO" w:eastAsia="es-CO"/>
                    </w:rPr>
                    <w:t>Facturación Anual de la Tasa por Utilización de Aguas de los usuarios de la unidad de análisis, correspondiente a la vigencia inmediatamente anterior al año de causación.</w:t>
                  </w:r>
                </w:p>
                <w:p w:rsidRPr="003D49DF" w:rsidR="003D49DF" w:rsidP="003D49DF" w:rsidRDefault="003D49DF" w14:paraId="11116738" w14:textId="77777777">
                  <w:pPr>
                    <w:jc w:val="both"/>
                    <w:rPr>
                      <w:rFonts w:ascii="Arial Narrow" w:hAnsi="Arial Narrow" w:cs="Arial"/>
                      <w:bCs/>
                      <w:sz w:val="22"/>
                      <w:szCs w:val="22"/>
                      <w:lang w:val="es-CO" w:eastAsia="es-CO"/>
                    </w:rPr>
                  </w:pPr>
                </w:p>
                <w:p w:rsidRPr="00EA6198" w:rsidR="00E725A7" w:rsidP="003D49DF" w:rsidRDefault="003D49DF" w14:paraId="522299E3" w14:textId="0894D62B">
                  <w:pPr>
                    <w:jc w:val="both"/>
                    <w:rPr>
                      <w:rFonts w:ascii="Arial Narrow" w:hAnsi="Arial Narrow" w:cs="Arial"/>
                      <w:bCs/>
                      <w:sz w:val="22"/>
                      <w:szCs w:val="22"/>
                      <w:lang w:eastAsia="es-CO"/>
                    </w:rPr>
                  </w:pPr>
                  <w:r w:rsidRPr="003D49DF">
                    <w:rPr>
                      <w:rFonts w:ascii="Arial Narrow" w:hAnsi="Arial Narrow" w:cs="Arial"/>
                      <w:bCs/>
                      <w:sz w:val="22"/>
                      <w:szCs w:val="22"/>
                      <w:lang w:val="es-CO" w:eastAsia="es-CO"/>
                    </w:rPr>
                    <w:t>En ausencia de instrumentos de planificación adoptados en la unidad de análisis, o cuando estos no contemplen actividades destinadas a la protección, recuperación o monitoreo del recurso hídrico, el valor del coeficiente de inversión correspondiente al año de causación será igual a cero (0).</w:t>
                  </w:r>
                </w:p>
                <w:p w:rsidRPr="00EA6198" w:rsidR="00EE3EE1" w:rsidP="00EA6198" w:rsidRDefault="00EE3EE1" w14:paraId="4C225032" w14:textId="77777777">
                  <w:pPr>
                    <w:jc w:val="both"/>
                    <w:rPr>
                      <w:rFonts w:ascii="Arial Narrow" w:hAnsi="Arial Narrow" w:cs="Arial"/>
                      <w:bCs/>
                      <w:sz w:val="22"/>
                      <w:szCs w:val="22"/>
                      <w:lang w:eastAsia="es-CO"/>
                    </w:rPr>
                  </w:pPr>
                </w:p>
                <w:p w:rsidRPr="00EA6198" w:rsidR="004C531F" w:rsidP="00EA6198" w:rsidRDefault="004C531F" w14:paraId="5B6B727E" w14:textId="6F8659F0">
                  <w:pPr>
                    <w:jc w:val="both"/>
                    <w:rPr>
                      <w:rFonts w:ascii="Arial Narrow" w:hAnsi="Arial Narrow" w:cs="Arial"/>
                      <w:sz w:val="22"/>
                      <w:szCs w:val="22"/>
                      <w:lang w:val="es-CO" w:eastAsia="es-CO"/>
                    </w:rPr>
                  </w:pPr>
                  <w:r w:rsidRPr="00EA6198">
                    <w:rPr>
                      <w:rFonts w:ascii="Arial Narrow" w:hAnsi="Arial Narrow" w:cs="Arial"/>
                      <w:b/>
                      <w:bCs/>
                      <w:i/>
                      <w:iCs/>
                      <w:sz w:val="22"/>
                      <w:szCs w:val="22"/>
                      <w:lang w:val="es-CO" w:eastAsia="es-CO"/>
                    </w:rPr>
                    <w:t>CPHU</w:t>
                  </w:r>
                  <w:r w:rsidR="00374A23">
                    <w:rPr>
                      <w:rFonts w:ascii="Arial Narrow" w:hAnsi="Arial Narrow" w:cs="Arial"/>
                      <w:b/>
                      <w:bCs/>
                      <w:sz w:val="22"/>
                      <w:szCs w:val="22"/>
                      <w:lang w:val="es-CO" w:eastAsia="es-CO"/>
                    </w:rPr>
                    <w:t xml:space="preserve"> -</w:t>
                  </w:r>
                  <w:r w:rsidRPr="00EA6198">
                    <w:rPr>
                      <w:rFonts w:ascii="Arial Narrow" w:hAnsi="Arial Narrow" w:cs="Arial"/>
                      <w:b/>
                      <w:bCs/>
                      <w:sz w:val="22"/>
                      <w:szCs w:val="22"/>
                      <w:lang w:val="es-CO" w:eastAsia="es-CO"/>
                    </w:rPr>
                    <w:t xml:space="preserve"> </w:t>
                  </w:r>
                  <w:r w:rsidRPr="00374A23">
                    <w:rPr>
                      <w:rFonts w:ascii="Arial Narrow" w:hAnsi="Arial Narrow" w:cs="Arial"/>
                      <w:b/>
                      <w:sz w:val="22"/>
                      <w:szCs w:val="22"/>
                      <w:lang w:val="es-CO" w:eastAsia="es-CO"/>
                    </w:rPr>
                    <w:t>Coeficiente de Presión Hídrica por Uso</w:t>
                  </w:r>
                  <w:r w:rsidR="00B86907">
                    <w:rPr>
                      <w:rFonts w:ascii="Arial Narrow" w:hAnsi="Arial Narrow" w:cs="Arial"/>
                      <w:sz w:val="22"/>
                      <w:szCs w:val="22"/>
                      <w:lang w:val="es-CO" w:eastAsia="es-CO"/>
                    </w:rPr>
                    <w:t>:</w:t>
                  </w:r>
                  <w:r w:rsidRPr="00EA6198">
                    <w:rPr>
                      <w:rFonts w:ascii="Arial Narrow" w:hAnsi="Arial Narrow" w:cs="Arial"/>
                      <w:sz w:val="22"/>
                      <w:szCs w:val="22"/>
                      <w:lang w:val="es-CO" w:eastAsia="es-CO"/>
                    </w:rPr>
                    <w:t xml:space="preserve"> Este coeficiente varía de acuerdo con la presión ejercida sobre el recurso hídrico en la respectiva unidad de análisis, entendida como la relación entre la demanda generada por los distintos usos y la oferta hídrica disponible, considerando si la captación se realiza sobre aguas continentales superficiales o subterráneas, conforme a las siguientes disposiciones:</w:t>
                  </w:r>
                </w:p>
                <w:p w:rsidRPr="00EA6198" w:rsidR="00EE3EE1" w:rsidP="00EA6198" w:rsidRDefault="00EE3EE1" w14:paraId="44142DEE" w14:textId="77777777">
                  <w:pPr>
                    <w:jc w:val="both"/>
                    <w:rPr>
                      <w:rFonts w:ascii="Arial Narrow" w:hAnsi="Arial Narrow" w:cs="Arial"/>
                      <w:b/>
                      <w:sz w:val="22"/>
                      <w:szCs w:val="22"/>
                      <w:lang w:val="es-CO" w:eastAsia="es-CO"/>
                    </w:rPr>
                  </w:pPr>
                </w:p>
                <w:p w:rsidRPr="00EA6198" w:rsidR="00747A89" w:rsidP="00EA6198" w:rsidRDefault="00747A89" w14:paraId="4D613431" w14:textId="77777777">
                  <w:pPr>
                    <w:jc w:val="both"/>
                    <w:rPr>
                      <w:rFonts w:ascii="Arial Narrow" w:hAnsi="Arial Narrow" w:cs="Arial"/>
                      <w:b/>
                      <w:sz w:val="22"/>
                      <w:szCs w:val="22"/>
                      <w:lang w:val="es-CO" w:eastAsia="es-CO"/>
                    </w:rPr>
                  </w:pPr>
                </w:p>
                <w:p w:rsidR="00520056" w:rsidP="00EA6198" w:rsidRDefault="00520056" w14:paraId="1D78C5E9" w14:textId="77777777">
                  <w:pPr>
                    <w:jc w:val="both"/>
                    <w:rPr>
                      <w:rFonts w:ascii="Arial Narrow" w:hAnsi="Arial Narrow" w:cs="Arial"/>
                      <w:b/>
                      <w:sz w:val="22"/>
                      <w:szCs w:val="22"/>
                      <w:lang w:val="es-CO" w:eastAsia="es-CO"/>
                    </w:rPr>
                  </w:pPr>
                </w:p>
                <w:p w:rsidR="007B6D26" w:rsidP="00EA6198" w:rsidRDefault="004C531F" w14:paraId="7BF3D7E0" w14:textId="0E138CFD">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 xml:space="preserve">Coeficiente de Presión Hídrica por Uso para </w:t>
                  </w:r>
                  <w:r w:rsidR="00553D29">
                    <w:rPr>
                      <w:rFonts w:ascii="Arial Narrow" w:hAnsi="Arial Narrow" w:cs="Arial"/>
                      <w:b/>
                      <w:sz w:val="22"/>
                      <w:szCs w:val="22"/>
                      <w:lang w:val="es-CO" w:eastAsia="es-CO"/>
                    </w:rPr>
                    <w:t>A</w:t>
                  </w:r>
                  <w:r w:rsidRPr="00EA6198">
                    <w:rPr>
                      <w:rFonts w:ascii="Arial Narrow" w:hAnsi="Arial Narrow" w:cs="Arial"/>
                      <w:b/>
                      <w:sz w:val="22"/>
                      <w:szCs w:val="22"/>
                      <w:lang w:val="es-CO" w:eastAsia="es-CO"/>
                    </w:rPr>
                    <w:t xml:space="preserve">guas </w:t>
                  </w:r>
                  <w:r w:rsidR="00553D29">
                    <w:rPr>
                      <w:rFonts w:ascii="Arial Narrow" w:hAnsi="Arial Narrow" w:cs="Arial"/>
                      <w:b/>
                      <w:bCs/>
                      <w:sz w:val="22"/>
                      <w:szCs w:val="22"/>
                      <w:lang w:val="es-CO" w:eastAsia="es-CO"/>
                    </w:rPr>
                    <w:t>C</w:t>
                  </w:r>
                  <w:r w:rsidRPr="00EA6198">
                    <w:rPr>
                      <w:rFonts w:ascii="Arial Narrow" w:hAnsi="Arial Narrow" w:cs="Arial"/>
                      <w:b/>
                      <w:bCs/>
                      <w:sz w:val="22"/>
                      <w:szCs w:val="22"/>
                      <w:lang w:val="es-CO" w:eastAsia="es-CO"/>
                    </w:rPr>
                    <w:t xml:space="preserve">ontinentales </w:t>
                  </w:r>
                  <w:r w:rsidR="00553D29">
                    <w:rPr>
                      <w:rFonts w:ascii="Arial Narrow" w:hAnsi="Arial Narrow" w:cs="Arial"/>
                      <w:b/>
                      <w:sz w:val="22"/>
                      <w:szCs w:val="22"/>
                      <w:lang w:val="es-CO" w:eastAsia="es-CO"/>
                    </w:rPr>
                    <w:t>S</w:t>
                  </w:r>
                  <w:r w:rsidRPr="00EA6198">
                    <w:rPr>
                      <w:rFonts w:ascii="Arial Narrow" w:hAnsi="Arial Narrow" w:cs="Arial"/>
                      <w:b/>
                      <w:sz w:val="22"/>
                      <w:szCs w:val="22"/>
                      <w:lang w:val="es-CO" w:eastAsia="es-CO"/>
                    </w:rPr>
                    <w:t xml:space="preserve">uperficiales: </w:t>
                  </w:r>
                  <w:r w:rsidRPr="00AB693D" w:rsidR="00AB693D">
                    <w:rPr>
                      <w:rFonts w:ascii="Arial Narrow" w:hAnsi="Arial Narrow" w:cs="Arial"/>
                      <w:bCs/>
                      <w:sz w:val="22"/>
                      <w:szCs w:val="22"/>
                      <w:lang w:val="es-CO" w:eastAsia="es-CO"/>
                    </w:rPr>
                    <w:t>Se determina de acuerdo con los valores contenidos en la siguiente tabla:</w:t>
                  </w:r>
                </w:p>
                <w:p w:rsidRPr="00EA6198" w:rsidR="00AB693D" w:rsidP="00EA6198" w:rsidRDefault="00AB693D" w14:paraId="170C2815" w14:textId="77777777">
                  <w:pPr>
                    <w:jc w:val="both"/>
                    <w:rPr>
                      <w:rFonts w:ascii="Arial Narrow" w:hAnsi="Arial Narrow" w:cs="Arial"/>
                      <w:b/>
                      <w:sz w:val="22"/>
                      <w:szCs w:val="22"/>
                      <w:lang w:val="es-CO" w:eastAsia="es-CO"/>
                    </w:rPr>
                  </w:pPr>
                </w:p>
                <w:tbl>
                  <w:tblPr>
                    <w:tblW w:w="5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24"/>
                    <w:gridCol w:w="1305"/>
                    <w:gridCol w:w="1901"/>
                  </w:tblGrid>
                  <w:tr w:rsidRPr="004C531F" w:rsidR="004C531F" w:rsidTr="00517268" w14:paraId="34EA95B9" w14:textId="77777777">
                    <w:trPr>
                      <w:trHeight w:val="598"/>
                      <w:tblHeader/>
                    </w:trPr>
                    <w:tc>
                      <w:tcPr>
                        <w:tcW w:w="1824" w:type="dxa"/>
                        <w:vAlign w:val="center"/>
                      </w:tcPr>
                      <w:p w:rsidRPr="00EA6198" w:rsidR="004C531F" w:rsidP="00D26885" w:rsidRDefault="004C531F" w14:paraId="3272662D" w14:textId="77777777">
                        <w:pPr>
                          <w:jc w:val="center"/>
                          <w:rPr>
                            <w:rFonts w:ascii="Arial Narrow" w:hAnsi="Arial Narrow" w:cs="Arial"/>
                            <w:sz w:val="22"/>
                            <w:szCs w:val="22"/>
                            <w:lang w:val="es-CO" w:eastAsia="es-CO"/>
                          </w:rPr>
                        </w:pPr>
                        <w:r w:rsidRPr="00EA6198">
                          <w:rPr>
                            <w:rFonts w:ascii="Arial Narrow" w:hAnsi="Arial Narrow" w:cs="Arial"/>
                            <w:sz w:val="22"/>
                            <w:szCs w:val="22"/>
                            <w:lang w:val="es-CO" w:eastAsia="es-CO"/>
                          </w:rPr>
                          <w:t>Rangos del Índice del Uso del Agua</w:t>
                        </w:r>
                      </w:p>
                    </w:tc>
                    <w:tc>
                      <w:tcPr>
                        <w:tcW w:w="1305" w:type="dxa"/>
                        <w:vAlign w:val="center"/>
                      </w:tcPr>
                      <w:p w:rsidRPr="00EA6198" w:rsidR="004C531F" w:rsidP="00D26885" w:rsidRDefault="004C531F" w14:paraId="69C690D4" w14:textId="54D651E3">
                        <w:pPr>
                          <w:jc w:val="center"/>
                          <w:rPr>
                            <w:rFonts w:ascii="Arial Narrow" w:hAnsi="Arial Narrow" w:cs="Arial"/>
                            <w:sz w:val="22"/>
                            <w:szCs w:val="22"/>
                            <w:lang w:val="es-CO" w:eastAsia="es-CO"/>
                          </w:rPr>
                        </w:pPr>
                        <w:r w:rsidRPr="00EA6198">
                          <w:rPr>
                            <w:rFonts w:ascii="Arial Narrow" w:hAnsi="Arial Narrow" w:cs="Arial"/>
                            <w:sz w:val="22"/>
                            <w:szCs w:val="22"/>
                            <w:lang w:val="es-CO" w:eastAsia="es-CO"/>
                          </w:rPr>
                          <w:t>Categoría descriptiva</w:t>
                        </w:r>
                        <w:r w:rsidR="008954CF">
                          <w:rPr>
                            <w:rFonts w:ascii="Arial Narrow" w:hAnsi="Arial Narrow" w:cs="Arial"/>
                            <w:sz w:val="22"/>
                            <w:szCs w:val="22"/>
                            <w:lang w:val="es-CO" w:eastAsia="es-CO"/>
                          </w:rPr>
                          <w:t xml:space="preserve"> del IUA</w:t>
                        </w:r>
                      </w:p>
                    </w:tc>
                    <w:tc>
                      <w:tcPr>
                        <w:tcW w:w="1901" w:type="dxa"/>
                        <w:vAlign w:val="center"/>
                      </w:tcPr>
                      <w:p w:rsidRPr="00EA6198" w:rsidR="004C531F" w:rsidP="00D26885" w:rsidRDefault="004C531F" w14:paraId="01AF15F9" w14:textId="77777777">
                        <w:pPr>
                          <w:jc w:val="center"/>
                          <w:rPr>
                            <w:rFonts w:ascii="Arial Narrow" w:hAnsi="Arial Narrow" w:cs="Arial"/>
                            <w:sz w:val="22"/>
                            <w:szCs w:val="22"/>
                            <w:lang w:val="es-CO" w:eastAsia="es-CO"/>
                          </w:rPr>
                        </w:pPr>
                        <w:r w:rsidRPr="00EA6198">
                          <w:rPr>
                            <w:rFonts w:ascii="Arial Narrow" w:hAnsi="Arial Narrow" w:cs="Arial"/>
                            <w:sz w:val="22"/>
                            <w:szCs w:val="22"/>
                            <w:lang w:val="es-CO" w:eastAsia="es-CO"/>
                          </w:rPr>
                          <w:t>Valor numérico del CPHU</w:t>
                        </w:r>
                        <w:r w:rsidRPr="00EA6198">
                          <w:rPr>
                            <w:rFonts w:ascii="Arial Narrow" w:hAnsi="Arial Narrow" w:cs="Arial"/>
                            <w:sz w:val="22"/>
                            <w:szCs w:val="22"/>
                            <w:vertAlign w:val="subscript"/>
                            <w:lang w:val="es-CO" w:eastAsia="es-CO"/>
                          </w:rPr>
                          <w:t xml:space="preserve"> </w:t>
                        </w:r>
                        <w:r w:rsidRPr="00EA6198">
                          <w:rPr>
                            <w:rFonts w:ascii="Arial Narrow" w:hAnsi="Arial Narrow" w:cs="Arial"/>
                            <w:sz w:val="22"/>
                            <w:szCs w:val="22"/>
                            <w:lang w:val="es-CO" w:eastAsia="es-CO"/>
                          </w:rPr>
                          <w:t>para aguas continentales superficiales</w:t>
                        </w:r>
                      </w:p>
                    </w:tc>
                  </w:tr>
                  <w:tr w:rsidRPr="004C531F" w:rsidR="004C531F" w:rsidTr="00517268" w14:paraId="36875359" w14:textId="77777777">
                    <w:trPr>
                      <w:trHeight w:val="257"/>
                    </w:trPr>
                    <w:tc>
                      <w:tcPr>
                        <w:tcW w:w="1824" w:type="dxa"/>
                        <w:vAlign w:val="center"/>
                      </w:tcPr>
                      <w:p w:rsidRPr="00EA6198" w:rsidR="004C531F" w:rsidP="00D26885" w:rsidRDefault="004C531F" w14:paraId="267EB0C1"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100</w:t>
                        </w:r>
                      </w:p>
                    </w:tc>
                    <w:tc>
                      <w:tcPr>
                        <w:tcW w:w="1305" w:type="dxa"/>
                        <w:vAlign w:val="center"/>
                      </w:tcPr>
                      <w:p w:rsidRPr="00EA6198" w:rsidR="004C531F" w:rsidP="00D26885" w:rsidRDefault="004C531F" w14:paraId="654F9EB9"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Crítico</w:t>
                        </w:r>
                      </w:p>
                    </w:tc>
                    <w:tc>
                      <w:tcPr>
                        <w:tcW w:w="1901" w:type="dxa"/>
                        <w:vAlign w:val="center"/>
                      </w:tcPr>
                      <w:p w:rsidRPr="00EA6198" w:rsidR="004C531F" w:rsidP="00D26885" w:rsidRDefault="004C531F" w14:paraId="3A890B67"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5</w:t>
                        </w:r>
                      </w:p>
                    </w:tc>
                  </w:tr>
                  <w:tr w:rsidRPr="004C531F" w:rsidR="004C531F" w:rsidTr="00517268" w14:paraId="411568BB" w14:textId="77777777">
                    <w:trPr>
                      <w:trHeight w:val="242"/>
                    </w:trPr>
                    <w:tc>
                      <w:tcPr>
                        <w:tcW w:w="1824" w:type="dxa"/>
                        <w:vAlign w:val="center"/>
                      </w:tcPr>
                      <w:p w:rsidRPr="00EA6198" w:rsidR="004C531F" w:rsidP="00D26885" w:rsidRDefault="004C531F" w14:paraId="00954A83"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75 - ≤ 100</w:t>
                        </w:r>
                      </w:p>
                    </w:tc>
                    <w:tc>
                      <w:tcPr>
                        <w:tcW w:w="1305" w:type="dxa"/>
                        <w:vAlign w:val="center"/>
                      </w:tcPr>
                      <w:p w:rsidRPr="00EA6198" w:rsidR="004C531F" w:rsidP="00D26885" w:rsidRDefault="004C531F" w14:paraId="7A583A82"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Muy alto</w:t>
                        </w:r>
                      </w:p>
                    </w:tc>
                    <w:tc>
                      <w:tcPr>
                        <w:tcW w:w="1901" w:type="dxa"/>
                        <w:vAlign w:val="center"/>
                      </w:tcPr>
                      <w:p w:rsidRPr="00EA6198" w:rsidR="004C531F" w:rsidP="00D26885" w:rsidRDefault="004C531F" w14:paraId="25C992E7"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4,5</w:t>
                        </w:r>
                      </w:p>
                    </w:tc>
                  </w:tr>
                  <w:tr w:rsidRPr="004C531F" w:rsidR="004C531F" w:rsidTr="00517268" w14:paraId="0D822EB6" w14:textId="77777777">
                    <w:trPr>
                      <w:trHeight w:val="257"/>
                    </w:trPr>
                    <w:tc>
                      <w:tcPr>
                        <w:tcW w:w="1824" w:type="dxa"/>
                        <w:vAlign w:val="center"/>
                      </w:tcPr>
                      <w:p w:rsidRPr="00EA6198" w:rsidR="004C531F" w:rsidP="00D26885" w:rsidRDefault="004C531F" w14:paraId="6D5FAC57"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50 – ≤ 75</w:t>
                        </w:r>
                      </w:p>
                    </w:tc>
                    <w:tc>
                      <w:tcPr>
                        <w:tcW w:w="1305" w:type="dxa"/>
                        <w:vAlign w:val="center"/>
                      </w:tcPr>
                      <w:p w:rsidRPr="00EA6198" w:rsidR="004C531F" w:rsidP="00D26885" w:rsidRDefault="004C531F" w14:paraId="0A6380B7"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Muy alto</w:t>
                        </w:r>
                      </w:p>
                    </w:tc>
                    <w:tc>
                      <w:tcPr>
                        <w:tcW w:w="1901" w:type="dxa"/>
                        <w:vAlign w:val="center"/>
                      </w:tcPr>
                      <w:p w:rsidRPr="00EA6198" w:rsidR="004C531F" w:rsidP="00D26885" w:rsidRDefault="004C531F" w14:paraId="264DB0BE"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4</w:t>
                        </w:r>
                      </w:p>
                    </w:tc>
                  </w:tr>
                  <w:tr w:rsidRPr="004C531F" w:rsidR="004C531F" w:rsidTr="00517268" w14:paraId="1BB181F1" w14:textId="77777777">
                    <w:trPr>
                      <w:trHeight w:val="242"/>
                    </w:trPr>
                    <w:tc>
                      <w:tcPr>
                        <w:tcW w:w="1824" w:type="dxa"/>
                        <w:vAlign w:val="center"/>
                      </w:tcPr>
                      <w:p w:rsidRPr="00EA6198" w:rsidR="004C531F" w:rsidP="00D26885" w:rsidRDefault="004C531F" w14:paraId="5646ACBF"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20 – ≤ 50</w:t>
                        </w:r>
                      </w:p>
                    </w:tc>
                    <w:tc>
                      <w:tcPr>
                        <w:tcW w:w="1305" w:type="dxa"/>
                        <w:vAlign w:val="center"/>
                      </w:tcPr>
                      <w:p w:rsidRPr="00EA6198" w:rsidR="004C531F" w:rsidP="00D26885" w:rsidRDefault="004C531F" w14:paraId="705DF0CD"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Alto</w:t>
                        </w:r>
                      </w:p>
                    </w:tc>
                    <w:tc>
                      <w:tcPr>
                        <w:tcW w:w="1901" w:type="dxa"/>
                        <w:vAlign w:val="center"/>
                      </w:tcPr>
                      <w:p w:rsidRPr="00EA6198" w:rsidR="004C531F" w:rsidP="00D26885" w:rsidRDefault="004C531F" w14:paraId="5EEBEB5F"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3</w:t>
                        </w:r>
                      </w:p>
                    </w:tc>
                  </w:tr>
                  <w:tr w:rsidRPr="004C531F" w:rsidR="004C531F" w:rsidTr="00517268" w14:paraId="4439A92A" w14:textId="77777777">
                    <w:trPr>
                      <w:trHeight w:val="257"/>
                    </w:trPr>
                    <w:tc>
                      <w:tcPr>
                        <w:tcW w:w="1824" w:type="dxa"/>
                        <w:vAlign w:val="center"/>
                      </w:tcPr>
                      <w:p w:rsidRPr="00EA6198" w:rsidR="004C531F" w:rsidP="00D26885" w:rsidRDefault="004C531F" w14:paraId="03D2B9A5"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10 – ≤ 20</w:t>
                        </w:r>
                      </w:p>
                    </w:tc>
                    <w:tc>
                      <w:tcPr>
                        <w:tcW w:w="1305" w:type="dxa"/>
                        <w:vAlign w:val="center"/>
                      </w:tcPr>
                      <w:p w:rsidRPr="00EA6198" w:rsidR="004C531F" w:rsidP="00D26885" w:rsidRDefault="004C531F" w14:paraId="4628A02B"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Moderado</w:t>
                        </w:r>
                      </w:p>
                    </w:tc>
                    <w:tc>
                      <w:tcPr>
                        <w:tcW w:w="1901" w:type="dxa"/>
                        <w:vAlign w:val="center"/>
                      </w:tcPr>
                      <w:p w:rsidRPr="00EA6198" w:rsidR="004C531F" w:rsidP="00D26885" w:rsidRDefault="004C531F" w14:paraId="1F95786D"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2</w:t>
                        </w:r>
                      </w:p>
                    </w:tc>
                  </w:tr>
                  <w:tr w:rsidRPr="004C531F" w:rsidR="004C531F" w:rsidTr="00517268" w14:paraId="42ED2FEF" w14:textId="77777777">
                    <w:trPr>
                      <w:trHeight w:val="242"/>
                    </w:trPr>
                    <w:tc>
                      <w:tcPr>
                        <w:tcW w:w="1824" w:type="dxa"/>
                        <w:vAlign w:val="center"/>
                      </w:tcPr>
                      <w:p w:rsidRPr="00EA6198" w:rsidR="004C531F" w:rsidP="00D26885" w:rsidRDefault="004C531F" w14:paraId="731B999B"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1 – ≤ 10</w:t>
                        </w:r>
                      </w:p>
                    </w:tc>
                    <w:tc>
                      <w:tcPr>
                        <w:tcW w:w="1305" w:type="dxa"/>
                        <w:vAlign w:val="center"/>
                      </w:tcPr>
                      <w:p w:rsidRPr="00EA6198" w:rsidR="004C531F" w:rsidP="00D26885" w:rsidRDefault="004C531F" w14:paraId="04E0B7FD"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Bajo</w:t>
                        </w:r>
                      </w:p>
                    </w:tc>
                    <w:tc>
                      <w:tcPr>
                        <w:tcW w:w="1901" w:type="dxa"/>
                        <w:vAlign w:val="center"/>
                      </w:tcPr>
                      <w:p w:rsidRPr="00EA6198" w:rsidR="004C531F" w:rsidP="00D26885" w:rsidRDefault="004C531F" w14:paraId="3BFF0EF2" w14:textId="77777777">
                        <w:pPr>
                          <w:jc w:val="center"/>
                          <w:rPr>
                            <w:rFonts w:ascii="Arial Narrow" w:hAnsi="Arial Narrow" w:cs="Arial"/>
                            <w:bCs/>
                            <w:sz w:val="22"/>
                            <w:szCs w:val="22"/>
                            <w:lang w:eastAsia="es-CO"/>
                          </w:rPr>
                        </w:pPr>
                        <w:r w:rsidRPr="00EA6198">
                          <w:rPr>
                            <w:rFonts w:ascii="Arial Narrow" w:hAnsi="Arial Narrow" w:cs="Arial"/>
                            <w:bCs/>
                            <w:sz w:val="22"/>
                            <w:szCs w:val="22"/>
                            <w:lang w:val="es-CO" w:eastAsia="es-CO"/>
                          </w:rPr>
                          <w:t>1</w:t>
                        </w:r>
                      </w:p>
                    </w:tc>
                  </w:tr>
                  <w:tr w:rsidRPr="004C531F" w:rsidR="004C531F" w:rsidTr="00517268" w14:paraId="52634E85" w14:textId="77777777">
                    <w:trPr>
                      <w:trHeight w:val="257"/>
                    </w:trPr>
                    <w:tc>
                      <w:tcPr>
                        <w:tcW w:w="1824" w:type="dxa"/>
                        <w:vAlign w:val="center"/>
                      </w:tcPr>
                      <w:p w:rsidRPr="00EA6198" w:rsidR="004C531F" w:rsidP="00D26885" w:rsidRDefault="004C531F" w14:paraId="2054AB62"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 1</w:t>
                        </w:r>
                      </w:p>
                    </w:tc>
                    <w:tc>
                      <w:tcPr>
                        <w:tcW w:w="1305" w:type="dxa"/>
                        <w:vAlign w:val="center"/>
                      </w:tcPr>
                      <w:p w:rsidRPr="00EA6198" w:rsidR="004C531F" w:rsidP="00D26885" w:rsidRDefault="004C531F" w14:paraId="6B3F93FC"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Muy bajo</w:t>
                        </w:r>
                      </w:p>
                    </w:tc>
                    <w:tc>
                      <w:tcPr>
                        <w:tcW w:w="1901" w:type="dxa"/>
                        <w:vAlign w:val="center"/>
                      </w:tcPr>
                      <w:p w:rsidRPr="00EA6198" w:rsidR="004C531F" w:rsidP="00D26885" w:rsidRDefault="004C531F" w14:paraId="011D0C08"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0</w:t>
                        </w:r>
                      </w:p>
                    </w:tc>
                  </w:tr>
                  <w:tr w:rsidRPr="004C531F" w:rsidR="004C531F" w:rsidTr="00517268" w14:paraId="1A3081C2" w14:textId="77777777">
                    <w:trPr>
                      <w:trHeight w:val="242"/>
                    </w:trPr>
                    <w:tc>
                      <w:tcPr>
                        <w:tcW w:w="1824" w:type="dxa"/>
                        <w:vAlign w:val="center"/>
                      </w:tcPr>
                      <w:p w:rsidRPr="00EA6198" w:rsidR="004C531F" w:rsidP="00D26885" w:rsidRDefault="004C531F" w14:paraId="46C82653"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Sin información</w:t>
                        </w:r>
                      </w:p>
                    </w:tc>
                    <w:tc>
                      <w:tcPr>
                        <w:tcW w:w="1305" w:type="dxa"/>
                        <w:vAlign w:val="center"/>
                      </w:tcPr>
                      <w:p w:rsidRPr="00EA6198" w:rsidR="004C531F" w:rsidP="00D26885" w:rsidRDefault="004C531F" w14:paraId="07731393"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Sin información</w:t>
                        </w:r>
                      </w:p>
                    </w:tc>
                    <w:tc>
                      <w:tcPr>
                        <w:tcW w:w="1901" w:type="dxa"/>
                        <w:vAlign w:val="center"/>
                      </w:tcPr>
                      <w:p w:rsidRPr="00EA6198" w:rsidR="004C531F" w:rsidP="00D26885" w:rsidRDefault="004C531F" w14:paraId="64C2A493"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0</w:t>
                        </w:r>
                      </w:p>
                    </w:tc>
                  </w:tr>
                </w:tbl>
                <w:p w:rsidR="00311E2B" w:rsidP="00EA6198" w:rsidRDefault="00311E2B" w14:paraId="6D695CB2" w14:textId="77777777">
                  <w:pPr>
                    <w:jc w:val="both"/>
                    <w:rPr>
                      <w:rFonts w:ascii="Arial Narrow" w:hAnsi="Arial Narrow" w:cs="Arial"/>
                      <w:bCs/>
                      <w:sz w:val="22"/>
                      <w:szCs w:val="22"/>
                      <w:lang w:val="es-CO" w:eastAsia="es-CO"/>
                    </w:rPr>
                  </w:pPr>
                </w:p>
                <w:p w:rsidRPr="00EA6198" w:rsidR="004C531F" w:rsidP="00EA6198" w:rsidRDefault="004C531F" w14:paraId="51EEA799" w14:textId="494EC1B0">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Donde:</w:t>
                  </w:r>
                </w:p>
                <w:p w:rsidRPr="00EA6198" w:rsidR="00311E2B" w:rsidP="00EA6198" w:rsidRDefault="00311E2B" w14:paraId="2BCE478F" w14:textId="77777777">
                  <w:pPr>
                    <w:jc w:val="both"/>
                    <w:rPr>
                      <w:rFonts w:ascii="Arial Narrow" w:hAnsi="Arial Narrow" w:cs="Arial"/>
                      <w:bCs/>
                      <w:sz w:val="22"/>
                      <w:szCs w:val="22"/>
                      <w:lang w:val="es-CO" w:eastAsia="es-CO"/>
                    </w:rPr>
                  </w:pPr>
                </w:p>
                <w:p w:rsidR="004C531F" w:rsidP="00EA6198" w:rsidRDefault="004C531F" w14:paraId="4BA0744B" w14:textId="77777777">
                  <w:pPr>
                    <w:jc w:val="both"/>
                    <w:rPr>
                      <w:rFonts w:ascii="Arial Narrow" w:hAnsi="Arial Narrow" w:cs="Arial"/>
                      <w:bCs/>
                      <w:sz w:val="22"/>
                      <w:szCs w:val="22"/>
                      <w:lang w:val="es-CO" w:eastAsia="es-CO"/>
                    </w:rPr>
                  </w:pPr>
                  <w:r w:rsidRPr="00311E2B">
                    <w:rPr>
                      <w:rFonts w:ascii="Arial Narrow" w:hAnsi="Arial Narrow" w:cs="Arial"/>
                      <w:b/>
                      <w:i/>
                      <w:sz w:val="22"/>
                      <w:szCs w:val="22"/>
                      <w:lang w:val="es-CO" w:eastAsia="es-CO"/>
                    </w:rPr>
                    <w:t>CPHU</w:t>
                  </w:r>
                  <w:r w:rsidRPr="00311E2B">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Coeficiente de presión hídrica para aguas superficiales.</w:t>
                  </w:r>
                </w:p>
                <w:p w:rsidRPr="00EA6198" w:rsidR="003F1FD5" w:rsidP="00EA6198" w:rsidRDefault="003F1FD5" w14:paraId="2E53E8DE" w14:textId="77777777">
                  <w:pPr>
                    <w:jc w:val="both"/>
                    <w:rPr>
                      <w:rFonts w:ascii="Arial Narrow" w:hAnsi="Arial Narrow" w:cs="Arial"/>
                      <w:bCs/>
                      <w:sz w:val="22"/>
                      <w:szCs w:val="22"/>
                      <w:lang w:val="es-CO" w:eastAsia="es-CO"/>
                    </w:rPr>
                  </w:pPr>
                </w:p>
                <w:p w:rsidR="004C531F" w:rsidP="00EA6198" w:rsidRDefault="004C531F" w14:paraId="659A47AC" w14:textId="06CCA30F">
                  <w:pPr>
                    <w:jc w:val="both"/>
                    <w:rPr>
                      <w:rFonts w:ascii="Arial Narrow" w:hAnsi="Arial Narrow" w:cs="Arial"/>
                      <w:bCs/>
                      <w:sz w:val="22"/>
                      <w:szCs w:val="22"/>
                      <w:lang w:val="es-CO" w:eastAsia="es-CO"/>
                    </w:rPr>
                  </w:pPr>
                  <w:proofErr w:type="spellStart"/>
                  <w:r w:rsidRPr="00311E2B">
                    <w:rPr>
                      <w:rFonts w:ascii="Arial Narrow" w:hAnsi="Arial Narrow" w:cs="Arial"/>
                      <w:b/>
                      <w:i/>
                      <w:sz w:val="22"/>
                      <w:szCs w:val="22"/>
                      <w:lang w:val="es-CO" w:eastAsia="es-CO"/>
                    </w:rPr>
                    <w:t>lUA</w:t>
                  </w:r>
                  <w:proofErr w:type="spellEnd"/>
                  <w:r w:rsidRPr="00311E2B">
                    <w:rPr>
                      <w:rFonts w:ascii="Arial Narrow" w:hAnsi="Arial Narrow" w:cs="Arial"/>
                      <w:b/>
                      <w:sz w:val="22"/>
                      <w:szCs w:val="22"/>
                      <w:lang w:val="es-CO" w:eastAsia="es-CO"/>
                    </w:rPr>
                    <w:t>:</w:t>
                  </w:r>
                  <w:r w:rsidRPr="00EA6198">
                    <w:rPr>
                      <w:rFonts w:ascii="Arial Narrow" w:hAnsi="Arial Narrow" w:cs="Arial"/>
                      <w:b/>
                      <w:sz w:val="22"/>
                      <w:szCs w:val="22"/>
                      <w:lang w:val="es-CO" w:eastAsia="es-CO"/>
                    </w:rPr>
                    <w:t xml:space="preserve"> </w:t>
                  </w:r>
                  <w:r w:rsidRPr="003F1FD5" w:rsidR="003F1FD5">
                    <w:rPr>
                      <w:rFonts w:ascii="Arial Narrow" w:hAnsi="Arial Narrow" w:cs="Arial"/>
                      <w:bCs/>
                      <w:sz w:val="22"/>
                      <w:szCs w:val="22"/>
                      <w:lang w:val="es-CO" w:eastAsia="es-CO"/>
                    </w:rPr>
                    <w:t>Corresponde al Índice de Uso del Agua para aguas continentales superficiales estimado para la unidad de análisis donde se localiza el sujeto pasivo, correspondiente al año de causación del tributo.</w:t>
                  </w:r>
                </w:p>
                <w:p w:rsidRPr="00EA6198" w:rsidR="003F1FD5" w:rsidP="00EA6198" w:rsidRDefault="003F1FD5" w14:paraId="687CE13A" w14:textId="77777777">
                  <w:pPr>
                    <w:jc w:val="both"/>
                    <w:rPr>
                      <w:rFonts w:ascii="Arial Narrow" w:hAnsi="Arial Narrow" w:cs="Arial"/>
                      <w:bCs/>
                      <w:sz w:val="22"/>
                      <w:szCs w:val="22"/>
                      <w:lang w:val="es-CO" w:eastAsia="es-CO"/>
                    </w:rPr>
                  </w:pPr>
                </w:p>
                <w:p w:rsidRPr="00EA6198" w:rsidR="004C531F" w:rsidP="00EA6198" w:rsidRDefault="004C531F" w14:paraId="6ABC76EF" w14:textId="77777777">
                  <w:pPr>
                    <w:jc w:val="both"/>
                    <w:rPr>
                      <w:rFonts w:ascii="Arial Narrow" w:hAnsi="Arial Narrow" w:cs="Arial"/>
                      <w:bCs/>
                      <w:sz w:val="22"/>
                      <w:szCs w:val="22"/>
                      <w:lang w:eastAsia="es-CO"/>
                    </w:rPr>
                  </w:pPr>
                  <w:r w:rsidRPr="00EA6198">
                    <w:rPr>
                      <w:rFonts w:ascii="Arial Narrow" w:hAnsi="Arial Narrow" w:cs="Arial"/>
                      <w:bCs/>
                      <w:sz w:val="22"/>
                      <w:szCs w:val="22"/>
                      <w:lang w:eastAsia="es-CO"/>
                    </w:rPr>
                    <w:t xml:space="preserve">Para el cálculo del índice de calidad del agua (IUA), se deberá emplear la metodología establecida por el Instituto de Hidrología, Meteorología y Estudios Ambientales (IDEAM). A su vez, para estimar del Coeficiente de Presión Hídrica por Uso para las aguas continentales superficiales se deberá emplear el IUA para condición promedio de la unidad de análisis, correspondiente al año de causación. </w:t>
                  </w:r>
                </w:p>
                <w:p w:rsidRPr="00EA6198" w:rsidR="004C531F" w:rsidP="00EA6198" w:rsidRDefault="004C531F" w14:paraId="5B2BACC7" w14:textId="77777777">
                  <w:pPr>
                    <w:jc w:val="both"/>
                    <w:rPr>
                      <w:rFonts w:ascii="Arial Narrow" w:hAnsi="Arial Narrow" w:cs="Arial"/>
                      <w:bCs/>
                      <w:sz w:val="22"/>
                      <w:szCs w:val="22"/>
                      <w:lang w:eastAsia="es-CO"/>
                    </w:rPr>
                  </w:pPr>
                </w:p>
                <w:p w:rsidR="007F27F5" w:rsidP="00EA6198" w:rsidRDefault="004C531F" w14:paraId="681CE8D6" w14:textId="77777777">
                  <w:pPr>
                    <w:jc w:val="both"/>
                    <w:rPr>
                      <w:rFonts w:ascii="Arial Narrow" w:hAnsi="Arial Narrow" w:cs="Arial"/>
                      <w:b/>
                      <w:bCs/>
                      <w:sz w:val="22"/>
                      <w:szCs w:val="22"/>
                      <w:lang w:val="es-CO" w:eastAsia="es-CO"/>
                    </w:rPr>
                  </w:pPr>
                  <w:r w:rsidRPr="00EA6198">
                    <w:rPr>
                      <w:rFonts w:ascii="Arial Narrow" w:hAnsi="Arial Narrow" w:cs="Arial"/>
                      <w:b/>
                      <w:sz w:val="22"/>
                      <w:szCs w:val="22"/>
                      <w:lang w:val="es-CO" w:eastAsia="es-CO"/>
                    </w:rPr>
                    <w:t xml:space="preserve">Coeficiente de Presión Hídrica por Uso para </w:t>
                  </w:r>
                  <w:r w:rsidRPr="00EA6198">
                    <w:rPr>
                      <w:rFonts w:ascii="Arial Narrow" w:hAnsi="Arial Narrow" w:cs="Arial"/>
                      <w:b/>
                      <w:bCs/>
                      <w:sz w:val="22"/>
                      <w:szCs w:val="22"/>
                      <w:lang w:val="es-CO" w:eastAsia="es-CO"/>
                    </w:rPr>
                    <w:t>las Aguas Continentales Subterráneas:</w:t>
                  </w:r>
                </w:p>
                <w:p w:rsidR="007F27F5" w:rsidP="00EA6198" w:rsidRDefault="007F27F5" w14:paraId="55E00F50" w14:textId="77777777">
                  <w:pPr>
                    <w:jc w:val="both"/>
                    <w:rPr>
                      <w:rFonts w:ascii="Arial Narrow" w:hAnsi="Arial Narrow" w:cs="Arial"/>
                      <w:b/>
                      <w:bCs/>
                      <w:sz w:val="22"/>
                      <w:szCs w:val="22"/>
                      <w:lang w:val="es-CO" w:eastAsia="es-CO"/>
                    </w:rPr>
                  </w:pPr>
                </w:p>
                <w:p w:rsidR="004C531F" w:rsidP="00EA6198" w:rsidRDefault="004C531F" w14:paraId="35903518" w14:textId="55D7AD1C">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 xml:space="preserve"> </w:t>
                  </w:r>
                  <w:r w:rsidRPr="00AB693D" w:rsidR="00AB693D">
                    <w:rPr>
                      <w:rFonts w:ascii="Arial Narrow" w:hAnsi="Arial Narrow" w:cs="Arial"/>
                      <w:bCs/>
                      <w:sz w:val="22"/>
                      <w:szCs w:val="22"/>
                      <w:lang w:val="es-CO" w:eastAsia="es-CO"/>
                    </w:rPr>
                    <w:t>Se determina de acuerdo con los valores contenidos en la siguiente tabla:</w:t>
                  </w:r>
                </w:p>
                <w:p w:rsidRPr="00EA6198" w:rsidR="00AB693D" w:rsidP="00EA6198" w:rsidRDefault="00AB693D" w14:paraId="58524EEC" w14:textId="77777777">
                  <w:pPr>
                    <w:jc w:val="both"/>
                    <w:rPr>
                      <w:rFonts w:ascii="Arial Narrow" w:hAnsi="Arial Narrow" w:cs="Arial"/>
                      <w:b/>
                      <w:sz w:val="22"/>
                      <w:szCs w:val="22"/>
                      <w:lang w:val="es-CO" w:eastAsia="es-CO"/>
                    </w:rPr>
                  </w:pPr>
                </w:p>
                <w:tbl>
                  <w:tblPr>
                    <w:tblW w:w="49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16"/>
                    <w:gridCol w:w="2521"/>
                  </w:tblGrid>
                  <w:tr w:rsidRPr="004C531F" w:rsidR="004C531F" w:rsidTr="00DB4D8A" w14:paraId="67F0C77E" w14:textId="77777777">
                    <w:trPr>
                      <w:trHeight w:val="600"/>
                    </w:trPr>
                    <w:tc>
                      <w:tcPr>
                        <w:tcW w:w="2416" w:type="dxa"/>
                        <w:vAlign w:val="center"/>
                      </w:tcPr>
                      <w:p w:rsidRPr="00EA6198" w:rsidR="004C531F" w:rsidP="00EA6198" w:rsidRDefault="004C531F" w14:paraId="7851BBA6" w14:textId="77777777">
                        <w:pPr>
                          <w:jc w:val="both"/>
                          <w:rPr>
                            <w:rFonts w:ascii="Arial Narrow" w:hAnsi="Arial Narrow" w:cs="Arial"/>
                            <w:b/>
                            <w:bCs/>
                            <w:sz w:val="22"/>
                            <w:szCs w:val="22"/>
                            <w:lang w:val="es-CO" w:eastAsia="es-CO"/>
                          </w:rPr>
                        </w:pPr>
                        <w:r w:rsidRPr="00EA6198">
                          <w:rPr>
                            <w:rFonts w:ascii="Arial Narrow" w:hAnsi="Arial Narrow" w:cs="Arial"/>
                            <w:b/>
                            <w:bCs/>
                            <w:sz w:val="22"/>
                            <w:szCs w:val="22"/>
                            <w:lang w:val="es-CO" w:eastAsia="es-CO"/>
                          </w:rPr>
                          <w:t>Rangos del Índice del Escasez para Aguas Subterráneas (I</w:t>
                        </w:r>
                        <w:r w:rsidRPr="00EA6198">
                          <w:rPr>
                            <w:rFonts w:ascii="Arial Narrow" w:hAnsi="Arial Narrow" w:cs="Arial"/>
                            <w:b/>
                            <w:bCs/>
                            <w:sz w:val="22"/>
                            <w:szCs w:val="22"/>
                            <w:vertAlign w:val="subscript"/>
                            <w:lang w:val="es-CO" w:eastAsia="es-CO"/>
                          </w:rPr>
                          <w:t>EG</w:t>
                        </w:r>
                        <w:r w:rsidRPr="00EA6198">
                          <w:rPr>
                            <w:rFonts w:ascii="Arial Narrow" w:hAnsi="Arial Narrow" w:cs="Arial"/>
                            <w:b/>
                            <w:bCs/>
                            <w:sz w:val="22"/>
                            <w:szCs w:val="22"/>
                            <w:lang w:val="es-CO" w:eastAsia="es-CO"/>
                          </w:rPr>
                          <w:t>)</w:t>
                        </w:r>
                      </w:p>
                    </w:tc>
                    <w:tc>
                      <w:tcPr>
                        <w:tcW w:w="2521" w:type="dxa"/>
                        <w:vAlign w:val="center"/>
                      </w:tcPr>
                      <w:p w:rsidRPr="00EA6198" w:rsidR="004C531F" w:rsidP="00EA6198" w:rsidRDefault="004C531F" w14:paraId="7298B8A7" w14:textId="77777777">
                        <w:pPr>
                          <w:jc w:val="both"/>
                          <w:rPr>
                            <w:rFonts w:ascii="Arial Narrow" w:hAnsi="Arial Narrow" w:cs="Arial"/>
                            <w:b/>
                            <w:bCs/>
                            <w:sz w:val="22"/>
                            <w:szCs w:val="22"/>
                            <w:vertAlign w:val="subscript"/>
                            <w:lang w:val="es-CO" w:eastAsia="es-CO"/>
                          </w:rPr>
                        </w:pPr>
                        <w:r w:rsidRPr="00EA6198">
                          <w:rPr>
                            <w:rFonts w:ascii="Arial Narrow" w:hAnsi="Arial Narrow" w:cs="Arial"/>
                            <w:b/>
                            <w:bCs/>
                            <w:sz w:val="22"/>
                            <w:szCs w:val="22"/>
                            <w:lang w:val="es-CO" w:eastAsia="es-CO"/>
                          </w:rPr>
                          <w:t>Valor numérico del CPHU para Aguas Continentales Subterráneas</w:t>
                        </w:r>
                      </w:p>
                    </w:tc>
                  </w:tr>
                  <w:tr w:rsidRPr="004C531F" w:rsidR="004C531F" w:rsidTr="00DB4D8A" w14:paraId="1B117896" w14:textId="77777777">
                    <w:trPr>
                      <w:trHeight w:val="259"/>
                    </w:trPr>
                    <w:tc>
                      <w:tcPr>
                        <w:tcW w:w="2416" w:type="dxa"/>
                        <w:vAlign w:val="center"/>
                      </w:tcPr>
                      <w:p w:rsidRPr="00EA6198" w:rsidR="004C531F" w:rsidP="00EA6198" w:rsidRDefault="004C531F" w14:paraId="1B220B1C"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75</w:t>
                        </w:r>
                      </w:p>
                    </w:tc>
                    <w:tc>
                      <w:tcPr>
                        <w:tcW w:w="2521" w:type="dxa"/>
                        <w:vAlign w:val="center"/>
                      </w:tcPr>
                      <w:p w:rsidRPr="00EA6198" w:rsidR="004C531F" w:rsidP="00EA6198" w:rsidRDefault="004C531F" w14:paraId="0410FEF4"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10</w:t>
                        </w:r>
                      </w:p>
                    </w:tc>
                  </w:tr>
                  <w:tr w:rsidRPr="004C531F" w:rsidR="004C531F" w:rsidTr="00DB4D8A" w14:paraId="4C650EBD" w14:textId="77777777">
                    <w:trPr>
                      <w:trHeight w:val="259"/>
                    </w:trPr>
                    <w:tc>
                      <w:tcPr>
                        <w:tcW w:w="2416" w:type="dxa"/>
                        <w:vAlign w:val="center"/>
                      </w:tcPr>
                      <w:p w:rsidRPr="00EA6198" w:rsidR="004C531F" w:rsidP="00EA6198" w:rsidRDefault="004C531F" w14:paraId="084BD0D6"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50 – ≤ 75</w:t>
                        </w:r>
                      </w:p>
                    </w:tc>
                    <w:tc>
                      <w:tcPr>
                        <w:tcW w:w="2521" w:type="dxa"/>
                        <w:vAlign w:val="center"/>
                      </w:tcPr>
                      <w:p w:rsidRPr="00EA6198" w:rsidR="004C531F" w:rsidP="00EA6198" w:rsidRDefault="004C531F" w14:paraId="5F975A03"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7,5</w:t>
                        </w:r>
                      </w:p>
                    </w:tc>
                  </w:tr>
                  <w:tr w:rsidRPr="004C531F" w:rsidR="004C531F" w:rsidTr="00DB4D8A" w14:paraId="39604108" w14:textId="77777777">
                    <w:trPr>
                      <w:trHeight w:val="247"/>
                    </w:trPr>
                    <w:tc>
                      <w:tcPr>
                        <w:tcW w:w="2416" w:type="dxa"/>
                        <w:vAlign w:val="center"/>
                      </w:tcPr>
                      <w:p w:rsidRPr="00EA6198" w:rsidR="004C531F" w:rsidP="00EA6198" w:rsidRDefault="004C531F" w14:paraId="5BF346D8"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25 – ≤ 50</w:t>
                        </w:r>
                      </w:p>
                    </w:tc>
                    <w:tc>
                      <w:tcPr>
                        <w:tcW w:w="2521" w:type="dxa"/>
                        <w:vAlign w:val="center"/>
                      </w:tcPr>
                      <w:p w:rsidRPr="00EA6198" w:rsidR="004C531F" w:rsidP="00EA6198" w:rsidRDefault="004C531F" w14:paraId="1EF1B2AC"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5</w:t>
                        </w:r>
                      </w:p>
                    </w:tc>
                  </w:tr>
                  <w:tr w:rsidRPr="004C531F" w:rsidR="004C531F" w:rsidTr="00DB4D8A" w14:paraId="3C91AE14" w14:textId="77777777">
                    <w:trPr>
                      <w:trHeight w:val="259"/>
                    </w:trPr>
                    <w:tc>
                      <w:tcPr>
                        <w:tcW w:w="2416" w:type="dxa"/>
                        <w:vAlign w:val="center"/>
                      </w:tcPr>
                      <w:p w:rsidRPr="00EA6198" w:rsidR="004C531F" w:rsidP="00EA6198" w:rsidRDefault="004C531F" w14:paraId="3CABB3DC"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0 – ≤ 25</w:t>
                        </w:r>
                      </w:p>
                    </w:tc>
                    <w:tc>
                      <w:tcPr>
                        <w:tcW w:w="2521" w:type="dxa"/>
                        <w:vAlign w:val="center"/>
                      </w:tcPr>
                      <w:p w:rsidRPr="00EA6198" w:rsidR="004C531F" w:rsidP="00EA6198" w:rsidRDefault="004C531F" w14:paraId="221FE49A" w14:textId="77777777">
                        <w:pPr>
                          <w:jc w:val="both"/>
                          <w:rPr>
                            <w:rFonts w:ascii="Arial Narrow" w:hAnsi="Arial Narrow" w:cs="Arial"/>
                            <w:bCs/>
                            <w:sz w:val="22"/>
                            <w:szCs w:val="22"/>
                            <w:lang w:eastAsia="es-CO"/>
                          </w:rPr>
                        </w:pPr>
                        <w:r w:rsidRPr="00EA6198">
                          <w:rPr>
                            <w:rFonts w:ascii="Arial Narrow" w:hAnsi="Arial Narrow" w:cs="Arial"/>
                            <w:bCs/>
                            <w:sz w:val="22"/>
                            <w:szCs w:val="22"/>
                            <w:lang w:eastAsia="es-CO"/>
                          </w:rPr>
                          <w:t>2,5</w:t>
                        </w:r>
                      </w:p>
                    </w:tc>
                  </w:tr>
                  <w:tr w:rsidRPr="004C531F" w:rsidR="004C531F" w:rsidTr="00DB4D8A" w14:paraId="25AFA733" w14:textId="77777777">
                    <w:trPr>
                      <w:trHeight w:val="259"/>
                    </w:trPr>
                    <w:tc>
                      <w:tcPr>
                        <w:tcW w:w="2416" w:type="dxa"/>
                        <w:vAlign w:val="center"/>
                      </w:tcPr>
                      <w:p w:rsidRPr="00EA6198" w:rsidR="004C531F" w:rsidP="00EA6198" w:rsidRDefault="004C531F" w14:paraId="3BD00FB4"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Sin información</w:t>
                        </w:r>
                      </w:p>
                    </w:tc>
                    <w:tc>
                      <w:tcPr>
                        <w:tcW w:w="2521" w:type="dxa"/>
                        <w:vAlign w:val="center"/>
                      </w:tcPr>
                      <w:p w:rsidRPr="00EA6198" w:rsidR="004C531F" w:rsidP="00EA6198" w:rsidRDefault="004C531F" w14:paraId="37F74F72"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0</w:t>
                        </w:r>
                      </w:p>
                    </w:tc>
                  </w:tr>
                </w:tbl>
                <w:p w:rsidR="00464AFA" w:rsidP="00EA6198" w:rsidRDefault="00464AFA" w14:paraId="055561E2" w14:textId="77777777">
                  <w:pPr>
                    <w:jc w:val="both"/>
                    <w:rPr>
                      <w:rFonts w:ascii="Arial Narrow" w:hAnsi="Arial Narrow" w:cs="Arial"/>
                      <w:bCs/>
                      <w:i/>
                      <w:sz w:val="22"/>
                      <w:szCs w:val="22"/>
                      <w:lang w:val="es-CO" w:eastAsia="es-CO"/>
                    </w:rPr>
                  </w:pPr>
                </w:p>
                <w:p w:rsidRPr="00EA6198" w:rsidR="004C531F" w:rsidP="00EA6198" w:rsidRDefault="004C531F" w14:paraId="5EAE20C0" w14:textId="20C01E41">
                  <w:pPr>
                    <w:jc w:val="both"/>
                    <w:rPr>
                      <w:rFonts w:ascii="Arial Narrow" w:hAnsi="Arial Narrow" w:cs="Arial"/>
                      <w:bCs/>
                      <w:sz w:val="22"/>
                      <w:szCs w:val="22"/>
                      <w:lang w:val="es-CO" w:eastAsia="es-CO"/>
                    </w:rPr>
                  </w:pPr>
                  <w:r w:rsidRPr="00464AFA">
                    <w:rPr>
                      <w:rFonts w:ascii="Arial Narrow" w:hAnsi="Arial Narrow" w:cs="Arial"/>
                      <w:b/>
                      <w:i/>
                      <w:sz w:val="22"/>
                      <w:szCs w:val="22"/>
                      <w:lang w:val="es-CO" w:eastAsia="es-CO"/>
                    </w:rPr>
                    <w:t>CPHU</w:t>
                  </w:r>
                  <w:r w:rsidRPr="00464AFA">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Coeficiente de Presión Hídrica para aguas subterráneas.</w:t>
                  </w:r>
                </w:p>
                <w:p w:rsidRPr="00EA6198" w:rsidR="004C531F" w:rsidP="00EA6198" w:rsidRDefault="004C531F" w14:paraId="592B3BB1" w14:textId="534ACA4D">
                  <w:pPr>
                    <w:jc w:val="both"/>
                    <w:rPr>
                      <w:rFonts w:ascii="Arial Narrow" w:hAnsi="Arial Narrow" w:cs="Arial"/>
                      <w:bCs/>
                      <w:sz w:val="22"/>
                      <w:szCs w:val="22"/>
                      <w:lang w:eastAsia="es-CO"/>
                    </w:rPr>
                  </w:pPr>
                  <w:proofErr w:type="spellStart"/>
                  <w:r w:rsidRPr="00464AFA">
                    <w:rPr>
                      <w:rFonts w:ascii="Arial Narrow" w:hAnsi="Arial Narrow" w:cs="Arial"/>
                      <w:b/>
                      <w:i/>
                      <w:sz w:val="22"/>
                      <w:szCs w:val="22"/>
                      <w:lang w:val="es-CO" w:eastAsia="es-CO"/>
                    </w:rPr>
                    <w:t>l</w:t>
                  </w:r>
                  <w:r w:rsidRPr="00464AFA">
                    <w:rPr>
                      <w:rFonts w:ascii="Arial Narrow" w:hAnsi="Arial Narrow" w:cs="Arial"/>
                      <w:b/>
                      <w:i/>
                      <w:sz w:val="22"/>
                      <w:szCs w:val="22"/>
                      <w:vertAlign w:val="subscript"/>
                      <w:lang w:val="es-CO" w:eastAsia="es-CO"/>
                    </w:rPr>
                    <w:t>EG</w:t>
                  </w:r>
                  <w:proofErr w:type="spellEnd"/>
                  <w:r w:rsidRPr="00464AFA">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w:t>
                  </w:r>
                  <w:r w:rsidRPr="00EA6198">
                    <w:rPr>
                      <w:rFonts w:ascii="Arial Narrow" w:hAnsi="Arial Narrow" w:cs="Arial"/>
                      <w:bCs/>
                      <w:sz w:val="22"/>
                      <w:szCs w:val="22"/>
                      <w:lang w:eastAsia="es-CO"/>
                    </w:rPr>
                    <w:t xml:space="preserve">Corresponde al Índice de Escasez para Aguas Subterráneas estimado en la unidad hidrológica de análisis </w:t>
                  </w:r>
                  <w:r w:rsidR="003F1FD5">
                    <w:rPr>
                      <w:rFonts w:ascii="Arial Narrow" w:hAnsi="Arial Narrow" w:cs="Arial"/>
                      <w:bCs/>
                      <w:sz w:val="22"/>
                      <w:szCs w:val="22"/>
                      <w:lang w:eastAsia="es-CO"/>
                    </w:rPr>
                    <w:t xml:space="preserve">del sujeto pasivo </w:t>
                  </w:r>
                  <w:r w:rsidRPr="00EA6198">
                    <w:rPr>
                      <w:rFonts w:ascii="Arial Narrow" w:hAnsi="Arial Narrow" w:cs="Arial"/>
                      <w:bCs/>
                      <w:sz w:val="22"/>
                      <w:szCs w:val="22"/>
                      <w:lang w:eastAsia="es-CO"/>
                    </w:rPr>
                    <w:t xml:space="preserve">para el año de causación del tributo, el cual se calcula de acuerdo con la Resolución 872 de 2006 o con la metodología que el Instituto de Hidrología, Meteorología y Estudios Ambientales (IDEAM) expida en su momento para actualizar la determinación de dicho índice. </w:t>
                  </w:r>
                </w:p>
                <w:p w:rsidRPr="00EA6198" w:rsidR="00EE3EE1" w:rsidP="00EA6198" w:rsidRDefault="00EE3EE1" w14:paraId="6A9DDC40" w14:textId="77777777">
                  <w:pPr>
                    <w:jc w:val="both"/>
                    <w:rPr>
                      <w:rFonts w:ascii="Arial Narrow" w:hAnsi="Arial Narrow" w:cs="Arial"/>
                      <w:bCs/>
                      <w:sz w:val="22"/>
                      <w:szCs w:val="22"/>
                      <w:lang w:eastAsia="es-CO"/>
                    </w:rPr>
                  </w:pPr>
                </w:p>
                <w:p w:rsidRPr="00EA6198" w:rsidR="00EF7D73" w:rsidP="00EA6198" w:rsidRDefault="00EF7D73" w14:paraId="1FF2E77B" w14:textId="77777777">
                  <w:pPr>
                    <w:jc w:val="both"/>
                    <w:rPr>
                      <w:rFonts w:ascii="Arial Narrow" w:hAnsi="Arial Narrow" w:cs="Arial"/>
                      <w:bCs/>
                      <w:sz w:val="22"/>
                      <w:szCs w:val="22"/>
                      <w:lang w:eastAsia="es-CO"/>
                    </w:rPr>
                  </w:pPr>
                </w:p>
                <w:p w:rsidR="00B20532" w:rsidP="00EA6198" w:rsidRDefault="004C531F" w14:paraId="69C0E65E" w14:textId="77777777">
                  <w:pPr>
                    <w:jc w:val="both"/>
                    <w:rPr>
                      <w:rFonts w:ascii="Arial Narrow" w:hAnsi="Arial Narrow" w:cs="Arial"/>
                      <w:bCs/>
                      <w:sz w:val="22"/>
                      <w:szCs w:val="22"/>
                      <w:lang w:val="es-CO" w:eastAsia="es-CO"/>
                    </w:rPr>
                  </w:pPr>
                  <w:r w:rsidRPr="00EA6198">
                    <w:rPr>
                      <w:rFonts w:ascii="Arial Narrow" w:hAnsi="Arial Narrow" w:cs="Arial"/>
                      <w:b/>
                      <w:bCs/>
                      <w:i/>
                      <w:iCs/>
                      <w:sz w:val="22"/>
                      <w:szCs w:val="22"/>
                      <w:lang w:val="es-CO" w:eastAsia="es-CO"/>
                    </w:rPr>
                    <w:t>C</w:t>
                  </w:r>
                  <w:r w:rsidRPr="00EA6198">
                    <w:rPr>
                      <w:rFonts w:ascii="Arial Narrow" w:hAnsi="Arial Narrow" w:cs="Arial"/>
                      <w:b/>
                      <w:bCs/>
                      <w:i/>
                      <w:iCs/>
                      <w:sz w:val="22"/>
                      <w:szCs w:val="22"/>
                      <w:vertAlign w:val="subscript"/>
                      <w:lang w:val="es-CO" w:eastAsia="es-CO"/>
                    </w:rPr>
                    <w:t>s</w:t>
                  </w:r>
                  <w:r w:rsidRPr="00EA6198">
                    <w:rPr>
                      <w:rFonts w:ascii="Arial Narrow" w:hAnsi="Arial Narrow" w:cs="Arial"/>
                      <w:b/>
                      <w:bCs/>
                      <w:sz w:val="22"/>
                      <w:szCs w:val="22"/>
                      <w:lang w:val="es-CO" w:eastAsia="es-CO"/>
                    </w:rPr>
                    <w:t>: Coeficiente de Condiciones Socioeconómicas</w:t>
                  </w:r>
                  <w:r w:rsidRPr="00EA6198">
                    <w:rPr>
                      <w:rFonts w:ascii="Arial Narrow" w:hAnsi="Arial Narrow" w:cs="Arial"/>
                      <w:bCs/>
                      <w:sz w:val="22"/>
                      <w:szCs w:val="22"/>
                      <w:lang w:val="es-CO" w:eastAsia="es-CO"/>
                    </w:rPr>
                    <w:t xml:space="preserve">. </w:t>
                  </w:r>
                </w:p>
                <w:p w:rsidR="00EF7D73" w:rsidP="00EA6198" w:rsidRDefault="00EF7D73" w14:paraId="5948DD33" w14:textId="77777777">
                  <w:pPr>
                    <w:jc w:val="both"/>
                    <w:rPr>
                      <w:rFonts w:ascii="Arial Narrow" w:hAnsi="Arial Narrow" w:cs="Arial"/>
                      <w:bCs/>
                      <w:sz w:val="22"/>
                      <w:szCs w:val="22"/>
                      <w:lang w:val="es-CO" w:eastAsia="es-CO"/>
                    </w:rPr>
                  </w:pPr>
                </w:p>
                <w:p w:rsidR="004C531F" w:rsidP="00EA6198" w:rsidRDefault="008954CF" w14:paraId="1A6C5283" w14:textId="7965033B">
                  <w:pPr>
                    <w:jc w:val="both"/>
                    <w:rPr>
                      <w:rFonts w:ascii="Arial Narrow" w:hAnsi="Arial Narrow" w:cs="Arial"/>
                      <w:sz w:val="22"/>
                      <w:szCs w:val="22"/>
                      <w:lang w:val="es-CO" w:eastAsia="es-CO"/>
                    </w:rPr>
                  </w:pPr>
                  <w:r w:rsidRPr="008954CF">
                    <w:rPr>
                      <w:rFonts w:ascii="Arial Narrow" w:hAnsi="Arial Narrow" w:cs="Arial"/>
                      <w:bCs/>
                      <w:sz w:val="22"/>
                      <w:szCs w:val="22"/>
                      <w:lang w:val="es-CO" w:eastAsia="es-CO"/>
                    </w:rPr>
                    <w:t xml:space="preserve">Este coeficiente varía según las condiciones socioeconómicas de los </w:t>
                  </w:r>
                  <w:r w:rsidR="00227B61">
                    <w:rPr>
                      <w:rFonts w:ascii="Arial Narrow" w:hAnsi="Arial Narrow" w:cs="Arial"/>
                      <w:bCs/>
                      <w:sz w:val="22"/>
                      <w:szCs w:val="22"/>
                      <w:lang w:val="es-CO" w:eastAsia="es-CO"/>
                    </w:rPr>
                    <w:t xml:space="preserve">distintos </w:t>
                  </w:r>
                  <w:r w:rsidRPr="008954CF">
                    <w:rPr>
                      <w:rFonts w:ascii="Arial Narrow" w:hAnsi="Arial Narrow" w:cs="Arial"/>
                      <w:bCs/>
                      <w:sz w:val="22"/>
                      <w:szCs w:val="22"/>
                      <w:lang w:val="es-CO" w:eastAsia="es-CO"/>
                    </w:rPr>
                    <w:t>usuarios de la Tasa por Utilización del Agua, de acuerdo con la siguiente fórmula</w:t>
                  </w:r>
                  <w:r w:rsidRPr="00EA6198" w:rsidR="004C531F">
                    <w:rPr>
                      <w:rFonts w:ascii="Arial Narrow" w:hAnsi="Arial Narrow" w:cs="Arial"/>
                      <w:bCs/>
                      <w:sz w:val="22"/>
                      <w:szCs w:val="22"/>
                      <w:lang w:val="es-CO" w:eastAsia="es-CO"/>
                    </w:rPr>
                    <w:t>:</w:t>
                  </w:r>
                </w:p>
                <w:p w:rsidRPr="00C9459C" w:rsidR="00EF7D73" w:rsidP="00EA6198" w:rsidRDefault="00EF7D73" w14:paraId="48D80232" w14:textId="77777777">
                  <w:pPr>
                    <w:jc w:val="both"/>
                    <w:rPr>
                      <w:rFonts w:ascii="Arial Narrow" w:hAnsi="Arial Narrow" w:cs="Arial"/>
                      <w:sz w:val="22"/>
                      <w:szCs w:val="22"/>
                      <w:lang w:eastAsia="es-CO"/>
                    </w:rPr>
                  </w:pPr>
                </w:p>
                <w:p w:rsidRPr="00CE6924" w:rsidR="004C531F" w:rsidP="00EA6198" w:rsidRDefault="00173571" w14:paraId="30FB1F35" w14:textId="005E64AF">
                  <w:pPr>
                    <w:jc w:val="both"/>
                    <w:rPr>
                      <w:rFonts w:ascii="Arial Narrow" w:hAnsi="Arial Narrow" w:cs="Arial"/>
                      <w:color w:val="000000"/>
                    </w:rPr>
                  </w:pPr>
                  <m:oMathPara>
                    <m:oMath>
                      <m:r>
                        <m:rPr>
                          <m:sty m:val="bi"/>
                        </m:rPr>
                        <w:rPr>
                          <w:rFonts w:ascii="Cambria Math" w:hAnsi="Cambria Math"/>
                          <w:color w:val="000000"/>
                        </w:rPr>
                        <m:t>CS</m:t>
                      </m:r>
                      <m:r>
                        <w:rPr>
                          <w:rFonts w:ascii="Cambria Math" w:hAnsi="Cambria Math"/>
                          <w:color w:val="000000"/>
                        </w:rPr>
                        <m:t>=0,7</m:t>
                      </m:r>
                      <m:d>
                        <m:dPr>
                          <m:begChr m:val="["/>
                          <m:endChr m:val="]"/>
                          <m:ctrlPr>
                            <w:rPr>
                              <w:rFonts w:ascii="Cambria Math" w:hAnsi="Cambria Math"/>
                              <w:color w:val="000000"/>
                            </w:rPr>
                          </m:ctrlPr>
                        </m:dPr>
                        <m:e>
                          <m:r>
                            <w:rPr>
                              <w:rFonts w:ascii="Cambria Math" w:hAnsi="Cambria Math"/>
                              <w:color w:val="000000"/>
                            </w:rPr>
                            <m:t>0,5</m:t>
                          </m:r>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CM</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0,5V</m:t>
                              </m:r>
                            </m:e>
                            <m:sub>
                              <m:r>
                                <w:rPr>
                                  <w:rFonts w:ascii="Cambria Math" w:hAnsi="Cambria Math"/>
                                  <w:color w:val="000000"/>
                                </w:rPr>
                                <m:t>NBI</m:t>
                              </m:r>
                            </m:sub>
                          </m:sSub>
                        </m:e>
                      </m:d>
                      <m:r>
                        <w:rPr>
                          <w:rFonts w:ascii="Cambria Math" w:hAnsi="Cambria Math"/>
                          <w:color w:val="000000"/>
                        </w:rPr>
                        <m:t>+0,3</m:t>
                      </m:r>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UA</m:t>
                          </m:r>
                        </m:sub>
                      </m:sSub>
                    </m:oMath>
                  </m:oMathPara>
                </w:p>
                <w:p w:rsidRPr="00CE6924" w:rsidR="00CE6924" w:rsidP="00EA6198" w:rsidRDefault="00CE6924" w14:paraId="142070B2" w14:textId="77777777">
                  <w:pPr>
                    <w:jc w:val="both"/>
                    <w:rPr>
                      <w:rFonts w:ascii="Arial Narrow" w:hAnsi="Arial Narrow" w:cs="Arial"/>
                      <w:bCs/>
                      <w:lang w:eastAsia="es-CO"/>
                    </w:rPr>
                  </w:pPr>
                </w:p>
                <w:p w:rsidRPr="00575577" w:rsidR="00575577" w:rsidP="00575577" w:rsidRDefault="00575577" w14:paraId="767073CF" w14:textId="6BAA01DD">
                  <w:pPr>
                    <w:shd w:val="clear" w:color="auto" w:fill="FFFFFF" w:themeFill="background1"/>
                    <w:spacing w:before="240" w:after="240"/>
                    <w:jc w:val="both"/>
                    <w:rPr>
                      <w:rFonts w:ascii="Arial Narrow" w:hAnsi="Arial Narrow"/>
                      <w:color w:val="000000" w:themeColor="text1"/>
                      <w:sz w:val="22"/>
                      <w:szCs w:val="22"/>
                    </w:rPr>
                  </w:pPr>
                  <w:r w:rsidRPr="00575577">
                    <w:rPr>
                      <w:rFonts w:ascii="Arial Narrow" w:hAnsi="Arial Narrow"/>
                      <w:color w:val="000000" w:themeColor="text1"/>
                      <w:sz w:val="22"/>
                      <w:szCs w:val="22"/>
                    </w:rPr>
                    <w:t>Donde:</w:t>
                  </w:r>
                </w:p>
                <w:p w:rsidRPr="00575577" w:rsidR="00575577" w:rsidP="00575577" w:rsidRDefault="00575577" w14:paraId="5317C1E9"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i/>
                      <w:iCs/>
                      <w:color w:val="000000" w:themeColor="text1"/>
                      <w:sz w:val="22"/>
                      <w:szCs w:val="22"/>
                      <w:lang w:val="es-CO"/>
                    </w:rPr>
                    <w:t>C</w:t>
                  </w:r>
                  <w:r w:rsidRPr="00575577">
                    <w:rPr>
                      <w:rFonts w:ascii="Arial Narrow" w:hAnsi="Arial Narrow" w:eastAsia="Arial" w:cs="Arial"/>
                      <w:b/>
                      <w:bCs/>
                      <w:i/>
                      <w:iCs/>
                      <w:color w:val="000000" w:themeColor="text1"/>
                      <w:sz w:val="22"/>
                      <w:szCs w:val="22"/>
                      <w:vertAlign w:val="subscript"/>
                      <w:lang w:val="es-CO"/>
                    </w:rPr>
                    <w:t>S</w:t>
                  </w:r>
                  <w:r w:rsidRPr="00575577">
                    <w:rPr>
                      <w:rFonts w:ascii="Arial Narrow" w:hAnsi="Arial Narrow" w:eastAsia="Arial" w:cs="Arial"/>
                      <w:i/>
                      <w:iCs/>
                      <w:color w:val="000000" w:themeColor="text1"/>
                      <w:sz w:val="22"/>
                      <w:szCs w:val="22"/>
                      <w:lang w:val="es-CO"/>
                    </w:rPr>
                    <w:t>:</w:t>
                  </w:r>
                  <w:r w:rsidRPr="00575577">
                    <w:rPr>
                      <w:rFonts w:ascii="Arial Narrow" w:hAnsi="Arial Narrow" w:eastAsia="Arial" w:cs="Arial"/>
                      <w:color w:val="000000" w:themeColor="text1"/>
                      <w:sz w:val="22"/>
                      <w:szCs w:val="22"/>
                      <w:lang w:val="es-CO"/>
                    </w:rPr>
                    <w:t xml:space="preserve"> Coeficiente de Condiciones Socioeconómicas</w:t>
                  </w:r>
                </w:p>
                <w:p w:rsidRPr="00575577" w:rsidR="00575577" w:rsidP="00575577" w:rsidRDefault="00575577" w14:paraId="5176EF45"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proofErr w:type="gramStart"/>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 xml:space="preserve">CM </w:t>
                  </w:r>
                  <w:r w:rsidRPr="00575577">
                    <w:rPr>
                      <w:rFonts w:ascii="Arial Narrow" w:hAnsi="Arial Narrow" w:eastAsia="Arial" w:cs="Arial"/>
                      <w:b/>
                      <w:bCs/>
                      <w:color w:val="000000" w:themeColor="text1"/>
                      <w:sz w:val="22"/>
                      <w:szCs w:val="22"/>
                      <w:vertAlign w:val="subscript"/>
                      <w:lang w:val="es-CO"/>
                    </w:rPr>
                    <w:t>:</w:t>
                  </w:r>
                  <w:r w:rsidRPr="00575577">
                    <w:rPr>
                      <w:rFonts w:ascii="Arial Narrow" w:hAnsi="Arial Narrow" w:eastAsia="Arial" w:cs="Arial"/>
                      <w:color w:val="000000" w:themeColor="text1"/>
                      <w:sz w:val="22"/>
                      <w:szCs w:val="22"/>
                      <w:lang w:val="es-CO"/>
                    </w:rPr>
                    <w:t>Variable</w:t>
                  </w:r>
                  <w:proofErr w:type="gramEnd"/>
                  <w:r w:rsidRPr="00575577">
                    <w:rPr>
                      <w:rFonts w:ascii="Arial Narrow" w:hAnsi="Arial Narrow" w:eastAsia="Arial" w:cs="Arial"/>
                      <w:color w:val="000000" w:themeColor="text1"/>
                      <w:sz w:val="22"/>
                      <w:szCs w:val="22"/>
                      <w:lang w:val="es-CO"/>
                    </w:rPr>
                    <w:t xml:space="preserve"> de Categorías Municipales</w:t>
                  </w:r>
                </w:p>
                <w:p w:rsidRPr="00575577" w:rsidR="00575577" w:rsidP="00575577" w:rsidRDefault="00575577" w14:paraId="5AC60BEC"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proofErr w:type="gramStart"/>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 xml:space="preserve">NBI </w:t>
                  </w:r>
                  <w:r w:rsidRPr="00575577">
                    <w:rPr>
                      <w:rFonts w:ascii="Arial Narrow" w:hAnsi="Arial Narrow" w:eastAsia="Arial" w:cs="Arial"/>
                      <w:color w:val="000000" w:themeColor="text1"/>
                      <w:sz w:val="22"/>
                      <w:szCs w:val="22"/>
                      <w:lang w:val="es-CO"/>
                    </w:rPr>
                    <w:t>:</w:t>
                  </w:r>
                  <w:proofErr w:type="gramEnd"/>
                  <w:r w:rsidRPr="00575577">
                    <w:rPr>
                      <w:rFonts w:ascii="Arial Narrow" w:hAnsi="Arial Narrow" w:eastAsia="Arial" w:cs="Arial"/>
                      <w:color w:val="000000" w:themeColor="text1"/>
                      <w:sz w:val="22"/>
                      <w:szCs w:val="22"/>
                      <w:lang w:val="es-CO"/>
                    </w:rPr>
                    <w:t xml:space="preserve"> Variable de Necesidades Básicas Insatisfechas</w:t>
                  </w:r>
                </w:p>
                <w:p w:rsidRPr="00575577" w:rsidR="00575577" w:rsidP="00575577" w:rsidRDefault="00575577" w14:paraId="7AC43F1D"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UA</w:t>
                  </w:r>
                  <w:r w:rsidRPr="00575577">
                    <w:rPr>
                      <w:rFonts w:ascii="Arial Narrow" w:hAnsi="Arial Narrow" w:eastAsia="Arial" w:cs="Arial"/>
                      <w:i/>
                      <w:iCs/>
                      <w:color w:val="000000" w:themeColor="text1"/>
                      <w:sz w:val="22"/>
                      <w:szCs w:val="22"/>
                      <w:lang w:val="es-CO"/>
                    </w:rPr>
                    <w:t>:</w:t>
                  </w:r>
                  <w:r w:rsidRPr="00575577">
                    <w:rPr>
                      <w:rFonts w:ascii="Arial Narrow" w:hAnsi="Arial Narrow" w:eastAsia="Arial" w:cs="Arial"/>
                      <w:color w:val="000000" w:themeColor="text1"/>
                      <w:sz w:val="22"/>
                      <w:szCs w:val="22"/>
                      <w:lang w:val="es-CO"/>
                    </w:rPr>
                    <w:t xml:space="preserve"> Variable de Usuario del Agua</w:t>
                  </w:r>
                </w:p>
                <w:p w:rsidRPr="00575577" w:rsidR="00575577" w:rsidP="00575577" w:rsidRDefault="00575577" w14:paraId="55B62854"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 xml:space="preserve">Variable de Categorías Municipales, </w:t>
                  </w:r>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CM</w:t>
                  </w:r>
                  <w:r w:rsidRPr="00575577">
                    <w:rPr>
                      <w:rFonts w:ascii="Arial Narrow" w:hAnsi="Arial Narrow" w:eastAsia="Arial" w:cs="Arial"/>
                      <w:b/>
                      <w:bCs/>
                      <w:color w:val="000000" w:themeColor="text1"/>
                      <w:sz w:val="22"/>
                      <w:szCs w:val="22"/>
                      <w:lang w:val="es-CO"/>
                    </w:rPr>
                    <w:t xml:space="preserve">: </w:t>
                  </w:r>
                  <w:r w:rsidRPr="00575577">
                    <w:rPr>
                      <w:rFonts w:ascii="Arial Narrow" w:hAnsi="Arial Narrow" w:eastAsia="Arial" w:cs="Arial"/>
                      <w:color w:val="000000" w:themeColor="text1"/>
                      <w:sz w:val="22"/>
                      <w:szCs w:val="22"/>
                      <w:lang w:val="es-CO"/>
                    </w:rPr>
                    <w:t xml:space="preserve">Esta variable se establece con base en la categoría del municipio en el que se </w:t>
                  </w:r>
                  <w:r w:rsidRPr="00575577">
                    <w:rPr>
                      <w:rFonts w:ascii="Arial Narrow" w:hAnsi="Arial Narrow" w:eastAsia="Arial" w:cs="Arial"/>
                      <w:color w:val="000000" w:themeColor="text1"/>
                      <w:sz w:val="22"/>
                      <w:szCs w:val="22"/>
                      <w:lang w:val="es-CO"/>
                    </w:rPr>
                    <w:t xml:space="preserve">realiza la utilización del agua, definida por la Contaduría General de la Nación. Para la determinación de dicha categoría se deberán tener en cuenta los criterios establecidos en el Decreto 2106 de 2019, o la norma que lo derogue, modifique o sustituya, su valor </w:t>
                  </w:r>
                  <w:r w:rsidRPr="00575577">
                    <w:rPr>
                      <w:rFonts w:ascii="Arial Narrow" w:hAnsi="Arial Narrow" w:eastAsia="Arial" w:cs="Arial"/>
                      <w:color w:val="000000" w:themeColor="text1"/>
                      <w:sz w:val="22"/>
                      <w:szCs w:val="22"/>
                    </w:rPr>
                    <w:t>se asignará conforme a las disposiciones contenidas en la siguiente tabla:</w:t>
                  </w:r>
                </w:p>
                <w:tbl>
                  <w:tblPr>
                    <w:tblStyle w:val="Tablaconcuadrcula"/>
                    <w:tblW w:w="4785" w:type="dxa"/>
                    <w:jc w:val="center"/>
                    <w:tblLook w:val="04A0" w:firstRow="1" w:lastRow="0" w:firstColumn="1" w:lastColumn="0" w:noHBand="0" w:noVBand="1"/>
                  </w:tblPr>
                  <w:tblGrid>
                    <w:gridCol w:w="2325"/>
                    <w:gridCol w:w="2460"/>
                  </w:tblGrid>
                  <w:tr w:rsidRPr="00575577" w:rsidR="00575577" w:rsidTr="00211A24" w14:paraId="23F9E9C7" w14:textId="77777777">
                    <w:trPr>
                      <w:trHeight w:val="555"/>
                      <w:jc w:val="center"/>
                    </w:trPr>
                    <w:tc>
                      <w:tcPr>
                        <w:tcW w:w="2325" w:type="dxa"/>
                        <w:vAlign w:val="center"/>
                        <w:hideMark/>
                      </w:tcPr>
                      <w:p w:rsidRPr="00575577" w:rsidR="00575577" w:rsidP="00575577" w:rsidRDefault="00575577" w14:paraId="483614D4"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Categoría Municipal</w:t>
                        </w:r>
                      </w:p>
                    </w:tc>
                    <w:tc>
                      <w:tcPr>
                        <w:tcW w:w="2460" w:type="dxa"/>
                        <w:vAlign w:val="center"/>
                        <w:hideMark/>
                      </w:tcPr>
                      <w:p w:rsidRPr="00575577" w:rsidR="00575577" w:rsidP="00575577" w:rsidRDefault="00575577" w14:paraId="5DC9DB96"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Valor Numérico V</w:t>
                        </w:r>
                        <w:r w:rsidRPr="00575577">
                          <w:rPr>
                            <w:rFonts w:ascii="Arial Narrow" w:hAnsi="Arial Narrow" w:eastAsia="Arial" w:cs="Arial"/>
                            <w:b/>
                            <w:bCs/>
                            <w:color w:val="000000" w:themeColor="text1"/>
                            <w:sz w:val="22"/>
                            <w:szCs w:val="22"/>
                            <w:vertAlign w:val="subscript"/>
                            <w:lang w:val="es-CO"/>
                          </w:rPr>
                          <w:t>CM</w:t>
                        </w:r>
                      </w:p>
                    </w:tc>
                  </w:tr>
                  <w:tr w:rsidRPr="00575577" w:rsidR="00575577" w:rsidTr="00211A24" w14:paraId="3A5B05B3" w14:textId="77777777">
                    <w:trPr>
                      <w:trHeight w:val="270"/>
                      <w:jc w:val="center"/>
                    </w:trPr>
                    <w:tc>
                      <w:tcPr>
                        <w:tcW w:w="2325" w:type="dxa"/>
                        <w:vAlign w:val="center"/>
                        <w:hideMark/>
                      </w:tcPr>
                      <w:p w:rsidRPr="00575577" w:rsidR="00575577" w:rsidP="00575577" w:rsidRDefault="00575577" w14:paraId="458A3A6E"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Especial</w:t>
                        </w:r>
                      </w:p>
                    </w:tc>
                    <w:tc>
                      <w:tcPr>
                        <w:tcW w:w="2460" w:type="dxa"/>
                        <w:vAlign w:val="center"/>
                        <w:hideMark/>
                      </w:tcPr>
                      <w:p w:rsidRPr="00575577" w:rsidR="00575577" w:rsidP="00575577" w:rsidRDefault="00575577" w14:paraId="62F05E35"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1,00</w:t>
                        </w:r>
                      </w:p>
                    </w:tc>
                  </w:tr>
                  <w:tr w:rsidRPr="00575577" w:rsidR="00575577" w:rsidTr="00211A24" w14:paraId="6810D8D4" w14:textId="77777777">
                    <w:trPr>
                      <w:trHeight w:val="270"/>
                      <w:jc w:val="center"/>
                    </w:trPr>
                    <w:tc>
                      <w:tcPr>
                        <w:tcW w:w="2325" w:type="dxa"/>
                        <w:vAlign w:val="center"/>
                        <w:hideMark/>
                      </w:tcPr>
                      <w:p w:rsidRPr="00575577" w:rsidR="00575577" w:rsidP="00575577" w:rsidRDefault="00575577" w14:paraId="50F673D3"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Primera</w:t>
                        </w:r>
                      </w:p>
                    </w:tc>
                    <w:tc>
                      <w:tcPr>
                        <w:tcW w:w="2460" w:type="dxa"/>
                        <w:vAlign w:val="center"/>
                        <w:hideMark/>
                      </w:tcPr>
                      <w:p w:rsidRPr="00575577" w:rsidR="00575577" w:rsidP="00575577" w:rsidRDefault="00575577" w14:paraId="19C650A7"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0,83</w:t>
                        </w:r>
                      </w:p>
                    </w:tc>
                  </w:tr>
                  <w:tr w:rsidRPr="00575577" w:rsidR="00575577" w:rsidTr="00211A24" w14:paraId="5B5A7E10" w14:textId="77777777">
                    <w:trPr>
                      <w:trHeight w:val="270"/>
                      <w:jc w:val="center"/>
                    </w:trPr>
                    <w:tc>
                      <w:tcPr>
                        <w:tcW w:w="2325" w:type="dxa"/>
                        <w:vAlign w:val="center"/>
                        <w:hideMark/>
                      </w:tcPr>
                      <w:p w:rsidRPr="00575577" w:rsidR="00575577" w:rsidP="00575577" w:rsidRDefault="00575577" w14:paraId="695B25C3"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Segunda</w:t>
                        </w:r>
                      </w:p>
                    </w:tc>
                    <w:tc>
                      <w:tcPr>
                        <w:tcW w:w="2460" w:type="dxa"/>
                        <w:vAlign w:val="center"/>
                        <w:hideMark/>
                      </w:tcPr>
                      <w:p w:rsidRPr="00575577" w:rsidR="00575577" w:rsidP="00575577" w:rsidRDefault="00575577" w14:paraId="68C4A77E"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0,67</w:t>
                        </w:r>
                      </w:p>
                    </w:tc>
                  </w:tr>
                  <w:tr w:rsidRPr="00575577" w:rsidR="00575577" w:rsidTr="00211A24" w14:paraId="36D0F422" w14:textId="77777777">
                    <w:trPr>
                      <w:trHeight w:val="270"/>
                      <w:jc w:val="center"/>
                    </w:trPr>
                    <w:tc>
                      <w:tcPr>
                        <w:tcW w:w="2325" w:type="dxa"/>
                        <w:vAlign w:val="center"/>
                        <w:hideMark/>
                      </w:tcPr>
                      <w:p w:rsidRPr="00575577" w:rsidR="00575577" w:rsidP="00575577" w:rsidRDefault="00575577" w14:paraId="39A31E3B"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Tercera</w:t>
                        </w:r>
                      </w:p>
                    </w:tc>
                    <w:tc>
                      <w:tcPr>
                        <w:tcW w:w="2460" w:type="dxa"/>
                        <w:vAlign w:val="center"/>
                        <w:hideMark/>
                      </w:tcPr>
                      <w:p w:rsidRPr="00575577" w:rsidR="00575577" w:rsidP="00575577" w:rsidRDefault="00575577" w14:paraId="41CB7EEC"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0,50</w:t>
                        </w:r>
                      </w:p>
                    </w:tc>
                  </w:tr>
                  <w:tr w:rsidRPr="00575577" w:rsidR="00575577" w:rsidTr="00211A24" w14:paraId="72F68DEB" w14:textId="77777777">
                    <w:trPr>
                      <w:trHeight w:val="270"/>
                      <w:jc w:val="center"/>
                    </w:trPr>
                    <w:tc>
                      <w:tcPr>
                        <w:tcW w:w="2325" w:type="dxa"/>
                        <w:vAlign w:val="center"/>
                        <w:hideMark/>
                      </w:tcPr>
                      <w:p w:rsidRPr="00575577" w:rsidR="00575577" w:rsidP="00575577" w:rsidRDefault="00575577" w14:paraId="0932925F"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Cuarta</w:t>
                        </w:r>
                      </w:p>
                    </w:tc>
                    <w:tc>
                      <w:tcPr>
                        <w:tcW w:w="2460" w:type="dxa"/>
                        <w:vAlign w:val="center"/>
                        <w:hideMark/>
                      </w:tcPr>
                      <w:p w:rsidRPr="00575577" w:rsidR="00575577" w:rsidP="00575577" w:rsidRDefault="00575577" w14:paraId="74260E11"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0,33</w:t>
                        </w:r>
                      </w:p>
                    </w:tc>
                  </w:tr>
                  <w:tr w:rsidRPr="00575577" w:rsidR="00575577" w:rsidTr="00211A24" w14:paraId="7DFB5BDD" w14:textId="77777777">
                    <w:trPr>
                      <w:trHeight w:val="270"/>
                      <w:jc w:val="center"/>
                    </w:trPr>
                    <w:tc>
                      <w:tcPr>
                        <w:tcW w:w="2325" w:type="dxa"/>
                        <w:vAlign w:val="center"/>
                        <w:hideMark/>
                      </w:tcPr>
                      <w:p w:rsidRPr="00575577" w:rsidR="00575577" w:rsidP="00575577" w:rsidRDefault="00575577" w14:paraId="77AF785D"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Quinta</w:t>
                        </w:r>
                      </w:p>
                    </w:tc>
                    <w:tc>
                      <w:tcPr>
                        <w:tcW w:w="2460" w:type="dxa"/>
                        <w:vAlign w:val="center"/>
                        <w:hideMark/>
                      </w:tcPr>
                      <w:p w:rsidRPr="00575577" w:rsidR="00575577" w:rsidP="00575577" w:rsidRDefault="00575577" w14:paraId="21A97BB4"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0,17</w:t>
                        </w:r>
                      </w:p>
                    </w:tc>
                  </w:tr>
                  <w:tr w:rsidRPr="00575577" w:rsidR="00575577" w:rsidTr="00211A24" w14:paraId="4BDB36AD" w14:textId="77777777">
                    <w:trPr>
                      <w:trHeight w:val="270"/>
                      <w:jc w:val="center"/>
                    </w:trPr>
                    <w:tc>
                      <w:tcPr>
                        <w:tcW w:w="2325" w:type="dxa"/>
                        <w:vAlign w:val="center"/>
                        <w:hideMark/>
                      </w:tcPr>
                      <w:p w:rsidRPr="00575577" w:rsidR="00575577" w:rsidP="00575577" w:rsidRDefault="00575577" w14:paraId="2F002552"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Sexta</w:t>
                        </w:r>
                      </w:p>
                    </w:tc>
                    <w:tc>
                      <w:tcPr>
                        <w:tcW w:w="2460" w:type="dxa"/>
                        <w:vAlign w:val="center"/>
                        <w:hideMark/>
                      </w:tcPr>
                      <w:p w:rsidRPr="00575577" w:rsidR="00575577" w:rsidP="00575577" w:rsidRDefault="00575577" w14:paraId="33A49454"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w:t>
                        </w:r>
                      </w:p>
                    </w:tc>
                  </w:tr>
                </w:tbl>
                <w:p w:rsidRPr="00575577" w:rsidR="00575577" w:rsidP="00575577" w:rsidRDefault="00575577" w14:paraId="33CD74B9"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 xml:space="preserve">Variable de Necesidades Básicas Insatisfechas, </w:t>
                  </w:r>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NBI</w:t>
                  </w:r>
                  <w:r w:rsidRPr="00575577">
                    <w:rPr>
                      <w:rFonts w:ascii="Arial Narrow" w:hAnsi="Arial Narrow" w:eastAsia="Arial" w:cs="Arial"/>
                      <w:b/>
                      <w:bCs/>
                      <w:color w:val="000000" w:themeColor="text1"/>
                      <w:sz w:val="22"/>
                      <w:szCs w:val="22"/>
                      <w:lang w:val="es-CO"/>
                    </w:rPr>
                    <w:t xml:space="preserve">: </w:t>
                  </w:r>
                  <w:r w:rsidRPr="00575577">
                    <w:rPr>
                      <w:rFonts w:ascii="Arial Narrow" w:hAnsi="Arial Narrow" w:eastAsia="Arial" w:cs="Arial"/>
                      <w:color w:val="000000" w:themeColor="text1"/>
                      <w:sz w:val="22"/>
                      <w:szCs w:val="22"/>
                      <w:lang w:val="es-CO"/>
                    </w:rPr>
                    <w:t xml:space="preserve">Esta variable se establece con base en el porcentaje de población con necesidades básicas insatisfechas (NBI) del municipio donde el usuario hace uso del agua extraída, conforme a la información determinada por el Departamento Administrativo Nacional de Estadística (DANE). Su valor </w:t>
                  </w:r>
                  <w:r w:rsidRPr="00575577">
                    <w:rPr>
                      <w:rFonts w:ascii="Arial Narrow" w:hAnsi="Arial Narrow" w:eastAsia="Arial" w:cs="Arial"/>
                      <w:color w:val="000000" w:themeColor="text1"/>
                      <w:sz w:val="22"/>
                      <w:szCs w:val="22"/>
                    </w:rPr>
                    <w:t>se asignará conforme a las disposiciones contenidas en la siguiente tabla:</w:t>
                  </w:r>
                </w:p>
                <w:tbl>
                  <w:tblPr>
                    <w:tblStyle w:val="Tablaconcuadrcula"/>
                    <w:tblW w:w="4897" w:type="dxa"/>
                    <w:jc w:val="center"/>
                    <w:tblLook w:val="04A0" w:firstRow="1" w:lastRow="0" w:firstColumn="1" w:lastColumn="0" w:noHBand="0" w:noVBand="1"/>
                  </w:tblPr>
                  <w:tblGrid>
                    <w:gridCol w:w="2199"/>
                    <w:gridCol w:w="2698"/>
                  </w:tblGrid>
                  <w:tr w:rsidRPr="00575577" w:rsidR="00575577" w:rsidTr="00575577" w14:paraId="4EB4BE81" w14:textId="77777777">
                    <w:trPr>
                      <w:trHeight w:val="533"/>
                      <w:jc w:val="center"/>
                    </w:trPr>
                    <w:tc>
                      <w:tcPr>
                        <w:tcW w:w="2199" w:type="dxa"/>
                        <w:vAlign w:val="center"/>
                        <w:hideMark/>
                      </w:tcPr>
                      <w:p w:rsidRPr="00575577" w:rsidR="00575577" w:rsidP="00575577" w:rsidRDefault="00575577" w14:paraId="6C03A9EE"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Necesidades Básicas Insatisfechas</w:t>
                        </w:r>
                      </w:p>
                    </w:tc>
                    <w:tc>
                      <w:tcPr>
                        <w:tcW w:w="2698" w:type="dxa"/>
                        <w:vAlign w:val="center"/>
                        <w:hideMark/>
                      </w:tcPr>
                      <w:p w:rsidRPr="00575577" w:rsidR="00575577" w:rsidP="00575577" w:rsidRDefault="00575577" w14:paraId="639B0FA9"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Valor Numérico V</w:t>
                        </w:r>
                        <w:r w:rsidRPr="00575577">
                          <w:rPr>
                            <w:rFonts w:ascii="Arial Narrow" w:hAnsi="Arial Narrow" w:eastAsia="Arial" w:cs="Arial"/>
                            <w:b/>
                            <w:bCs/>
                            <w:color w:val="000000" w:themeColor="text1"/>
                            <w:sz w:val="22"/>
                            <w:szCs w:val="22"/>
                            <w:vertAlign w:val="subscript"/>
                            <w:lang w:val="es-CO"/>
                          </w:rPr>
                          <w:t>NBI</w:t>
                        </w:r>
                      </w:p>
                    </w:tc>
                  </w:tr>
                  <w:tr w:rsidRPr="00575577" w:rsidR="00575577" w:rsidTr="00575577" w14:paraId="12C5CEB1" w14:textId="77777777">
                    <w:trPr>
                      <w:trHeight w:val="259"/>
                      <w:jc w:val="center"/>
                    </w:trPr>
                    <w:tc>
                      <w:tcPr>
                        <w:tcW w:w="2199" w:type="dxa"/>
                        <w:vAlign w:val="center"/>
                      </w:tcPr>
                      <w:p w:rsidRPr="00575577" w:rsidR="00575577" w:rsidP="00575577" w:rsidRDefault="00575577" w14:paraId="06FD3B3A"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 0% - 20% ≤</w:t>
                        </w:r>
                      </w:p>
                    </w:tc>
                    <w:tc>
                      <w:tcPr>
                        <w:tcW w:w="2698" w:type="dxa"/>
                        <w:vAlign w:val="center"/>
                      </w:tcPr>
                      <w:p w:rsidRPr="00575577" w:rsidR="00575577" w:rsidP="00575577" w:rsidRDefault="00575577" w14:paraId="3BD5C3D0"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1</w:t>
                        </w:r>
                      </w:p>
                    </w:tc>
                  </w:tr>
                  <w:tr w:rsidRPr="00575577" w:rsidR="00575577" w:rsidTr="00575577" w14:paraId="6992AC81" w14:textId="77777777">
                    <w:trPr>
                      <w:trHeight w:val="259"/>
                      <w:jc w:val="center"/>
                    </w:trPr>
                    <w:tc>
                      <w:tcPr>
                        <w:tcW w:w="2199" w:type="dxa"/>
                        <w:vAlign w:val="center"/>
                      </w:tcPr>
                      <w:p w:rsidRPr="00575577" w:rsidR="00575577" w:rsidP="00575577" w:rsidRDefault="00575577" w14:paraId="499724C2"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eastAsia="ja-JP"/>
                          </w:rPr>
                          <w:t>&gt;</w:t>
                        </w:r>
                        <w:r w:rsidRPr="00575577">
                          <w:rPr>
                            <w:rFonts w:ascii="Arial Narrow" w:hAnsi="Arial Narrow" w:eastAsia="Arial" w:cs="Arial"/>
                            <w:color w:val="000000" w:themeColor="text1"/>
                            <w:sz w:val="22"/>
                            <w:szCs w:val="22"/>
                            <w:lang w:val="es-CO"/>
                          </w:rPr>
                          <w:t xml:space="preserve"> 20% - 40% ≤</w:t>
                        </w:r>
                      </w:p>
                    </w:tc>
                    <w:tc>
                      <w:tcPr>
                        <w:tcW w:w="2698" w:type="dxa"/>
                        <w:vAlign w:val="center"/>
                      </w:tcPr>
                      <w:p w:rsidRPr="00575577" w:rsidR="00575577" w:rsidP="00575577" w:rsidRDefault="00575577" w14:paraId="4669F2C1"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0,75</w:t>
                        </w:r>
                      </w:p>
                    </w:tc>
                  </w:tr>
                  <w:tr w:rsidRPr="00575577" w:rsidR="00575577" w:rsidTr="00575577" w14:paraId="5DE6E209" w14:textId="77777777">
                    <w:trPr>
                      <w:trHeight w:val="259"/>
                      <w:jc w:val="center"/>
                    </w:trPr>
                    <w:tc>
                      <w:tcPr>
                        <w:tcW w:w="2199" w:type="dxa"/>
                        <w:vAlign w:val="center"/>
                      </w:tcPr>
                      <w:p w:rsidRPr="00575577" w:rsidR="00575577" w:rsidP="00575577" w:rsidRDefault="00575577" w14:paraId="3AF0BB43"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&gt; 40% - 60% ≤</w:t>
                        </w:r>
                      </w:p>
                    </w:tc>
                    <w:tc>
                      <w:tcPr>
                        <w:tcW w:w="2698" w:type="dxa"/>
                        <w:vAlign w:val="center"/>
                      </w:tcPr>
                      <w:p w:rsidRPr="00575577" w:rsidR="00575577" w:rsidP="00575577" w:rsidRDefault="00575577" w14:paraId="404CD07B"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0,5</w:t>
                        </w:r>
                      </w:p>
                    </w:tc>
                  </w:tr>
                  <w:tr w:rsidRPr="00575577" w:rsidR="00575577" w:rsidTr="00575577" w14:paraId="6625EFF7" w14:textId="77777777">
                    <w:trPr>
                      <w:trHeight w:val="259"/>
                      <w:jc w:val="center"/>
                    </w:trPr>
                    <w:tc>
                      <w:tcPr>
                        <w:tcW w:w="2199" w:type="dxa"/>
                        <w:vAlign w:val="center"/>
                      </w:tcPr>
                      <w:p w:rsidRPr="00575577" w:rsidR="00575577" w:rsidP="00575577" w:rsidRDefault="00575577" w14:paraId="7D7A6DEC"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&gt; 60% - 80% ≤</w:t>
                        </w:r>
                      </w:p>
                    </w:tc>
                    <w:tc>
                      <w:tcPr>
                        <w:tcW w:w="2698" w:type="dxa"/>
                        <w:vAlign w:val="center"/>
                      </w:tcPr>
                      <w:p w:rsidRPr="00575577" w:rsidR="00575577" w:rsidP="00575577" w:rsidRDefault="00575577" w14:paraId="5CD80433"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0,25</w:t>
                        </w:r>
                      </w:p>
                    </w:tc>
                  </w:tr>
                  <w:tr w:rsidRPr="00575577" w:rsidR="00575577" w:rsidTr="00575577" w14:paraId="3C3460F3" w14:textId="77777777">
                    <w:trPr>
                      <w:trHeight w:val="259"/>
                      <w:jc w:val="center"/>
                    </w:trPr>
                    <w:tc>
                      <w:tcPr>
                        <w:tcW w:w="2199" w:type="dxa"/>
                        <w:vAlign w:val="center"/>
                      </w:tcPr>
                      <w:p w:rsidRPr="00575577" w:rsidR="00575577" w:rsidP="00575577" w:rsidRDefault="00575577" w14:paraId="5873D5F5"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&gt; 80% - 100% ≤</w:t>
                        </w:r>
                      </w:p>
                    </w:tc>
                    <w:tc>
                      <w:tcPr>
                        <w:tcW w:w="2698" w:type="dxa"/>
                        <w:vAlign w:val="center"/>
                      </w:tcPr>
                      <w:p w:rsidRPr="00575577" w:rsidR="00575577" w:rsidP="00575577" w:rsidRDefault="00575577" w14:paraId="6EE4022D"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w:t>
                        </w:r>
                      </w:p>
                    </w:tc>
                  </w:tr>
                </w:tbl>
                <w:p w:rsidRPr="00575577" w:rsidR="00575577" w:rsidP="00575577" w:rsidRDefault="00575577" w14:paraId="407813A2"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 xml:space="preserve">Variable de Usuario del Agua, </w:t>
                  </w:r>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UA</w:t>
                  </w:r>
                  <w:r w:rsidRPr="00575577">
                    <w:rPr>
                      <w:rFonts w:ascii="Arial Narrow" w:hAnsi="Arial Narrow" w:eastAsia="Arial" w:cs="Arial"/>
                      <w:b/>
                      <w:bCs/>
                      <w:color w:val="000000" w:themeColor="text1"/>
                      <w:sz w:val="22"/>
                      <w:szCs w:val="22"/>
                      <w:lang w:val="es-CO"/>
                    </w:rPr>
                    <w:t xml:space="preserve">: </w:t>
                  </w:r>
                  <w:r w:rsidRPr="00575577">
                    <w:rPr>
                      <w:rFonts w:ascii="Arial Narrow" w:hAnsi="Arial Narrow" w:eastAsia="Arial" w:cs="Arial"/>
                      <w:color w:val="000000" w:themeColor="text1"/>
                      <w:sz w:val="22"/>
                      <w:szCs w:val="22"/>
                      <w:lang w:val="es-CO"/>
                    </w:rPr>
                    <w:t xml:space="preserve">Esta variable se establece en función de la condición de usuario del agua que ostenta el sujeto pasivo, considerando si corresponde a una persona natural o a otro tipo de usuario. Su determinación se realiza conforme a las siguientes disposiciones </w:t>
                  </w:r>
                </w:p>
                <w:p w:rsidRPr="00575577" w:rsidR="00575577" w:rsidP="00575577" w:rsidRDefault="00575577" w14:paraId="59960105" w14:textId="77777777">
                  <w:pPr>
                    <w:shd w:val="clear" w:color="auto" w:fill="FFFFFF" w:themeFill="background1"/>
                    <w:spacing w:before="240" w:after="240"/>
                    <w:jc w:val="both"/>
                    <w:rPr>
                      <w:rFonts w:ascii="Arial Narrow" w:hAnsi="Arial Narrow" w:eastAsia="Arial" w:cs="Arial"/>
                      <w:b/>
                      <w:bCs/>
                      <w:i/>
                      <w:iCs/>
                      <w:color w:val="000000" w:themeColor="text1"/>
                      <w:sz w:val="22"/>
                      <w:szCs w:val="22"/>
                    </w:rPr>
                  </w:pPr>
                  <w:r w:rsidRPr="00575577">
                    <w:rPr>
                      <w:rFonts w:ascii="Arial Narrow" w:hAnsi="Arial Narrow" w:eastAsia="Arial" w:cs="Arial"/>
                      <w:b/>
                      <w:bCs/>
                      <w:i/>
                      <w:iCs/>
                      <w:color w:val="000000" w:themeColor="text1"/>
                      <w:sz w:val="22"/>
                      <w:szCs w:val="22"/>
                    </w:rPr>
                    <w:t>Para sujetos pasivos correspondientes a personas naturales</w:t>
                  </w:r>
                </w:p>
                <w:p w:rsidRPr="00575577" w:rsidR="00575577" w:rsidP="00575577" w:rsidRDefault="00575577" w14:paraId="6AB20E7B"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 xml:space="preserve">Para el caso de las personas naturales, el valor numérico se asignará conforme a la tabla que se señala a continuación, tomando como referencia la categorización del SISBÉN, de </w:t>
                  </w:r>
                  <w:r w:rsidRPr="00575577">
                    <w:rPr>
                      <w:rFonts w:ascii="Arial Narrow" w:hAnsi="Arial Narrow" w:eastAsia="Arial" w:cs="Arial"/>
                      <w:color w:val="000000" w:themeColor="text1"/>
                      <w:sz w:val="22"/>
                      <w:szCs w:val="22"/>
                      <w:lang w:val="es-CO"/>
                    </w:rPr>
                    <w:t>conformidad con lo establecido en el Título 8 de la Parte 2 del Libro 2 del Decreto 1082 de 2015, o la norma que lo modifique, sustituya o derogue:</w:t>
                  </w:r>
                </w:p>
                <w:tbl>
                  <w:tblPr>
                    <w:tblStyle w:val="Tablaconcuadrcula"/>
                    <w:tblW w:w="4842" w:type="dxa"/>
                    <w:jc w:val="center"/>
                    <w:tblLook w:val="04A0" w:firstRow="1" w:lastRow="0" w:firstColumn="1" w:lastColumn="0" w:noHBand="0" w:noVBand="1"/>
                  </w:tblPr>
                  <w:tblGrid>
                    <w:gridCol w:w="2813"/>
                    <w:gridCol w:w="2029"/>
                  </w:tblGrid>
                  <w:tr w:rsidRPr="00575577" w:rsidR="00575577" w:rsidTr="00C37761" w14:paraId="399DED5D" w14:textId="77777777">
                    <w:trPr>
                      <w:trHeight w:val="260"/>
                      <w:tblHeader/>
                      <w:jc w:val="center"/>
                    </w:trPr>
                    <w:tc>
                      <w:tcPr>
                        <w:tcW w:w="2813" w:type="dxa"/>
                        <w:vAlign w:val="center"/>
                      </w:tcPr>
                      <w:p w:rsidRPr="00575577" w:rsidR="00575577" w:rsidP="00575577" w:rsidRDefault="00575577" w14:paraId="4BE27394" w14:textId="77777777">
                        <w:pPr>
                          <w:shd w:val="clear" w:color="auto" w:fill="FFFFFF" w:themeFill="background1"/>
                          <w:jc w:val="center"/>
                          <w:rPr>
                            <w:rFonts w:ascii="Arial Narrow" w:hAnsi="Arial Narrow" w:eastAsia="Arial" w:cs="Arial"/>
                            <w:b/>
                            <w:bCs/>
                            <w:color w:val="000000" w:themeColor="text1"/>
                            <w:sz w:val="22"/>
                            <w:szCs w:val="22"/>
                            <w:lang w:val="es-CO"/>
                          </w:rPr>
                        </w:pPr>
                        <w:r w:rsidRPr="00575577">
                          <w:rPr>
                            <w:rFonts w:ascii="Arial Narrow" w:hAnsi="Arial Narrow" w:eastAsia="Arial" w:cs="Arial"/>
                            <w:b/>
                            <w:bCs/>
                            <w:color w:val="000000" w:themeColor="text1"/>
                            <w:sz w:val="22"/>
                            <w:szCs w:val="22"/>
                            <w:lang w:val="es-CO"/>
                          </w:rPr>
                          <w:t>Categoría del SISBEN</w:t>
                        </w:r>
                      </w:p>
                    </w:tc>
                    <w:tc>
                      <w:tcPr>
                        <w:tcW w:w="2029" w:type="dxa"/>
                        <w:vAlign w:val="center"/>
                      </w:tcPr>
                      <w:p w:rsidRPr="00575577" w:rsidR="00575577" w:rsidP="00575577" w:rsidRDefault="00575577" w14:paraId="4978C803"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 xml:space="preserve">Valor Numérico </w:t>
                        </w:r>
                        <m:oMath>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V</m:t>
                              </m:r>
                            </m:e>
                            <m:sub>
                              <m:r>
                                <m:rPr>
                                  <m:sty m:val="bi"/>
                                </m:rPr>
                                <w:rPr>
                                  <w:rFonts w:ascii="Cambria Math" w:hAnsi="Cambria Math"/>
                                  <w:color w:val="000000" w:themeColor="text1"/>
                                  <w:sz w:val="22"/>
                                  <w:szCs w:val="22"/>
                                </w:rPr>
                                <m:t>UA</m:t>
                              </m:r>
                            </m:sub>
                          </m:sSub>
                        </m:oMath>
                      </w:p>
                    </w:tc>
                  </w:tr>
                  <w:tr w:rsidRPr="00575577" w:rsidR="00575577" w:rsidTr="00C37761" w14:paraId="18AB4FC6" w14:textId="77777777">
                    <w:trPr>
                      <w:trHeight w:val="260"/>
                      <w:jc w:val="center"/>
                    </w:trPr>
                    <w:tc>
                      <w:tcPr>
                        <w:tcW w:w="2813" w:type="dxa"/>
                      </w:tcPr>
                      <w:p w:rsidRPr="00575577" w:rsidR="00575577" w:rsidP="00575577" w:rsidRDefault="00575577" w14:paraId="7AA7CD31"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A</w:t>
                        </w:r>
                      </w:p>
                    </w:tc>
                    <w:tc>
                      <w:tcPr>
                        <w:tcW w:w="2029" w:type="dxa"/>
                        <w:vAlign w:val="center"/>
                      </w:tcPr>
                      <w:p w:rsidRPr="00575577" w:rsidR="00575577" w:rsidP="00575577" w:rsidRDefault="00575577" w14:paraId="1277CACA"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w:t>
                        </w:r>
                      </w:p>
                    </w:tc>
                  </w:tr>
                  <w:tr w:rsidRPr="00575577" w:rsidR="00575577" w:rsidTr="00C37761" w14:paraId="7BB783F6" w14:textId="77777777">
                    <w:trPr>
                      <w:trHeight w:val="260"/>
                      <w:jc w:val="center"/>
                    </w:trPr>
                    <w:tc>
                      <w:tcPr>
                        <w:tcW w:w="2813" w:type="dxa"/>
                      </w:tcPr>
                      <w:p w:rsidRPr="00575577" w:rsidR="00575577" w:rsidP="00575577" w:rsidRDefault="00575577" w14:paraId="7F200EBB"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B</w:t>
                        </w:r>
                      </w:p>
                    </w:tc>
                    <w:tc>
                      <w:tcPr>
                        <w:tcW w:w="2029" w:type="dxa"/>
                        <w:vAlign w:val="center"/>
                      </w:tcPr>
                      <w:p w:rsidRPr="00575577" w:rsidR="00575577" w:rsidP="00575577" w:rsidRDefault="00575577" w14:paraId="0BE217CB"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0,25</w:t>
                        </w:r>
                      </w:p>
                    </w:tc>
                  </w:tr>
                  <w:tr w:rsidRPr="00575577" w:rsidR="00575577" w:rsidTr="00C37761" w14:paraId="2DFAE113" w14:textId="77777777">
                    <w:trPr>
                      <w:trHeight w:val="260"/>
                      <w:jc w:val="center"/>
                    </w:trPr>
                    <w:tc>
                      <w:tcPr>
                        <w:tcW w:w="2813" w:type="dxa"/>
                      </w:tcPr>
                      <w:p w:rsidRPr="00575577" w:rsidR="00575577" w:rsidP="00575577" w:rsidRDefault="00575577" w14:paraId="4A4E5D91"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C</w:t>
                        </w:r>
                      </w:p>
                    </w:tc>
                    <w:tc>
                      <w:tcPr>
                        <w:tcW w:w="2029" w:type="dxa"/>
                        <w:vAlign w:val="center"/>
                      </w:tcPr>
                      <w:p w:rsidRPr="00575577" w:rsidR="00575577" w:rsidP="00575577" w:rsidRDefault="00575577" w14:paraId="3B685E6A"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0,5</w:t>
                        </w:r>
                      </w:p>
                    </w:tc>
                  </w:tr>
                  <w:tr w:rsidRPr="00575577" w:rsidR="00575577" w:rsidTr="00C37761" w14:paraId="4032DBE4" w14:textId="77777777">
                    <w:trPr>
                      <w:trHeight w:val="260"/>
                      <w:jc w:val="center"/>
                    </w:trPr>
                    <w:tc>
                      <w:tcPr>
                        <w:tcW w:w="2813" w:type="dxa"/>
                      </w:tcPr>
                      <w:p w:rsidRPr="00575577" w:rsidR="00575577" w:rsidP="00575577" w:rsidRDefault="00575577" w14:paraId="0C996435"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D</w:t>
                        </w:r>
                      </w:p>
                    </w:tc>
                    <w:tc>
                      <w:tcPr>
                        <w:tcW w:w="2029" w:type="dxa"/>
                        <w:vAlign w:val="center"/>
                      </w:tcPr>
                      <w:p w:rsidRPr="00575577" w:rsidR="00575577" w:rsidP="00575577" w:rsidRDefault="00575577" w14:paraId="73A5F19C"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1</w:t>
                        </w:r>
                      </w:p>
                    </w:tc>
                  </w:tr>
                </w:tbl>
                <w:p w:rsidRPr="00575577" w:rsidR="00575577" w:rsidP="00575577" w:rsidRDefault="00575577" w14:paraId="7A2A9B28"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En la estimación de la V</w:t>
                  </w:r>
                  <w:r w:rsidRPr="00575577">
                    <w:rPr>
                      <w:rFonts w:ascii="Arial Narrow" w:hAnsi="Arial Narrow" w:eastAsia="Arial" w:cs="Arial"/>
                      <w:color w:val="000000" w:themeColor="text1"/>
                      <w:sz w:val="22"/>
                      <w:szCs w:val="22"/>
                      <w:vertAlign w:val="subscript"/>
                      <w:lang w:val="es-CO"/>
                    </w:rPr>
                    <w:t>UA</w:t>
                  </w:r>
                  <w:r w:rsidRPr="00575577">
                    <w:rPr>
                      <w:rFonts w:ascii="Arial Narrow" w:hAnsi="Arial Narrow" w:eastAsia="Arial" w:cs="Arial"/>
                      <w:color w:val="000000" w:themeColor="text1"/>
                      <w:sz w:val="22"/>
                      <w:szCs w:val="22"/>
                      <w:lang w:val="es-CO"/>
                    </w:rPr>
                    <w:t xml:space="preserve"> </w:t>
                  </w:r>
                  <w:r w:rsidRPr="00575577">
                    <w:rPr>
                      <w:rFonts w:ascii="Arial Narrow" w:hAnsi="Arial Narrow" w:eastAsia="Arial" w:cs="Arial"/>
                      <w:color w:val="000000" w:themeColor="text1"/>
                      <w:sz w:val="22"/>
                      <w:szCs w:val="22"/>
                    </w:rPr>
                    <w:t xml:space="preserve">de las personas naturales, </w:t>
                  </w:r>
                  <w:r w:rsidRPr="00575577">
                    <w:rPr>
                      <w:rFonts w:ascii="Arial Narrow" w:hAnsi="Arial Narrow" w:eastAsia="Arial" w:cs="Arial"/>
                      <w:color w:val="000000" w:themeColor="text1"/>
                      <w:sz w:val="22"/>
                      <w:szCs w:val="22"/>
                      <w:lang w:val="es-CO"/>
                    </w:rPr>
                    <w:t>el sujeto pasivo será responsable de reportar, en la autodeclaración definida para tal fin, su categoría del SISBÉN, sin perjuicio de la verificación que corresponde a la autoridad ambiental competente. En caso de que la persona natural no se encuentre registrada en la base del SISBÉN la V</w:t>
                  </w:r>
                  <w:r w:rsidRPr="00575577">
                    <w:rPr>
                      <w:rFonts w:ascii="Arial Narrow" w:hAnsi="Arial Narrow" w:eastAsia="Arial" w:cs="Arial"/>
                      <w:color w:val="000000" w:themeColor="text1"/>
                      <w:sz w:val="22"/>
                      <w:szCs w:val="22"/>
                      <w:vertAlign w:val="subscript"/>
                      <w:lang w:val="es-CO"/>
                    </w:rPr>
                    <w:t xml:space="preserve">UA </w:t>
                  </w:r>
                  <w:r w:rsidRPr="00575577">
                    <w:rPr>
                      <w:rFonts w:ascii="Arial Narrow" w:hAnsi="Arial Narrow" w:eastAsia="Arial" w:cs="Arial"/>
                      <w:color w:val="000000" w:themeColor="text1"/>
                      <w:sz w:val="22"/>
                      <w:szCs w:val="22"/>
                      <w:lang w:val="es-CO"/>
                    </w:rPr>
                    <w:t>tomará un valor de 1.</w:t>
                  </w:r>
                </w:p>
                <w:p w:rsidRPr="00575577" w:rsidR="00575577" w:rsidP="00575577" w:rsidRDefault="00575577" w14:paraId="4F8F4BDC" w14:textId="77777777">
                  <w:pPr>
                    <w:shd w:val="clear" w:color="auto" w:fill="FFFFFF" w:themeFill="background1"/>
                    <w:spacing w:before="240" w:after="240"/>
                    <w:jc w:val="both"/>
                    <w:rPr>
                      <w:rFonts w:ascii="Arial Narrow" w:hAnsi="Arial Narrow" w:eastAsia="Arial" w:cs="Arial"/>
                      <w:b/>
                      <w:bCs/>
                      <w:i/>
                      <w:iCs/>
                      <w:color w:val="000000" w:themeColor="text1"/>
                      <w:sz w:val="22"/>
                      <w:szCs w:val="22"/>
                    </w:rPr>
                  </w:pPr>
                  <w:r w:rsidRPr="00575577">
                    <w:rPr>
                      <w:rFonts w:ascii="Arial Narrow" w:hAnsi="Arial Narrow" w:eastAsia="Arial" w:cs="Arial"/>
                      <w:b/>
                      <w:bCs/>
                      <w:i/>
                      <w:iCs/>
                      <w:color w:val="000000" w:themeColor="text1"/>
                      <w:sz w:val="22"/>
                      <w:szCs w:val="22"/>
                    </w:rPr>
                    <w:t>Para sujetos pasivos diferentes a personas naturales</w:t>
                  </w:r>
                </w:p>
                <w:p w:rsidRPr="00575577" w:rsidR="00575577" w:rsidP="00575577" w:rsidRDefault="00575577" w14:paraId="475E1A5A"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Para los sujetos pasivos que no ostenten la calidad de personas naturales, el valor del coeficiente se determinará en función del orden de prioridad del agua utilizada, conforme a las siguientes disposiciones:</w:t>
                  </w:r>
                </w:p>
                <w:tbl>
                  <w:tblPr>
                    <w:tblStyle w:val="Tablaconcuadrcula"/>
                    <w:tblW w:w="4669" w:type="dxa"/>
                    <w:jc w:val="center"/>
                    <w:tblLook w:val="04A0" w:firstRow="1" w:lastRow="0" w:firstColumn="1" w:lastColumn="0" w:noHBand="0" w:noVBand="1"/>
                  </w:tblPr>
                  <w:tblGrid>
                    <w:gridCol w:w="3124"/>
                    <w:gridCol w:w="1545"/>
                  </w:tblGrid>
                  <w:tr w:rsidRPr="00575577" w:rsidR="00575577" w:rsidTr="00575577" w14:paraId="52FD015D" w14:textId="77777777">
                    <w:trPr>
                      <w:trHeight w:val="228"/>
                      <w:jc w:val="center"/>
                    </w:trPr>
                    <w:tc>
                      <w:tcPr>
                        <w:tcW w:w="3124" w:type="dxa"/>
                        <w:vAlign w:val="center"/>
                      </w:tcPr>
                      <w:p w:rsidRPr="00575577" w:rsidR="00575577" w:rsidP="00575577" w:rsidRDefault="00575577" w14:paraId="0025C9F6" w14:textId="77777777">
                        <w:pPr>
                          <w:shd w:val="clear" w:color="auto" w:fill="FFFFFF" w:themeFill="background1"/>
                          <w:jc w:val="center"/>
                          <w:rPr>
                            <w:rFonts w:ascii="Arial Narrow" w:hAnsi="Arial Narrow" w:eastAsia="Arial" w:cs="Arial"/>
                            <w:b/>
                            <w:bCs/>
                            <w:color w:val="000000" w:themeColor="text1"/>
                            <w:sz w:val="22"/>
                            <w:szCs w:val="22"/>
                            <w:lang w:val="es-CO"/>
                          </w:rPr>
                        </w:pPr>
                        <w:r w:rsidRPr="00575577">
                          <w:rPr>
                            <w:rFonts w:ascii="Arial Narrow" w:hAnsi="Arial Narrow" w:eastAsia="Arial" w:cs="Arial"/>
                            <w:b/>
                            <w:bCs/>
                            <w:color w:val="000000" w:themeColor="text1"/>
                            <w:sz w:val="22"/>
                            <w:szCs w:val="22"/>
                            <w:lang w:val="es-CO"/>
                          </w:rPr>
                          <w:t>Características de Usuario del Agua diferente a persona Natural</w:t>
                        </w:r>
                      </w:p>
                    </w:tc>
                    <w:tc>
                      <w:tcPr>
                        <w:tcW w:w="1545" w:type="dxa"/>
                        <w:vAlign w:val="center"/>
                        <w:hideMark/>
                      </w:tcPr>
                      <w:p w:rsidRPr="00575577" w:rsidR="00575577" w:rsidP="00575577" w:rsidRDefault="00575577" w14:paraId="44C19EFC"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 xml:space="preserve">Valor Numérico </w:t>
                        </w:r>
                        <m:oMath>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V</m:t>
                              </m:r>
                            </m:e>
                            <m:sub>
                              <m:r>
                                <m:rPr>
                                  <m:sty m:val="bi"/>
                                </m:rPr>
                                <w:rPr>
                                  <w:rFonts w:ascii="Cambria Math" w:hAnsi="Cambria Math"/>
                                  <w:color w:val="000000" w:themeColor="text1"/>
                                  <w:sz w:val="22"/>
                                  <w:szCs w:val="22"/>
                                </w:rPr>
                                <m:t>UA</m:t>
                              </m:r>
                            </m:sub>
                          </m:sSub>
                        </m:oMath>
                      </w:p>
                    </w:tc>
                  </w:tr>
                  <w:tr w:rsidRPr="00575577" w:rsidR="00575577" w:rsidTr="00575577" w14:paraId="6A1F9A10" w14:textId="77777777">
                    <w:trPr>
                      <w:trHeight w:val="173"/>
                      <w:jc w:val="center"/>
                    </w:trPr>
                    <w:tc>
                      <w:tcPr>
                        <w:tcW w:w="3124" w:type="dxa"/>
                        <w:vAlign w:val="center"/>
                      </w:tcPr>
                      <w:p w:rsidRPr="00575577" w:rsidR="00575577" w:rsidP="00575577" w:rsidRDefault="00575577" w14:paraId="4F2A3084"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Utilización del agua para el abastecimiento colectivo y/o comunitario de los siguientes usos: consumo humano y doméstico, preservación de flora y fauna, agrícola, pecuario, acuicultura y/o pesca.</w:t>
                        </w:r>
                      </w:p>
                    </w:tc>
                    <w:tc>
                      <w:tcPr>
                        <w:tcW w:w="1545" w:type="dxa"/>
                        <w:vAlign w:val="center"/>
                      </w:tcPr>
                      <w:p w:rsidRPr="00575577" w:rsidR="00575577" w:rsidP="00575577" w:rsidRDefault="00575577" w14:paraId="209408BA"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0,5</w:t>
                        </w:r>
                      </w:p>
                    </w:tc>
                  </w:tr>
                  <w:tr w:rsidRPr="00575577" w:rsidR="00575577" w:rsidTr="00575577" w14:paraId="5139B6C7" w14:textId="77777777">
                    <w:trPr>
                      <w:trHeight w:val="173"/>
                      <w:jc w:val="center"/>
                    </w:trPr>
                    <w:tc>
                      <w:tcPr>
                        <w:tcW w:w="3124" w:type="dxa"/>
                        <w:vAlign w:val="center"/>
                      </w:tcPr>
                      <w:p w:rsidRPr="00575577" w:rsidR="00575577" w:rsidP="00575577" w:rsidRDefault="00575577" w14:paraId="5966577D"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sz w:val="22"/>
                            <w:szCs w:val="22"/>
                            <w:lang w:val="es-CO"/>
                          </w:rPr>
                          <w:t>Utilización del agua para fines de abastecimiento individual de los usos de consumo humano y doméstico, preservación de flora y fauna, agrícola o pecuario, así como para cualquier otro uso distinto a los señalados en la fila anterior.</w:t>
                        </w:r>
                      </w:p>
                    </w:tc>
                    <w:tc>
                      <w:tcPr>
                        <w:tcW w:w="1545" w:type="dxa"/>
                        <w:vAlign w:val="center"/>
                      </w:tcPr>
                      <w:p w:rsidRPr="00575577" w:rsidR="00575577" w:rsidP="00575577" w:rsidRDefault="00575577" w14:paraId="46374408"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1</w:t>
                        </w:r>
                      </w:p>
                    </w:tc>
                  </w:tr>
                </w:tbl>
                <w:p w:rsidRPr="00EA6198" w:rsidR="00575577" w:rsidP="00EA6198" w:rsidRDefault="00575577" w14:paraId="057F119B" w14:textId="77777777">
                  <w:pPr>
                    <w:jc w:val="both"/>
                    <w:rPr>
                      <w:rFonts w:ascii="Arial Narrow" w:hAnsi="Arial Narrow" w:cs="Arial"/>
                      <w:b/>
                      <w:bCs/>
                      <w:i/>
                      <w:iCs/>
                      <w:sz w:val="22"/>
                      <w:szCs w:val="22"/>
                      <w:lang w:val="es-CO" w:eastAsia="es-CO"/>
                    </w:rPr>
                  </w:pPr>
                </w:p>
                <w:p w:rsidR="00A55105" w:rsidP="00A55105" w:rsidRDefault="00A55105" w14:paraId="369718D3" w14:textId="77777777">
                  <w:pPr>
                    <w:jc w:val="both"/>
                    <w:rPr>
                      <w:rFonts w:ascii="Arial Narrow" w:hAnsi="Arial Narrow" w:cs="Arial"/>
                      <w:sz w:val="22"/>
                      <w:szCs w:val="22"/>
                      <w:lang w:val="es-CO" w:eastAsia="es-CO"/>
                    </w:rPr>
                  </w:pPr>
                  <w:r w:rsidRPr="00A55105">
                    <w:rPr>
                      <w:rFonts w:ascii="Arial Narrow" w:hAnsi="Arial Narrow" w:cs="Arial"/>
                      <w:b/>
                      <w:bCs/>
                      <w:i/>
                      <w:iCs/>
                      <w:sz w:val="22"/>
                      <w:szCs w:val="22"/>
                      <w:lang w:val="es-CO" w:eastAsia="es-CO"/>
                    </w:rPr>
                    <w:t xml:space="preserve">Cu: Coeficiente de Uso. </w:t>
                  </w:r>
                  <w:r w:rsidRPr="00A55105">
                    <w:rPr>
                      <w:rFonts w:ascii="Arial Narrow" w:hAnsi="Arial Narrow" w:cs="Arial"/>
                      <w:sz w:val="22"/>
                      <w:szCs w:val="22"/>
                      <w:lang w:val="es-CO" w:eastAsia="es-CO"/>
                    </w:rPr>
                    <w:t>Este coeficiente varía según los usos del agua que hace el sujeto pasivo, de la siguiente manera:</w:t>
                  </w:r>
                </w:p>
                <w:p w:rsidRPr="00A55105" w:rsidR="00A55105" w:rsidP="00A55105" w:rsidRDefault="00A55105" w14:paraId="12567946" w14:textId="77777777">
                  <w:pPr>
                    <w:jc w:val="both"/>
                    <w:rPr>
                      <w:rFonts w:ascii="Arial Narrow" w:hAnsi="Arial Narrow" w:cs="Arial"/>
                      <w:sz w:val="22"/>
                      <w:szCs w:val="22"/>
                      <w:lang w:val="es-CO" w:eastAsia="es-CO"/>
                    </w:rPr>
                  </w:pPr>
                </w:p>
                <w:p w:rsidRPr="00A55105" w:rsidR="00A55105" w:rsidP="00A55105" w:rsidRDefault="00A55105" w14:paraId="5DA02F71" w14:textId="77777777">
                  <w:pPr>
                    <w:jc w:val="both"/>
                    <w:rPr>
                      <w:rFonts w:ascii="Arial Narrow" w:hAnsi="Arial Narrow" w:cs="Arial"/>
                      <w:sz w:val="22"/>
                      <w:szCs w:val="22"/>
                      <w:lang w:val="es-CO" w:eastAsia="es-CO"/>
                    </w:rPr>
                  </w:pPr>
                  <w:r w:rsidRPr="00A55105">
                    <w:rPr>
                      <w:rFonts w:ascii="Arial Narrow" w:hAnsi="Arial Narrow" w:cs="Arial"/>
                      <w:sz w:val="22"/>
                      <w:szCs w:val="22"/>
                      <w:lang w:val="es-CO" w:eastAsia="es-CO"/>
                    </w:rPr>
                    <w:t>Cu = 0,0775 para los siguientes usos del agua: consumo humano y doméstico, preservación de flora y fauna, agrícola, pecuario, acuicultura, pesca y generación de energía.</w:t>
                  </w:r>
                </w:p>
                <w:p w:rsidRPr="00A55105" w:rsidR="00A55105" w:rsidP="00A55105" w:rsidRDefault="00A55105" w14:paraId="68ED3BD4" w14:textId="77777777">
                  <w:pPr>
                    <w:jc w:val="both"/>
                    <w:rPr>
                      <w:rFonts w:ascii="Arial Narrow" w:hAnsi="Arial Narrow" w:cs="Arial"/>
                      <w:sz w:val="22"/>
                      <w:szCs w:val="22"/>
                      <w:lang w:val="es-CO" w:eastAsia="es-CO"/>
                    </w:rPr>
                  </w:pPr>
                </w:p>
                <w:p w:rsidRPr="00A55105" w:rsidR="00A55105" w:rsidP="00A55105" w:rsidRDefault="00A55105" w14:paraId="6548E541" w14:textId="77777777">
                  <w:pPr>
                    <w:jc w:val="both"/>
                    <w:rPr>
                      <w:rFonts w:ascii="Arial Narrow" w:hAnsi="Arial Narrow" w:cs="Arial"/>
                      <w:sz w:val="22"/>
                      <w:szCs w:val="22"/>
                      <w:lang w:val="es-CO" w:eastAsia="es-CO"/>
                    </w:rPr>
                  </w:pPr>
                  <w:r w:rsidRPr="00A55105">
                    <w:rPr>
                      <w:rFonts w:ascii="Arial Narrow" w:hAnsi="Arial Narrow" w:cs="Arial"/>
                      <w:sz w:val="22"/>
                      <w:szCs w:val="22"/>
                      <w:lang w:val="es-CO" w:eastAsia="es-CO"/>
                    </w:rPr>
                    <w:t>Cu = 1 para los demás usos establecidos en el artículo 2.2.3.3.2.1 del Decreto 1076 de 2015 o la norma que lo modifique, sustituya o adicione.</w:t>
                  </w:r>
                </w:p>
                <w:p w:rsidRPr="00A55105" w:rsidR="00A55105" w:rsidP="00A55105" w:rsidRDefault="00A55105" w14:paraId="29F92A92" w14:textId="77777777">
                  <w:pPr>
                    <w:jc w:val="both"/>
                    <w:rPr>
                      <w:rFonts w:ascii="Arial Narrow" w:hAnsi="Arial Narrow" w:cs="Arial"/>
                      <w:sz w:val="22"/>
                      <w:szCs w:val="22"/>
                      <w:lang w:val="es-CO" w:eastAsia="es-CO"/>
                    </w:rPr>
                  </w:pPr>
                </w:p>
                <w:p w:rsidRPr="00A55105" w:rsidR="139AEDEA" w:rsidP="00A55105" w:rsidRDefault="00A55105" w14:paraId="5518E822" w14:textId="574F9CF7">
                  <w:pPr>
                    <w:jc w:val="both"/>
                  </w:pPr>
                  <w:r w:rsidRPr="00A55105">
                    <w:rPr>
                      <w:rFonts w:ascii="Arial Narrow" w:hAnsi="Arial Narrow" w:cs="Arial"/>
                      <w:sz w:val="22"/>
                      <w:szCs w:val="22"/>
                      <w:lang w:val="es-CO" w:eastAsia="es-CO"/>
                    </w:rPr>
                    <w:t>Para los usos diferentes al consuma humano y doméstico, preservación de flora y fauna, agrícola, pecuario, acuicultura, pesca y generación de energía el Coeficiente de Uso (Cu) se incrementará anualmente en 0,1 unidades, a partir del primero de enero de 2028, hasta alcanzar un valor máximo de 2 en el 2037.</w:t>
                  </w:r>
                </w:p>
                <w:p w:rsidRPr="00EA6198" w:rsidR="00EE3EE1" w:rsidP="00EA6198" w:rsidRDefault="00EE3EE1" w14:paraId="11C076D8" w14:textId="77777777">
                  <w:pPr>
                    <w:jc w:val="both"/>
                    <w:rPr>
                      <w:rFonts w:ascii="Arial Narrow" w:hAnsi="Arial Narrow" w:cs="Arial"/>
                      <w:bCs/>
                      <w:sz w:val="22"/>
                      <w:szCs w:val="22"/>
                      <w:lang w:val="es-CO" w:eastAsia="es-CO"/>
                    </w:rPr>
                  </w:pPr>
                </w:p>
                <w:p w:rsidRPr="00EA6198" w:rsidR="004C531F" w:rsidP="00EA6198" w:rsidRDefault="004C531F" w14:paraId="1F9BE69E" w14:textId="77777777">
                  <w:pPr>
                    <w:jc w:val="both"/>
                    <w:rPr>
                      <w:rFonts w:ascii="Arial Narrow" w:hAnsi="Arial Narrow" w:cs="Arial"/>
                      <w:bCs/>
                      <w:sz w:val="22"/>
                      <w:szCs w:val="22"/>
                      <w:lang w:eastAsia="es-CO"/>
                    </w:rPr>
                  </w:pPr>
                  <w:r w:rsidRPr="00EA6198">
                    <w:rPr>
                      <w:rFonts w:ascii="Arial Narrow" w:hAnsi="Arial Narrow" w:cs="Arial"/>
                      <w:b/>
                      <w:bCs/>
                      <w:sz w:val="22"/>
                      <w:szCs w:val="22"/>
                      <w:lang w:val="es-CO" w:eastAsia="es-CO"/>
                    </w:rPr>
                    <w:t>PARÁGRAFO 1</w:t>
                  </w:r>
                  <w:r w:rsidRPr="00EA6198">
                    <w:rPr>
                      <w:rFonts w:ascii="Arial Narrow" w:hAnsi="Arial Narrow" w:cs="Arial"/>
                      <w:b/>
                      <w:sz w:val="22"/>
                      <w:szCs w:val="22"/>
                      <w:lang w:val="es-CO" w:eastAsia="es-CO"/>
                    </w:rPr>
                    <w:t xml:space="preserve">: </w:t>
                  </w:r>
                  <w:r w:rsidRPr="00EA6198">
                    <w:rPr>
                      <w:rFonts w:ascii="Arial Narrow" w:hAnsi="Arial Narrow" w:cs="Arial"/>
                      <w:bCs/>
                      <w:sz w:val="22"/>
                      <w:szCs w:val="22"/>
                      <w:lang w:eastAsia="es-CO"/>
                    </w:rPr>
                    <w:t>Para la determinación del coeficiente de condiciones socioeconómicas del factor regional de la tasa por utilización del agua, las variables que lo integren deberán corresponder, al año de causación. Cuando, por razones de disponibilidad de información por parte de las entidades encargadas de su publicación, no sea posible contar con dichas variables para el año en cuestión al momento de la liquidación, se utilizarán las variables socioeconómicas oficiales más recientes y debidamente actualizadas que se encuentren disponibles.</w:t>
                  </w:r>
                </w:p>
                <w:p w:rsidRPr="00EA6198" w:rsidR="00EE3EE1" w:rsidP="00EA6198" w:rsidRDefault="00EE3EE1" w14:paraId="3AEB08B0" w14:textId="77777777">
                  <w:pPr>
                    <w:jc w:val="both"/>
                    <w:rPr>
                      <w:rFonts w:ascii="Arial Narrow" w:hAnsi="Arial Narrow" w:cs="Arial"/>
                      <w:b/>
                      <w:sz w:val="22"/>
                      <w:szCs w:val="22"/>
                      <w:lang w:eastAsia="es-CO"/>
                    </w:rPr>
                  </w:pPr>
                </w:p>
                <w:p w:rsidRPr="00EA6198" w:rsidR="004C531F" w:rsidP="00EA6198" w:rsidRDefault="004C531F" w14:paraId="65B91C7E" w14:textId="77777777">
                  <w:pPr>
                    <w:jc w:val="both"/>
                    <w:rPr>
                      <w:rFonts w:ascii="Arial Narrow" w:hAnsi="Arial Narrow" w:cs="Arial"/>
                      <w:b/>
                      <w:sz w:val="22"/>
                      <w:szCs w:val="22"/>
                      <w:lang w:val="es-CO" w:eastAsia="es-CO"/>
                    </w:rPr>
                  </w:pPr>
                  <w:r w:rsidRPr="00EA6198">
                    <w:rPr>
                      <w:rFonts w:ascii="Arial Narrow" w:hAnsi="Arial Narrow" w:cs="Arial"/>
                      <w:b/>
                      <w:bCs/>
                      <w:sz w:val="22"/>
                      <w:szCs w:val="22"/>
                      <w:lang w:val="es-CO" w:eastAsia="es-CO"/>
                    </w:rPr>
                    <w:t>PARÁGRAFO 2</w:t>
                  </w:r>
                  <w:r w:rsidRPr="00EA6198">
                    <w:rPr>
                      <w:rFonts w:ascii="Arial Narrow" w:hAnsi="Arial Narrow" w:cs="Arial"/>
                      <w:b/>
                      <w:sz w:val="22"/>
                      <w:szCs w:val="22"/>
                      <w:lang w:val="es-CO" w:eastAsia="es-CO"/>
                    </w:rPr>
                    <w:t xml:space="preserve">: </w:t>
                  </w:r>
                  <w:r w:rsidRPr="00EA6198">
                    <w:rPr>
                      <w:rFonts w:ascii="Arial Narrow" w:hAnsi="Arial Narrow" w:cs="Arial"/>
                      <w:bCs/>
                      <w:sz w:val="22"/>
                      <w:szCs w:val="22"/>
                      <w:lang w:val="es-CO" w:eastAsia="es-CO"/>
                    </w:rPr>
                    <w:t>Para la estimación tanto del Índice de Uso del Agua, en el caso de Aguas Continentales Superficiales, como del Índice de Escasez, en el caso de Aguas  Continentales Subterráneas, correspondientes al año de causación de la Tasa, la Autoridad Ambiental podrá considerar, según la unidad de análisis, la información correspondiente a dicho año contenida en los instrumentos de planificación y administración del recurso hídrico, así como aquella disponible en el censo o registro de usuarios del recurso hídrico de la respectiva unidad de análisis.</w:t>
                  </w:r>
                </w:p>
                <w:p w:rsidRPr="00EA6198" w:rsidR="00D81C31" w:rsidP="00EA6198" w:rsidRDefault="00D81C31" w14:paraId="0986FA20" w14:textId="77777777">
                  <w:pPr>
                    <w:jc w:val="both"/>
                    <w:rPr>
                      <w:rFonts w:ascii="Arial Narrow" w:hAnsi="Arial Narrow" w:cs="Arial"/>
                      <w:b/>
                      <w:sz w:val="22"/>
                      <w:szCs w:val="22"/>
                      <w:lang w:val="es-CO" w:eastAsia="es-CO"/>
                    </w:rPr>
                  </w:pPr>
                </w:p>
              </w:tc>
              <w:tc>
                <w:tcPr>
                  <w:tcW w:w="5416" w:type="dxa"/>
                  <w:tcMar/>
                </w:tcPr>
                <w:p w:rsidRPr="00DA27D7" w:rsidR="00DA27D7" w:rsidP="00D85A85" w:rsidRDefault="0026412D" w14:paraId="0E22BF0E" w14:textId="7DE44233">
                  <w:pPr>
                    <w:jc w:val="both"/>
                    <w:rPr>
                      <w:rFonts w:ascii="Arial Narrow" w:hAnsi="Arial Narrow" w:cs="Arial"/>
                      <w:sz w:val="22"/>
                      <w:szCs w:val="22"/>
                      <w:lang w:val="es-CO" w:eastAsia="es-CO"/>
                    </w:rPr>
                  </w:pPr>
                  <w:r w:rsidRPr="6C20D89E" w:rsidR="1984FC86">
                    <w:rPr>
                      <w:rFonts w:ascii="Arial Narrow" w:hAnsi="Arial Narrow" w:cs="Arial"/>
                      <w:sz w:val="22"/>
                      <w:szCs w:val="22"/>
                      <w:lang w:val="es-CO" w:eastAsia="es-CO"/>
                    </w:rPr>
                    <w:t>Se precisa que la</w:t>
                  </w:r>
                  <w:r w:rsidRPr="6C20D89E" w:rsidR="2D8C7D8E">
                    <w:rPr>
                      <w:rFonts w:ascii="Arial Narrow" w:hAnsi="Arial Narrow" w:cs="Arial"/>
                      <w:sz w:val="22"/>
                      <w:szCs w:val="22"/>
                      <w:lang w:val="es-CO" w:eastAsia="es-CO"/>
                    </w:rPr>
                    <w:t xml:space="preserve"> </w:t>
                  </w:r>
                  <w:commentRangeStart w:id="1683025025"/>
                  <w:r w:rsidRPr="6C20D89E" w:rsidR="2D8C7D8E">
                    <w:rPr>
                      <w:rFonts w:ascii="Arial Narrow" w:hAnsi="Arial Narrow" w:cs="Arial"/>
                      <w:sz w:val="22"/>
                      <w:szCs w:val="22"/>
                      <w:lang w:val="es-CO" w:eastAsia="es-CO"/>
                    </w:rPr>
                    <w:t>fórmula aritmética</w:t>
                  </w:r>
                  <w:commentRangeEnd w:id="1683025025"/>
                  <w:r>
                    <w:rPr>
                      <w:rStyle w:val="CommentReference"/>
                    </w:rPr>
                    <w:commentReference w:id="1683025025"/>
                  </w:r>
                  <w:r w:rsidRPr="6C20D89E" w:rsidR="2D8C7D8E">
                    <w:rPr>
                      <w:rFonts w:ascii="Arial Narrow" w:hAnsi="Arial Narrow" w:cs="Arial"/>
                      <w:sz w:val="22"/>
                      <w:szCs w:val="22"/>
                      <w:lang w:val="es-CO" w:eastAsia="es-CO"/>
                    </w:rPr>
                    <w:t xml:space="preserve"> para el cálculo del factor regional se mantiene conforme a lo establecido previamente. No obstante, se incorpora en el esquema de cálculo la referencia a la unidad de análisis, en los términos definidos en el presente decreto</w:t>
                  </w:r>
                  <w:r w:rsidRPr="6C20D89E" w:rsidR="1984FC86">
                    <w:rPr>
                      <w:rFonts w:ascii="Arial Narrow" w:hAnsi="Arial Narrow" w:cs="Arial"/>
                      <w:sz w:val="22"/>
                      <w:szCs w:val="22"/>
                      <w:lang w:val="es-CO" w:eastAsia="es-CO"/>
                    </w:rPr>
                    <w:t>, ya que sobre la misma se calculan los coeficientes que integran dicho factor</w:t>
                  </w:r>
                  <w:r w:rsidRPr="6C20D89E" w:rsidR="2D8C7D8E">
                    <w:rPr>
                      <w:rFonts w:ascii="Arial Narrow" w:hAnsi="Arial Narrow" w:cs="Arial"/>
                      <w:sz w:val="22"/>
                      <w:szCs w:val="22"/>
                      <w:lang w:val="es-CO" w:eastAsia="es-CO"/>
                    </w:rPr>
                    <w:t>.</w:t>
                  </w:r>
                </w:p>
                <w:p w:rsidRPr="00DA27D7" w:rsidR="00DA27D7" w:rsidP="00D85A85" w:rsidRDefault="00DA27D7" w14:paraId="25CAA0CF" w14:textId="77777777">
                  <w:pPr>
                    <w:jc w:val="both"/>
                    <w:rPr>
                      <w:rFonts w:ascii="Arial Narrow" w:hAnsi="Arial Narrow" w:cs="Arial"/>
                      <w:sz w:val="22"/>
                      <w:szCs w:val="22"/>
                      <w:lang w:val="es-CO" w:eastAsia="es-CO"/>
                    </w:rPr>
                  </w:pPr>
                </w:p>
                <w:p w:rsidR="00DA27D7" w:rsidP="00D85A85" w:rsidRDefault="00272125" w14:paraId="07F94AB9" w14:textId="55DA4302">
                  <w:pPr>
                    <w:jc w:val="both"/>
                    <w:rPr>
                      <w:rFonts w:ascii="Arial Narrow" w:hAnsi="Arial Narrow" w:cs="Arial"/>
                      <w:sz w:val="22"/>
                      <w:szCs w:val="22"/>
                      <w:lang w:val="es-CO" w:eastAsia="es-CO"/>
                    </w:rPr>
                  </w:pPr>
                  <w:r w:rsidRPr="6C20D89E" w:rsidR="7E3116A7">
                    <w:rPr>
                      <w:rFonts w:ascii="Arial Narrow" w:hAnsi="Arial Narrow" w:cs="Arial"/>
                      <w:sz w:val="22"/>
                      <w:szCs w:val="22"/>
                      <w:lang w:val="es-CO" w:eastAsia="es-CO"/>
                    </w:rPr>
                    <w:t xml:space="preserve">Así mismo, se ajustan los valores máximos del Factor Regional </w:t>
                  </w:r>
                  <w:commentRangeStart w:id="1256584601"/>
                  <w:r w:rsidRPr="6C20D89E" w:rsidR="7E3116A7">
                    <w:rPr>
                      <w:rFonts w:ascii="Arial Narrow" w:hAnsi="Arial Narrow" w:cs="Arial"/>
                      <w:sz w:val="22"/>
                      <w:szCs w:val="22"/>
                      <w:lang w:val="es-CO" w:eastAsia="es-CO"/>
                    </w:rPr>
                    <w:t>en función del coeficiente de uso del agua. Para los usos no prioritarios</w:t>
                  </w:r>
                  <w:commentRangeEnd w:id="1256584601"/>
                  <w:r>
                    <w:rPr>
                      <w:rStyle w:val="CommentReference"/>
                    </w:rPr>
                    <w:commentReference w:id="1256584601"/>
                  </w:r>
                  <w:r w:rsidRPr="6C20D89E" w:rsidR="7E3116A7">
                    <w:rPr>
                      <w:rFonts w:ascii="Arial Narrow" w:hAnsi="Arial Narrow" w:cs="Arial"/>
                      <w:sz w:val="22"/>
                      <w:szCs w:val="22"/>
                      <w:lang w:val="es-CO" w:eastAsia="es-CO"/>
                    </w:rPr>
                    <w:t xml:space="preserve"> se prevé nuevamente una gradualidad en su incremento, </w:t>
                  </w:r>
                  <w:commentRangeStart w:id="263640431"/>
                  <w:r w:rsidRPr="6C20D89E" w:rsidR="7E3116A7">
                    <w:rPr>
                      <w:rFonts w:ascii="Arial Narrow" w:hAnsi="Arial Narrow" w:cs="Arial"/>
                      <w:sz w:val="22"/>
                      <w:szCs w:val="22"/>
                      <w:lang w:val="es-CO" w:eastAsia="es-CO"/>
                    </w:rPr>
                    <w:t>p</w:t>
                  </w:r>
                  <w:r w:rsidRPr="6C20D89E" w:rsidR="7E3116A7">
                    <w:rPr>
                      <w:rFonts w:ascii="Arial Narrow" w:hAnsi="Arial Narrow" w:cs="Arial"/>
                      <w:sz w:val="22"/>
                      <w:szCs w:val="22"/>
                      <w:lang w:val="es-CO" w:eastAsia="es-CO"/>
                    </w:rPr>
                    <w:t>asando de 1 a 2 en el periodo 2027-2037</w:t>
                  </w:r>
                  <w:commentRangeEnd w:id="263640431"/>
                  <w:r>
                    <w:rPr>
                      <w:rStyle w:val="CommentReference"/>
                    </w:rPr>
                    <w:commentReference w:id="263640431"/>
                  </w:r>
                  <w:r w:rsidRPr="6C20D89E" w:rsidR="7E3116A7">
                    <w:rPr>
                      <w:rFonts w:ascii="Arial Narrow" w:hAnsi="Arial Narrow" w:cs="Arial"/>
                      <w:sz w:val="22"/>
                      <w:szCs w:val="22"/>
                      <w:lang w:val="es-CO" w:eastAsia="es-CO"/>
                    </w:rPr>
                    <w:t xml:space="preserve">, tal como se sustenta en el acápite correspondiente de la presente </w:t>
                  </w:r>
                  <w:r w:rsidRPr="6C20D89E" w:rsidR="7E3116A7">
                    <w:rPr>
                      <w:rFonts w:ascii="Arial Narrow" w:hAnsi="Arial Narrow" w:cs="Arial"/>
                      <w:sz w:val="22"/>
                      <w:szCs w:val="22"/>
                      <w:lang w:val="es-CO" w:eastAsia="es-CO"/>
                    </w:rPr>
                    <w:t>memoria.</w:t>
                  </w:r>
                  <w:r w:rsidRPr="6C20D89E" w:rsidR="7E3116A7">
                    <w:rPr>
                      <w:rFonts w:ascii="Arial Narrow" w:hAnsi="Arial Narrow" w:cs="Arial"/>
                      <w:sz w:val="22"/>
                      <w:szCs w:val="22"/>
                      <w:lang w:val="es-CO" w:eastAsia="es-CO"/>
                    </w:rPr>
                    <w:t xml:space="preserve"> </w:t>
                  </w:r>
                  <w:r w:rsidRPr="6C20D89E" w:rsidR="7E3116A7">
                    <w:rPr>
                      <w:rFonts w:ascii="Arial Narrow" w:hAnsi="Arial Narrow" w:cs="Arial"/>
                      <w:sz w:val="22"/>
                      <w:szCs w:val="22"/>
                      <w:lang w:val="es-CO" w:eastAsia="es-CO"/>
                    </w:rPr>
                    <w:t>En este contexto, los valores máximos del Factor Regional se ajustan de 7 a 14 para las aguas continentales superficiales y de 12 a 24 para las aguas continentales subterráneas. Estos valores se alcanzarán de manera progresiva hasta el año 2037, conforme a la gradualidad prevista para la aplicación del instrumento económico.</w:t>
                  </w:r>
                </w:p>
                <w:p w:rsidR="00272125" w:rsidP="00D85A85" w:rsidRDefault="00272125" w14:paraId="065DC1A3" w14:textId="77777777">
                  <w:pPr>
                    <w:jc w:val="both"/>
                    <w:rPr>
                      <w:rFonts w:ascii="Arial Narrow" w:hAnsi="Arial Narrow" w:cs="Arial"/>
                      <w:sz w:val="22"/>
                      <w:szCs w:val="22"/>
                      <w:lang w:val="es-CO" w:eastAsia="es-CO"/>
                    </w:rPr>
                  </w:pPr>
                </w:p>
                <w:p w:rsidR="6F4304F0" w:rsidP="00D85A85" w:rsidRDefault="00F5469B" w14:paraId="624694D4" w14:textId="6CA39A9B">
                  <w:pPr>
                    <w:jc w:val="both"/>
                    <w:rPr>
                      <w:rFonts w:ascii="Arial Narrow" w:hAnsi="Arial Narrow" w:cs="Arial"/>
                      <w:sz w:val="22"/>
                      <w:szCs w:val="22"/>
                      <w:lang w:eastAsia="es-CO"/>
                    </w:rPr>
                  </w:pPr>
                  <w:r w:rsidRPr="00F5469B">
                    <w:rPr>
                      <w:rFonts w:ascii="Arial Narrow" w:hAnsi="Arial Narrow" w:cs="Arial"/>
                      <w:sz w:val="22"/>
                      <w:szCs w:val="22"/>
                      <w:lang w:eastAsia="es-CO"/>
                    </w:rPr>
                    <w:t xml:space="preserve">En consideración a que el factor regional se compone de distintos coeficientes, a </w:t>
                  </w:r>
                  <w:r w:rsidRPr="00F5469B" w:rsidR="00E725A7">
                    <w:rPr>
                      <w:rFonts w:ascii="Arial Narrow" w:hAnsi="Arial Narrow" w:cs="Arial"/>
                      <w:sz w:val="22"/>
                      <w:szCs w:val="22"/>
                      <w:lang w:eastAsia="es-CO"/>
                    </w:rPr>
                    <w:t>continuación,</w:t>
                  </w:r>
                  <w:r w:rsidRPr="00F5469B">
                    <w:rPr>
                      <w:rFonts w:ascii="Arial Narrow" w:hAnsi="Arial Narrow" w:cs="Arial"/>
                      <w:sz w:val="22"/>
                      <w:szCs w:val="22"/>
                      <w:lang w:eastAsia="es-CO"/>
                    </w:rPr>
                    <w:t xml:space="preserve"> se presentan los ajustes, modificaciones y precisiones realizadas respecto de cada uno de estos</w:t>
                  </w:r>
                  <w:r>
                    <w:rPr>
                      <w:rFonts w:ascii="Arial Narrow" w:hAnsi="Arial Narrow" w:cs="Arial"/>
                      <w:sz w:val="22"/>
                      <w:szCs w:val="22"/>
                      <w:lang w:eastAsia="es-CO"/>
                    </w:rPr>
                    <w:t>:</w:t>
                  </w:r>
                </w:p>
                <w:p w:rsidR="00F5469B" w:rsidP="00D85A85" w:rsidRDefault="00F5469B" w14:paraId="115CA19E" w14:textId="77777777">
                  <w:pPr>
                    <w:jc w:val="both"/>
                    <w:rPr>
                      <w:rFonts w:ascii="Arial Narrow" w:hAnsi="Arial Narrow" w:cs="Arial"/>
                      <w:sz w:val="22"/>
                      <w:szCs w:val="22"/>
                      <w:lang w:val="es-CO" w:eastAsia="es-CO"/>
                    </w:rPr>
                  </w:pPr>
                </w:p>
                <w:p w:rsidR="00CB5EB3" w:rsidP="00D85A85" w:rsidRDefault="728B7421" w14:paraId="3C9A84D6" w14:textId="77777777">
                  <w:pPr>
                    <w:jc w:val="both"/>
                    <w:rPr>
                      <w:rFonts w:ascii="Arial Narrow" w:hAnsi="Arial Narrow" w:cs="Arial"/>
                      <w:sz w:val="22"/>
                      <w:szCs w:val="22"/>
                      <w:lang w:val="es-CO" w:eastAsia="es-CO"/>
                    </w:rPr>
                  </w:pPr>
                  <w:r w:rsidRPr="09B60B0B">
                    <w:rPr>
                      <w:rFonts w:ascii="Arial Narrow" w:hAnsi="Arial Narrow" w:cs="Arial"/>
                      <w:b/>
                      <w:bCs/>
                      <w:sz w:val="22"/>
                      <w:szCs w:val="22"/>
                      <w:lang w:val="es-CO" w:eastAsia="es-CO"/>
                    </w:rPr>
                    <w:t>Coeficiente de inversión</w:t>
                  </w:r>
                  <w:r w:rsidRPr="09B60B0B">
                    <w:rPr>
                      <w:rFonts w:ascii="Arial Narrow" w:hAnsi="Arial Narrow" w:cs="Arial"/>
                      <w:sz w:val="22"/>
                      <w:szCs w:val="22"/>
                      <w:lang w:val="es-CO" w:eastAsia="es-CO"/>
                    </w:rPr>
                    <w:t>:</w:t>
                  </w:r>
                  <w:r w:rsidRPr="09B60B0B" w:rsidR="77707B9E">
                    <w:rPr>
                      <w:rFonts w:ascii="Arial Narrow" w:hAnsi="Arial Narrow" w:cs="Arial"/>
                      <w:sz w:val="22"/>
                      <w:szCs w:val="22"/>
                      <w:lang w:val="es-CO" w:eastAsia="es-CO"/>
                    </w:rPr>
                    <w:t xml:space="preserve"> </w:t>
                  </w:r>
                </w:p>
                <w:p w:rsidR="00CB5EB3" w:rsidP="00D85A85" w:rsidRDefault="00CB5EB3" w14:paraId="48A7E983" w14:textId="77777777">
                  <w:pPr>
                    <w:jc w:val="both"/>
                    <w:rPr>
                      <w:rFonts w:ascii="Arial Narrow" w:hAnsi="Arial Narrow" w:cs="Arial"/>
                      <w:sz w:val="22"/>
                      <w:szCs w:val="22"/>
                      <w:lang w:val="es-CO" w:eastAsia="es-CO"/>
                    </w:rPr>
                  </w:pPr>
                </w:p>
                <w:p w:rsidR="00D81C31" w:rsidP="00D85A85" w:rsidRDefault="77707B9E" w14:paraId="7E30FA9F" w14:textId="0EE6D5E2">
                  <w:pPr>
                    <w:jc w:val="both"/>
                    <w:rPr>
                      <w:rFonts w:ascii="Arial Narrow" w:hAnsi="Arial Narrow" w:eastAsia="Arial Narrow" w:cs="Arial Narrow"/>
                      <w:sz w:val="22"/>
                      <w:szCs w:val="22"/>
                      <w:lang w:val="es-CO"/>
                    </w:rPr>
                  </w:pPr>
                  <w:r w:rsidRPr="09B60B0B">
                    <w:rPr>
                      <w:rFonts w:ascii="Arial Narrow" w:hAnsi="Arial Narrow" w:cs="Arial"/>
                      <w:sz w:val="22"/>
                      <w:szCs w:val="22"/>
                      <w:lang w:val="es-CO" w:eastAsia="es-CO"/>
                    </w:rPr>
                    <w:t xml:space="preserve">El cálculo del coeficiente sigue teniendo los mismos intervalos, pero se ajusta de forma estructural </w:t>
                  </w:r>
                  <w:r w:rsidR="003C69BC">
                    <w:rPr>
                      <w:rFonts w:ascii="Arial Narrow" w:hAnsi="Arial Narrow" w:cs="Arial"/>
                      <w:sz w:val="22"/>
                      <w:szCs w:val="22"/>
                      <w:lang w:val="es-CO" w:eastAsia="es-CO"/>
                    </w:rPr>
                    <w:t>los sustentos de</w:t>
                  </w:r>
                  <w:r w:rsidRPr="09B60B0B">
                    <w:rPr>
                      <w:rFonts w:ascii="Arial Narrow" w:hAnsi="Arial Narrow" w:cs="Arial"/>
                      <w:sz w:val="22"/>
                      <w:szCs w:val="22"/>
                      <w:lang w:val="es-CO" w:eastAsia="es-CO"/>
                    </w:rPr>
                    <w:t xml:space="preserve"> su estimación</w:t>
                  </w:r>
                  <w:r w:rsidRPr="09B60B0B" w:rsidR="1C152526">
                    <w:rPr>
                      <w:rFonts w:ascii="Arial Narrow" w:hAnsi="Arial Narrow" w:cs="Arial"/>
                      <w:sz w:val="22"/>
                      <w:szCs w:val="22"/>
                      <w:lang w:val="es-CO" w:eastAsia="es-CO"/>
                    </w:rPr>
                    <w:t>.</w:t>
                  </w:r>
                  <w:r w:rsidR="00671952">
                    <w:rPr>
                      <w:rFonts w:ascii="Arial Narrow" w:hAnsi="Arial Narrow" w:cs="Arial"/>
                      <w:sz w:val="22"/>
                      <w:szCs w:val="22"/>
                      <w:lang w:val="es-CO" w:eastAsia="es-CO"/>
                    </w:rPr>
                    <w:t xml:space="preserve"> </w:t>
                  </w:r>
                  <w:r w:rsidRPr="09B60B0B" w:rsidR="1C152526">
                    <w:rPr>
                      <w:rFonts w:ascii="Arial Narrow" w:hAnsi="Arial Narrow" w:cs="Arial"/>
                      <w:sz w:val="22"/>
                      <w:szCs w:val="22"/>
                      <w:lang w:val="es-CO" w:eastAsia="es-CO"/>
                    </w:rPr>
                    <w:t>Se reconoce</w:t>
                  </w:r>
                  <w:r w:rsidRPr="09B60B0B" w:rsidR="548AFA4B">
                    <w:rPr>
                      <w:rFonts w:ascii="Arial Narrow" w:hAnsi="Arial Narrow" w:cs="Arial"/>
                      <w:sz w:val="22"/>
                      <w:szCs w:val="22"/>
                      <w:lang w:val="es-CO" w:eastAsia="es-CO"/>
                    </w:rPr>
                    <w:t xml:space="preserve"> inicialmente </w:t>
                  </w:r>
                  <w:r w:rsidRPr="09B60B0B" w:rsidR="0B2F5DCB">
                    <w:rPr>
                      <w:rFonts w:ascii="Arial Narrow" w:hAnsi="Arial Narrow" w:cs="Arial"/>
                      <w:sz w:val="22"/>
                      <w:szCs w:val="22"/>
                      <w:lang w:val="es-CO" w:eastAsia="es-CO"/>
                    </w:rPr>
                    <w:t xml:space="preserve">la inclusión de </w:t>
                  </w:r>
                  <w:r w:rsidRPr="09B60B0B" w:rsidR="46F5E445">
                    <w:rPr>
                      <w:rFonts w:ascii="Arial Narrow" w:hAnsi="Arial Narrow" w:cs="Arial"/>
                      <w:sz w:val="22"/>
                      <w:szCs w:val="22"/>
                      <w:lang w:val="es-CO" w:eastAsia="es-CO"/>
                    </w:rPr>
                    <w:t>otros instrumentos de planificación que cuentan con componente programático de acuerdo con las disposiciones del Decreto 1076 de 2015</w:t>
                  </w:r>
                  <w:r w:rsidR="00AD194D">
                    <w:rPr>
                      <w:rFonts w:ascii="Arial Narrow" w:hAnsi="Arial Narrow" w:cs="Arial"/>
                      <w:sz w:val="22"/>
                      <w:szCs w:val="22"/>
                      <w:lang w:val="es-CO" w:eastAsia="es-CO"/>
                    </w:rPr>
                    <w:t xml:space="preserve"> a saber: </w:t>
                  </w:r>
                  <w:r w:rsidR="00AD194D">
                    <w:rPr>
                      <w:rFonts w:ascii="Arial Narrow" w:hAnsi="Arial Narrow" w:eastAsia="Arial Narrow" w:cs="Arial Narrow"/>
                      <w:sz w:val="22"/>
                      <w:szCs w:val="22"/>
                      <w:lang w:val="es-CO"/>
                    </w:rPr>
                    <w:t>e</w:t>
                  </w:r>
                  <w:r w:rsidRPr="6F4304F0" w:rsidR="1CAB9A5B">
                    <w:rPr>
                      <w:rFonts w:ascii="Arial Narrow" w:hAnsi="Arial Narrow" w:eastAsia="Arial Narrow" w:cs="Arial Narrow"/>
                      <w:sz w:val="22"/>
                      <w:szCs w:val="22"/>
                      <w:lang w:val="es-CO"/>
                    </w:rPr>
                    <w:t>l Plan de Ordenamiento del Recurso Hídrico</w:t>
                  </w:r>
                  <w:r w:rsidRPr="6F4304F0" w:rsidR="419ADE70">
                    <w:rPr>
                      <w:rFonts w:ascii="Arial Narrow" w:hAnsi="Arial Narrow" w:eastAsia="Arial Narrow" w:cs="Arial Narrow"/>
                      <w:sz w:val="22"/>
                      <w:szCs w:val="22"/>
                      <w:lang w:val="es-CO"/>
                    </w:rPr>
                    <w:t xml:space="preserve"> </w:t>
                  </w:r>
                  <w:r w:rsidRPr="6F4304F0" w:rsidR="678E0958">
                    <w:rPr>
                      <w:rFonts w:ascii="Arial Narrow" w:hAnsi="Arial Narrow" w:eastAsia="Arial Narrow" w:cs="Arial Narrow"/>
                      <w:sz w:val="22"/>
                      <w:szCs w:val="22"/>
                      <w:lang w:val="es-CO"/>
                    </w:rPr>
                    <w:t>acorde con el Libro 2, Parte 2, Título 3, Capítulo 3, Sección 1</w:t>
                  </w:r>
                  <w:r w:rsidRPr="6F4304F0" w:rsidR="5D955FC0">
                    <w:rPr>
                      <w:rFonts w:ascii="Arial Narrow" w:hAnsi="Arial Narrow" w:eastAsia="Arial Narrow" w:cs="Arial Narrow"/>
                      <w:sz w:val="22"/>
                      <w:szCs w:val="22"/>
                      <w:lang w:val="es-CO"/>
                    </w:rPr>
                    <w:t>, Subsección 2</w:t>
                  </w:r>
                  <w:r w:rsidR="00AD194D">
                    <w:rPr>
                      <w:rFonts w:ascii="Arial Narrow" w:hAnsi="Arial Narrow" w:eastAsia="Arial Narrow" w:cs="Arial Narrow"/>
                      <w:sz w:val="22"/>
                      <w:szCs w:val="22"/>
                      <w:lang w:val="es-CO"/>
                    </w:rPr>
                    <w:t>, e</w:t>
                  </w:r>
                  <w:r w:rsidRPr="09B60B0B" w:rsidR="5D867CFB">
                    <w:rPr>
                      <w:rFonts w:ascii="Arial Narrow" w:hAnsi="Arial Narrow" w:eastAsia="Arial Narrow" w:cs="Arial Narrow"/>
                      <w:sz w:val="22"/>
                      <w:szCs w:val="22"/>
                      <w:lang w:val="es-CO"/>
                    </w:rPr>
                    <w:t xml:space="preserve">l Plan de Manejo Ambiental de Acuíferos </w:t>
                  </w:r>
                  <w:r w:rsidRPr="6F4304F0" w:rsidR="78F7848D">
                    <w:rPr>
                      <w:rFonts w:ascii="Arial Narrow" w:hAnsi="Arial Narrow" w:eastAsia="Arial Narrow" w:cs="Arial Narrow"/>
                      <w:sz w:val="22"/>
                      <w:szCs w:val="22"/>
                      <w:lang w:val="es-CO"/>
                    </w:rPr>
                    <w:t>ac</w:t>
                  </w:r>
                  <w:r w:rsidRPr="6F4304F0" w:rsidR="46722443">
                    <w:rPr>
                      <w:rFonts w:ascii="Arial Narrow" w:hAnsi="Arial Narrow" w:eastAsia="Arial Narrow" w:cs="Arial Narrow"/>
                      <w:sz w:val="22"/>
                      <w:szCs w:val="22"/>
                      <w:lang w:val="es-CO"/>
                    </w:rPr>
                    <w:t>or</w:t>
                  </w:r>
                  <w:r w:rsidRPr="6F4304F0" w:rsidR="78F7848D">
                    <w:rPr>
                      <w:rFonts w:ascii="Arial Narrow" w:hAnsi="Arial Narrow" w:eastAsia="Arial Narrow" w:cs="Arial Narrow"/>
                      <w:sz w:val="22"/>
                      <w:szCs w:val="22"/>
                      <w:lang w:val="es-CO"/>
                    </w:rPr>
                    <w:t>d</w:t>
                  </w:r>
                  <w:r w:rsidRPr="6F4304F0" w:rsidR="7F7490C2">
                    <w:rPr>
                      <w:rFonts w:ascii="Arial Narrow" w:hAnsi="Arial Narrow" w:eastAsia="Arial Narrow" w:cs="Arial Narrow"/>
                      <w:sz w:val="22"/>
                      <w:szCs w:val="22"/>
                      <w:lang w:val="es-CO"/>
                    </w:rPr>
                    <w:t>e</w:t>
                  </w:r>
                  <w:r w:rsidRPr="09B60B0B" w:rsidR="78F7848D">
                    <w:rPr>
                      <w:rFonts w:ascii="Arial Narrow" w:hAnsi="Arial Narrow" w:eastAsia="Arial Narrow" w:cs="Arial Narrow"/>
                      <w:sz w:val="22"/>
                      <w:szCs w:val="22"/>
                      <w:lang w:val="es-CO"/>
                    </w:rPr>
                    <w:t xml:space="preserve"> con el</w:t>
                  </w:r>
                  <w:r w:rsidRPr="09B60B0B" w:rsidR="5D867CFB">
                    <w:rPr>
                      <w:rFonts w:ascii="Arial Narrow" w:hAnsi="Arial Narrow" w:eastAsia="Arial Narrow" w:cs="Arial Narrow"/>
                      <w:sz w:val="22"/>
                      <w:szCs w:val="22"/>
                      <w:lang w:val="es-CO"/>
                    </w:rPr>
                    <w:t xml:space="preserve"> Libro 2, Parte 2, Título 3, Capítulo 1, Sección 1</w:t>
                  </w:r>
                  <w:r w:rsidR="00AD194D">
                    <w:rPr>
                      <w:rFonts w:ascii="Arial Narrow" w:hAnsi="Arial Narrow" w:eastAsia="Arial Narrow" w:cs="Arial Narrow"/>
                      <w:sz w:val="22"/>
                      <w:szCs w:val="22"/>
                      <w:lang w:val="es-CO"/>
                    </w:rPr>
                    <w:t>, e</w:t>
                  </w:r>
                  <w:r w:rsidRPr="6F4304F0" w:rsidR="7FE062C7">
                    <w:rPr>
                      <w:rFonts w:ascii="Arial Narrow" w:hAnsi="Arial Narrow" w:eastAsia="Arial Narrow" w:cs="Arial Narrow"/>
                      <w:sz w:val="22"/>
                      <w:szCs w:val="22"/>
                      <w:lang w:val="es-CO"/>
                    </w:rPr>
                    <w:t>l</w:t>
                  </w:r>
                  <w:r w:rsidRPr="6F4304F0" w:rsidR="3D2A5EBF">
                    <w:rPr>
                      <w:rFonts w:ascii="Arial Narrow" w:hAnsi="Arial Narrow" w:eastAsia="Arial Narrow" w:cs="Arial Narrow"/>
                      <w:sz w:val="22"/>
                      <w:szCs w:val="22"/>
                      <w:lang w:val="es-CO"/>
                    </w:rPr>
                    <w:t xml:space="preserve"> Plan de Manejo Ambiental de Microcuencas</w:t>
                  </w:r>
                  <w:r w:rsidRPr="6F4304F0" w:rsidR="46C2F63C">
                    <w:rPr>
                      <w:rFonts w:ascii="Arial Narrow" w:hAnsi="Arial Narrow" w:eastAsia="Arial Narrow" w:cs="Arial Narrow"/>
                      <w:sz w:val="22"/>
                      <w:szCs w:val="22"/>
                      <w:lang w:val="es-CO"/>
                    </w:rPr>
                    <w:t xml:space="preserve"> ac</w:t>
                  </w:r>
                  <w:r w:rsidRPr="6F4304F0" w:rsidR="69991D0A">
                    <w:rPr>
                      <w:rFonts w:ascii="Arial Narrow" w:hAnsi="Arial Narrow" w:eastAsia="Arial Narrow" w:cs="Arial Narrow"/>
                      <w:sz w:val="22"/>
                      <w:szCs w:val="22"/>
                      <w:lang w:val="es-CO"/>
                    </w:rPr>
                    <w:t>orde</w:t>
                  </w:r>
                  <w:r w:rsidRPr="6F4304F0" w:rsidR="46C2F63C">
                    <w:rPr>
                      <w:rFonts w:ascii="Arial Narrow" w:hAnsi="Arial Narrow" w:eastAsia="Arial Narrow" w:cs="Arial Narrow"/>
                      <w:sz w:val="22"/>
                      <w:szCs w:val="22"/>
                      <w:lang w:val="es-CO"/>
                    </w:rPr>
                    <w:t xml:space="preserve"> con el Libro 2, Parte 2, Título 3, Capítulo 1, Sección 1</w:t>
                  </w:r>
                  <w:r w:rsidRPr="6F4304F0" w:rsidR="59821CD9">
                    <w:rPr>
                      <w:rFonts w:ascii="Arial Narrow" w:hAnsi="Arial Narrow" w:eastAsia="Arial Narrow" w:cs="Arial Narrow"/>
                      <w:sz w:val="22"/>
                      <w:szCs w:val="22"/>
                      <w:lang w:val="es-CO"/>
                    </w:rPr>
                    <w:t>0</w:t>
                  </w:r>
                  <w:r w:rsidRPr="6F4304F0" w:rsidR="46C2F63C">
                    <w:rPr>
                      <w:rFonts w:ascii="Arial Narrow" w:hAnsi="Arial Narrow" w:eastAsia="Arial Narrow" w:cs="Arial Narrow"/>
                      <w:sz w:val="22"/>
                      <w:szCs w:val="22"/>
                      <w:lang w:val="es-CO"/>
                    </w:rPr>
                    <w:t>.</w:t>
                  </w:r>
                </w:p>
                <w:p w:rsidRPr="00EA6198" w:rsidR="00207E97" w:rsidP="00D85A85" w:rsidRDefault="00207E97" w14:paraId="6347B6B1" w14:textId="77777777">
                  <w:pPr>
                    <w:jc w:val="both"/>
                    <w:rPr>
                      <w:rFonts w:ascii="Arial Narrow" w:hAnsi="Arial Narrow" w:eastAsia="Arial Narrow" w:cs="Arial Narrow"/>
                      <w:sz w:val="22"/>
                      <w:szCs w:val="22"/>
                      <w:lang w:val="es-CO"/>
                    </w:rPr>
                  </w:pPr>
                </w:p>
                <w:p w:rsidR="007B6D26" w:rsidP="00D85A85" w:rsidRDefault="007B6D26" w14:paraId="67F10023" w14:textId="38BCFA13">
                  <w:pPr>
                    <w:jc w:val="both"/>
                    <w:rPr>
                      <w:rFonts w:ascii="Arial Narrow" w:hAnsi="Arial Narrow" w:eastAsia="Arial Narrow" w:cs="Arial Narrow"/>
                      <w:sz w:val="22"/>
                      <w:szCs w:val="22"/>
                    </w:rPr>
                  </w:pPr>
                  <w:r>
                    <w:rPr>
                      <w:rFonts w:ascii="Arial Narrow" w:hAnsi="Arial Narrow" w:eastAsia="Arial Narrow" w:cs="Arial Narrow"/>
                      <w:sz w:val="22"/>
                      <w:szCs w:val="22"/>
                    </w:rPr>
                    <w:t>E</w:t>
                  </w:r>
                  <w:r w:rsidRPr="007B6D26">
                    <w:rPr>
                      <w:rFonts w:ascii="Arial Narrow" w:hAnsi="Arial Narrow" w:eastAsia="Arial Narrow" w:cs="Arial Narrow"/>
                      <w:sz w:val="22"/>
                      <w:szCs w:val="22"/>
                    </w:rPr>
                    <w:t xml:space="preserve">n este sentido, se incorporan instrumentos de planificación que, con posterioridad a la expedición de la Política Nacional para la Gestión Integral del Recurso Hídrico (PNGIRH), han sido reglamentados por el Ministerio y adoptados por las Autoridades Ambientales. Lo anterior, con el propósito de reconocer de </w:t>
                  </w:r>
                  <w:r w:rsidR="00534C2B">
                    <w:rPr>
                      <w:rFonts w:ascii="Arial Narrow" w:hAnsi="Arial Narrow" w:eastAsia="Arial Narrow" w:cs="Arial Narrow"/>
                      <w:sz w:val="22"/>
                      <w:szCs w:val="22"/>
                    </w:rPr>
                    <w:t xml:space="preserve">una </w:t>
                  </w:r>
                  <w:r w:rsidRPr="007B6D26">
                    <w:rPr>
                      <w:rFonts w:ascii="Arial Narrow" w:hAnsi="Arial Narrow" w:eastAsia="Arial Narrow" w:cs="Arial Narrow"/>
                      <w:sz w:val="22"/>
                      <w:szCs w:val="22"/>
                    </w:rPr>
                    <w:t>manera más integral las inversiones efectivamente realizadas en acciones de protección, recuperación y monitoreo del recurso hídrico, las cuales se materializan a través de distintos instrumentos de planificación, más allá de los Planes de Ordenación y Manejo de Cuencas Hidrográficas (POMCA).</w:t>
                  </w:r>
                </w:p>
                <w:p w:rsidR="00690757" w:rsidP="00D85A85" w:rsidRDefault="00690757" w14:paraId="1FDD9156" w14:textId="77777777">
                  <w:pPr>
                    <w:jc w:val="both"/>
                    <w:rPr>
                      <w:rFonts w:ascii="Arial Narrow" w:hAnsi="Arial Narrow" w:eastAsia="Arial Narrow" w:cs="Arial Narrow"/>
                      <w:sz w:val="22"/>
                      <w:szCs w:val="22"/>
                      <w:lang w:val="es-CO"/>
                    </w:rPr>
                  </w:pPr>
                </w:p>
                <w:p w:rsidR="0029403A" w:rsidP="00D85A85" w:rsidRDefault="008C0B81" w14:paraId="1005DDA6" w14:textId="77777777">
                  <w:pPr>
                    <w:jc w:val="both"/>
                    <w:rPr>
                      <w:rFonts w:ascii="Arial Narrow" w:hAnsi="Arial Narrow" w:eastAsia="Arial Narrow" w:cs="Arial Narrow"/>
                      <w:sz w:val="22"/>
                      <w:szCs w:val="22"/>
                      <w:lang w:val="es-CO"/>
                    </w:rPr>
                  </w:pPr>
                  <w:r w:rsidRPr="008C0B81">
                    <w:rPr>
                      <w:rFonts w:ascii="Arial Narrow" w:hAnsi="Arial Narrow" w:eastAsia="Arial Narrow" w:cs="Arial Narrow"/>
                      <w:sz w:val="22"/>
                      <w:szCs w:val="22"/>
                      <w:lang w:val="es-CO"/>
                    </w:rPr>
                    <w:t>Cabe resaltar que, tal como se relaciona en el documento técnico de soporte de la presente iniciativa normativa, y conforme a los últimos reportes de implementación allegados por las autoridades ambientales</w:t>
                  </w:r>
                  <w:r w:rsidR="0029403A">
                    <w:rPr>
                      <w:rFonts w:ascii="Arial Narrow" w:hAnsi="Arial Narrow" w:eastAsia="Arial Narrow" w:cs="Arial Narrow"/>
                      <w:sz w:val="22"/>
                      <w:szCs w:val="22"/>
                      <w:lang w:val="es-CO"/>
                    </w:rPr>
                    <w:t xml:space="preserve"> para los años </w:t>
                  </w:r>
                  <w:r w:rsidRPr="0029403A" w:rsidR="0029403A">
                    <w:rPr>
                      <w:rFonts w:ascii="Arial Narrow" w:hAnsi="Arial Narrow" w:eastAsia="Arial Narrow" w:cs="Arial Narrow"/>
                      <w:sz w:val="22"/>
                      <w:szCs w:val="22"/>
                      <w:lang w:val="es-CO"/>
                    </w:rPr>
                    <w:t xml:space="preserve">2021 a 2024, se evidencia que una proporción significativa de usuarios presenta un coeficiente de inversión igual a cero (0): para 2022, el 43 % de las estimaciones se ubicó en dicho valor, mientras que en 2023 el 60,69 % se concentró en el rango entre 0 y 0,1. A esta concentración en valores nulos o cercanos a cero se suma una cobertura heterogénea de instrumentos de planificación: en 2022, el 6,7 % </w:t>
                  </w:r>
                  <w:r w:rsidRPr="0029403A" w:rsidR="0029403A">
                    <w:rPr>
                      <w:rFonts w:ascii="Arial Narrow" w:hAnsi="Arial Narrow" w:eastAsia="Arial Narrow" w:cs="Arial Narrow"/>
                      <w:sz w:val="22"/>
                      <w:szCs w:val="22"/>
                      <w:lang w:val="es-CO"/>
                    </w:rPr>
                    <w:t>de las concesiones carecía de instrumento adoptado; en 2023, el 14,94 %, con un 25,14 % adicional sin información reportada, y en 2024, el 9,71 % sin instrumento junto con un 36,82 % sin registro asociado</w:t>
                  </w:r>
                  <w:r w:rsidRPr="008C0B81">
                    <w:rPr>
                      <w:rFonts w:ascii="Arial Narrow" w:hAnsi="Arial Narrow" w:eastAsia="Arial Narrow" w:cs="Arial Narrow"/>
                      <w:sz w:val="22"/>
                      <w:szCs w:val="22"/>
                      <w:lang w:val="es-CO"/>
                    </w:rPr>
                    <w:t xml:space="preserve">. </w:t>
                  </w:r>
                </w:p>
                <w:p w:rsidR="0029403A" w:rsidP="00D85A85" w:rsidRDefault="0029403A" w14:paraId="575B36D8" w14:textId="77777777">
                  <w:pPr>
                    <w:jc w:val="both"/>
                    <w:rPr>
                      <w:rFonts w:ascii="Arial Narrow" w:hAnsi="Arial Narrow" w:eastAsia="Arial Narrow" w:cs="Arial Narrow"/>
                      <w:sz w:val="22"/>
                      <w:szCs w:val="22"/>
                      <w:lang w:val="es-CO"/>
                    </w:rPr>
                  </w:pPr>
                </w:p>
                <w:p w:rsidR="008C0B81" w:rsidP="00D85A85" w:rsidRDefault="008C0B81" w14:paraId="3D510903" w14:textId="4C14DC7B">
                  <w:pPr>
                    <w:jc w:val="both"/>
                    <w:rPr>
                      <w:rFonts w:ascii="Arial Narrow" w:hAnsi="Arial Narrow" w:eastAsia="Arial Narrow" w:cs="Arial Narrow"/>
                      <w:sz w:val="22"/>
                      <w:szCs w:val="22"/>
                      <w:lang w:val="es-CO"/>
                    </w:rPr>
                  </w:pPr>
                  <w:r w:rsidRPr="008C0B81">
                    <w:rPr>
                      <w:rFonts w:ascii="Arial Narrow" w:hAnsi="Arial Narrow" w:eastAsia="Arial Narrow" w:cs="Arial Narrow"/>
                      <w:sz w:val="22"/>
                      <w:szCs w:val="22"/>
                      <w:lang w:val="es-CO"/>
                    </w:rPr>
                    <w:t>Esta situación se presenta debido a que no en todas las unidades de análisis, en términos hidrológicos, se contaba con POMCA adoptado o, en su defecto, su componente programático se encontraba en ejecución limitada o no había iniciado su implementación. No obstante, con la presente propuesta se busca que, en futuras facturaciones de la tasa, pueda reconocerse la inversión asociada a estos instrumentos, teniendo en cuenta la evolución que se ha presentado a nivel nacional en la adopción e implementación de nuevos instrumentos de planificación del recurso hídrico, incluidos aquellos aplicables a unidades hidrológicas distintas de la cuenca.</w:t>
                  </w:r>
                </w:p>
                <w:p w:rsidRPr="00EA6198" w:rsidR="008C0B81" w:rsidP="00D85A85" w:rsidRDefault="008C0B81" w14:paraId="41C5B26B" w14:textId="77777777">
                  <w:pPr>
                    <w:jc w:val="both"/>
                    <w:rPr>
                      <w:rFonts w:ascii="Arial Narrow" w:hAnsi="Arial Narrow" w:eastAsia="Arial Narrow" w:cs="Arial Narrow"/>
                      <w:sz w:val="22"/>
                      <w:szCs w:val="22"/>
                      <w:lang w:val="es-CO"/>
                    </w:rPr>
                  </w:pPr>
                </w:p>
                <w:p w:rsidR="005F0081" w:rsidP="00D85A85" w:rsidRDefault="005D4092" w14:paraId="2F47FFF9" w14:textId="391C994E">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También</w:t>
                  </w:r>
                  <w:r w:rsidRPr="0038129C" w:rsidR="0038129C">
                    <w:rPr>
                      <w:rFonts w:ascii="Arial Narrow" w:hAnsi="Arial Narrow" w:eastAsia="Arial Narrow" w:cs="Arial Narrow"/>
                      <w:sz w:val="22"/>
                      <w:szCs w:val="22"/>
                      <w:lang w:val="es-CO"/>
                    </w:rPr>
                    <w:t xml:space="preserve"> establece que, para efectos de la sumatoria de inversiones, las actividades ejecutadas dentro de una misma unidad de análisis deberán responder a objetivos diferenciados. En consecuencia, cuando una misma actividad </w:t>
                  </w:r>
                  <w:r w:rsidR="00202AF7">
                    <w:rPr>
                      <w:rFonts w:ascii="Arial Narrow" w:hAnsi="Arial Narrow" w:eastAsia="Arial Narrow" w:cs="Arial Narrow"/>
                      <w:sz w:val="22"/>
                      <w:szCs w:val="22"/>
                      <w:lang w:val="es-CO"/>
                    </w:rPr>
                    <w:t xml:space="preserve">que </w:t>
                  </w:r>
                  <w:r w:rsidRPr="0038129C" w:rsidR="0038129C">
                    <w:rPr>
                      <w:rFonts w:ascii="Arial Narrow" w:hAnsi="Arial Narrow" w:eastAsia="Arial Narrow" w:cs="Arial Narrow"/>
                      <w:sz w:val="22"/>
                      <w:szCs w:val="22"/>
                      <w:lang w:val="es-CO"/>
                    </w:rPr>
                    <w:t xml:space="preserve">se </w:t>
                  </w:r>
                  <w:r w:rsidR="00202AF7">
                    <w:rPr>
                      <w:rFonts w:ascii="Arial Narrow" w:hAnsi="Arial Narrow" w:eastAsia="Arial Narrow" w:cs="Arial Narrow"/>
                      <w:sz w:val="22"/>
                      <w:szCs w:val="22"/>
                      <w:lang w:val="es-CO"/>
                    </w:rPr>
                    <w:t xml:space="preserve">desarrolla en la misma unidad de análisis </w:t>
                  </w:r>
                  <w:r w:rsidRPr="0038129C" w:rsidR="0038129C">
                    <w:rPr>
                      <w:rFonts w:ascii="Arial Narrow" w:hAnsi="Arial Narrow" w:eastAsia="Arial Narrow" w:cs="Arial Narrow"/>
                      <w:sz w:val="22"/>
                      <w:szCs w:val="22"/>
                      <w:lang w:val="es-CO"/>
                    </w:rPr>
                    <w:t xml:space="preserve">se </w:t>
                  </w:r>
                  <w:r w:rsidRPr="00573D40" w:rsidR="00573D40">
                    <w:rPr>
                      <w:rFonts w:ascii="Arial Narrow" w:hAnsi="Arial Narrow" w:eastAsia="Arial Narrow" w:cs="Arial Narrow"/>
                      <w:sz w:val="22"/>
                      <w:szCs w:val="22"/>
                      <w:lang w:val="es-CO"/>
                    </w:rPr>
                    <w:t>encuentre</w:t>
                  </w:r>
                  <w:r w:rsidRPr="0038129C" w:rsidR="0038129C">
                    <w:rPr>
                      <w:rFonts w:ascii="Arial Narrow" w:hAnsi="Arial Narrow" w:eastAsia="Arial Narrow" w:cs="Arial Narrow"/>
                      <w:sz w:val="22"/>
                      <w:szCs w:val="22"/>
                      <w:lang w:val="es-CO"/>
                    </w:rPr>
                    <w:t xml:space="preserve"> contemplada en más de un instrumento de planificación, el valor de la inversión asociado a esta solo podrá ser contabilizado una única vez para la estimación del coeficiente. Lo anterior, con el fin de evitar la </w:t>
                  </w:r>
                  <w:r w:rsidRPr="00573D40" w:rsidR="00573D40">
                    <w:rPr>
                      <w:rFonts w:ascii="Arial Narrow" w:hAnsi="Arial Narrow" w:eastAsia="Arial Narrow" w:cs="Arial Narrow"/>
                      <w:sz w:val="22"/>
                      <w:szCs w:val="22"/>
                      <w:lang w:val="es-CO"/>
                    </w:rPr>
                    <w:t>duplicidad en la</w:t>
                  </w:r>
                  <w:r w:rsidRPr="0038129C" w:rsidR="0038129C">
                    <w:rPr>
                      <w:rFonts w:ascii="Arial Narrow" w:hAnsi="Arial Narrow" w:eastAsia="Arial Narrow" w:cs="Arial Narrow"/>
                      <w:sz w:val="22"/>
                      <w:szCs w:val="22"/>
                      <w:lang w:val="es-CO"/>
                    </w:rPr>
                    <w:t xml:space="preserve"> contabilización de inversiones derivada de la concurrencia de instrumentos de planificación y garantizar que la estimación del coeficiente refleje de manera objetiva y consistente el esfuerzo real de inversión.</w:t>
                  </w:r>
                  <w:r w:rsidRPr="6F4304F0" w:rsidR="000C4877">
                    <w:rPr>
                      <w:rFonts w:ascii="Arial Narrow" w:hAnsi="Arial Narrow" w:eastAsia="Arial Narrow" w:cs="Arial Narrow"/>
                      <w:sz w:val="22"/>
                      <w:szCs w:val="22"/>
                      <w:lang w:val="es-CO"/>
                    </w:rPr>
                    <w:t xml:space="preserve"> </w:t>
                  </w:r>
                </w:p>
                <w:p w:rsidR="00A6027F" w:rsidP="00D85A85" w:rsidRDefault="00A6027F" w14:paraId="4806F705" w14:textId="77777777">
                  <w:pPr>
                    <w:jc w:val="both"/>
                    <w:rPr>
                      <w:rFonts w:ascii="Arial Narrow" w:hAnsi="Arial Narrow" w:eastAsia="Arial Narrow" w:cs="Arial Narrow"/>
                      <w:sz w:val="22"/>
                      <w:szCs w:val="22"/>
                      <w:lang w:val="es-CO"/>
                    </w:rPr>
                  </w:pPr>
                </w:p>
                <w:p w:rsidR="00622E3E" w:rsidP="00D85A85" w:rsidRDefault="00622E3E" w14:paraId="1800C65E" w14:textId="67A16AA4">
                  <w:pPr>
                    <w:jc w:val="both"/>
                    <w:rPr>
                      <w:rFonts w:ascii="Arial Narrow" w:hAnsi="Arial Narrow" w:eastAsia="Arial Narrow" w:cs="Arial Narrow"/>
                      <w:sz w:val="22"/>
                      <w:szCs w:val="22"/>
                      <w:lang w:val="es-CO"/>
                    </w:rPr>
                  </w:pPr>
                  <w:r w:rsidRPr="00622E3E">
                    <w:rPr>
                      <w:rFonts w:ascii="Arial Narrow" w:hAnsi="Arial Narrow" w:eastAsia="Arial Narrow" w:cs="Arial Narrow"/>
                      <w:sz w:val="22"/>
                      <w:szCs w:val="22"/>
                      <w:lang w:val="es-CO"/>
                    </w:rPr>
                    <w:t>Igualmente, con el propósito de otorgar mayor certeza al proceso de cobro del tributo, se consideró que este debe tener en cuenta la facturación anual correspondiente al año inmediatamente anterior al año de causación. E</w:t>
                  </w:r>
                  <w:r>
                    <w:rPr>
                      <w:rFonts w:ascii="Arial Narrow" w:hAnsi="Arial Narrow" w:eastAsia="Arial Narrow" w:cs="Arial Narrow"/>
                      <w:sz w:val="22"/>
                      <w:szCs w:val="22"/>
                      <w:lang w:val="es-CO"/>
                    </w:rPr>
                    <w:t>sto</w:t>
                  </w:r>
                  <w:r w:rsidRPr="00622E3E">
                    <w:rPr>
                      <w:rFonts w:ascii="Arial Narrow" w:hAnsi="Arial Narrow" w:eastAsia="Arial Narrow" w:cs="Arial Narrow"/>
                      <w:sz w:val="22"/>
                      <w:szCs w:val="22"/>
                      <w:lang w:val="es-CO"/>
                    </w:rPr>
                    <w:t>, debido a que la proyección basada en la facturación estimada con tarifa mínima podría generar variaciones en la estimación de los ingresos, en la medida en que dicha tarifa se encuentra sujeta a la aplicación del factor regional, el cual puede incrementar o disminuir su valor. En este sentido, tomar como referencia la facturación efectivamente generada permite contar con una base más objetiva y consistente para la estimación del coeficiente.</w:t>
                  </w:r>
                </w:p>
                <w:p w:rsidRPr="00EA6198" w:rsidR="00D81C31" w:rsidP="00D85A85" w:rsidRDefault="00D81C31" w14:paraId="299D4D57" w14:textId="516C5479">
                  <w:pPr>
                    <w:jc w:val="both"/>
                    <w:rPr>
                      <w:rFonts w:ascii="Arial Narrow" w:hAnsi="Arial Narrow" w:eastAsia="Arial Narrow" w:cs="Arial Narrow"/>
                      <w:sz w:val="22"/>
                      <w:szCs w:val="22"/>
                      <w:lang w:val="es-CO"/>
                    </w:rPr>
                  </w:pPr>
                </w:p>
                <w:p w:rsidR="12297D58" w:rsidP="00D85A85" w:rsidRDefault="12297D58" w14:paraId="6A30ED39" w14:textId="749E51D1">
                  <w:pPr>
                    <w:jc w:val="both"/>
                    <w:rPr>
                      <w:rFonts w:ascii="Arial Narrow" w:hAnsi="Arial Narrow" w:eastAsia="Arial Narrow" w:cs="Arial Narrow"/>
                      <w:b/>
                      <w:bCs/>
                      <w:sz w:val="22"/>
                      <w:szCs w:val="22"/>
                      <w:lang w:val="es-CO"/>
                    </w:rPr>
                  </w:pPr>
                  <w:r w:rsidRPr="6F4304F0">
                    <w:rPr>
                      <w:rFonts w:ascii="Arial Narrow" w:hAnsi="Arial Narrow" w:eastAsia="Arial Narrow" w:cs="Arial Narrow"/>
                      <w:b/>
                      <w:bCs/>
                      <w:sz w:val="22"/>
                      <w:szCs w:val="22"/>
                      <w:lang w:val="es-CO"/>
                    </w:rPr>
                    <w:t xml:space="preserve">Coeficiente de Presión </w:t>
                  </w:r>
                  <w:r w:rsidR="00E94607">
                    <w:rPr>
                      <w:rFonts w:ascii="Arial Narrow" w:hAnsi="Arial Narrow" w:eastAsia="Arial Narrow" w:cs="Arial Narrow"/>
                      <w:b/>
                      <w:bCs/>
                      <w:sz w:val="22"/>
                      <w:szCs w:val="22"/>
                      <w:lang w:val="es-CO"/>
                    </w:rPr>
                    <w:t>H</w:t>
                  </w:r>
                  <w:r w:rsidRPr="6F4304F0">
                    <w:rPr>
                      <w:rFonts w:ascii="Arial Narrow" w:hAnsi="Arial Narrow" w:eastAsia="Arial Narrow" w:cs="Arial Narrow"/>
                      <w:b/>
                      <w:bCs/>
                      <w:sz w:val="22"/>
                      <w:szCs w:val="22"/>
                      <w:lang w:val="es-CO"/>
                    </w:rPr>
                    <w:t xml:space="preserve">ídrica por </w:t>
                  </w:r>
                  <w:r w:rsidR="00E94607">
                    <w:rPr>
                      <w:rFonts w:ascii="Arial Narrow" w:hAnsi="Arial Narrow" w:eastAsia="Arial Narrow" w:cs="Arial Narrow"/>
                      <w:b/>
                      <w:bCs/>
                      <w:sz w:val="22"/>
                      <w:szCs w:val="22"/>
                      <w:lang w:val="es-CO"/>
                    </w:rPr>
                    <w:t>U</w:t>
                  </w:r>
                  <w:r w:rsidRPr="6F4304F0">
                    <w:rPr>
                      <w:rFonts w:ascii="Arial Narrow" w:hAnsi="Arial Narrow" w:eastAsia="Arial Narrow" w:cs="Arial Narrow"/>
                      <w:b/>
                      <w:bCs/>
                      <w:sz w:val="22"/>
                      <w:szCs w:val="22"/>
                      <w:lang w:val="es-CO"/>
                    </w:rPr>
                    <w:t>so:</w:t>
                  </w:r>
                </w:p>
                <w:p w:rsidR="6F4304F0" w:rsidP="00D85A85" w:rsidRDefault="6F4304F0" w14:paraId="5BBF7421" w14:textId="65A8B375">
                  <w:pPr>
                    <w:jc w:val="both"/>
                    <w:rPr>
                      <w:rFonts w:ascii="Arial Narrow" w:hAnsi="Arial Narrow" w:eastAsia="Arial Narrow" w:cs="Arial Narrow"/>
                      <w:b/>
                      <w:bCs/>
                      <w:sz w:val="22"/>
                      <w:szCs w:val="22"/>
                      <w:lang w:val="es-CO"/>
                    </w:rPr>
                  </w:pPr>
                </w:p>
                <w:p w:rsidR="00311E2B" w:rsidP="00D85A85" w:rsidRDefault="00553D29" w14:paraId="10A5606D" w14:textId="5AFA0CBD">
                  <w:pPr>
                    <w:jc w:val="both"/>
                    <w:rPr>
                      <w:rFonts w:ascii="Arial Narrow" w:hAnsi="Arial Narrow" w:eastAsia="Arial Narrow" w:cs="Arial Narrow"/>
                      <w:sz w:val="22"/>
                      <w:szCs w:val="22"/>
                      <w:lang w:val="es-CO"/>
                    </w:rPr>
                  </w:pPr>
                  <w:r>
                    <w:rPr>
                      <w:rFonts w:ascii="Arial Narrow" w:hAnsi="Arial Narrow" w:eastAsia="Arial Narrow" w:cs="Arial Narrow"/>
                      <w:b/>
                      <w:bCs/>
                      <w:sz w:val="22"/>
                      <w:szCs w:val="22"/>
                      <w:lang w:val="es-CO"/>
                    </w:rPr>
                    <w:t xml:space="preserve">Para Aguas Continentales Superficiales: </w:t>
                  </w:r>
                  <w:r w:rsidRPr="00311E2B" w:rsidR="00311E2B">
                    <w:rPr>
                      <w:rFonts w:ascii="Arial Narrow" w:hAnsi="Arial Narrow" w:eastAsia="Arial Narrow" w:cs="Arial Narrow"/>
                      <w:sz w:val="22"/>
                      <w:szCs w:val="22"/>
                      <w:lang w:val="es-CO"/>
                    </w:rPr>
                    <w:t xml:space="preserve">Posterior a la expedición de la Resolución 865 de 2004, mediante la cual se estableció la metodología para la estimación del Índice de </w:t>
                  </w:r>
                  <w:r w:rsidRPr="00311E2B" w:rsidR="00311E2B">
                    <w:rPr>
                      <w:rFonts w:ascii="Arial Narrow" w:hAnsi="Arial Narrow" w:eastAsia="Arial Narrow" w:cs="Arial Narrow"/>
                      <w:sz w:val="22"/>
                      <w:szCs w:val="22"/>
                      <w:lang w:val="es-CO"/>
                    </w:rPr>
                    <w:t>Escasez, el Instituto de Hidrología, Meteorología y Estudios Ambientales –IDEAM– definió un nuevo indicador dentro del contexto nacional denominado Índice de Uso del Agua (IUA). Este indicador tiene como finalidad representar el grado de presión que ejerce la demanda socioeconómica de agua sobre la oferta hídrica superficial disponible en una determinada unidad hidrográfica de análisis, evidenciando la relación directa entre el uso del recurso hídrico y su disponibilidad, y aportando elementos relevantes para el análisis de la vulnerabilidad hídrica.</w:t>
                  </w:r>
                </w:p>
                <w:p w:rsidRPr="001D2326" w:rsidR="00B310A2" w:rsidP="00D85A85" w:rsidRDefault="00B310A2" w14:paraId="2F2239A1" w14:textId="77777777">
                  <w:pPr>
                    <w:jc w:val="both"/>
                    <w:rPr>
                      <w:rFonts w:ascii="Arial Narrow" w:hAnsi="Arial Narrow" w:eastAsia="Arial Narrow" w:cs="Arial Narrow"/>
                      <w:b/>
                      <w:sz w:val="22"/>
                      <w:szCs w:val="22"/>
                      <w:lang w:val="es-CO"/>
                    </w:rPr>
                  </w:pPr>
                </w:p>
                <w:p w:rsidR="00311E2B" w:rsidP="00D85A85" w:rsidRDefault="00311E2B" w14:paraId="0F92F998" w14:textId="1B7F0AB1">
                  <w:pPr>
                    <w:jc w:val="both"/>
                    <w:rPr>
                      <w:rFonts w:ascii="Arial Narrow" w:hAnsi="Arial Narrow" w:eastAsia="Arial Narrow" w:cs="Arial Narrow"/>
                      <w:sz w:val="22"/>
                      <w:szCs w:val="22"/>
                      <w:lang w:val="es-CO"/>
                    </w:rPr>
                  </w:pPr>
                  <w:r w:rsidRPr="00311E2B">
                    <w:rPr>
                      <w:rFonts w:ascii="Arial Narrow" w:hAnsi="Arial Narrow" w:eastAsia="Arial Narrow" w:cs="Arial Narrow"/>
                      <w:sz w:val="22"/>
                      <w:szCs w:val="22"/>
                      <w:lang w:val="es-CO"/>
                    </w:rPr>
                    <w:t>En este sentido, el IUA permite establecer un estado de referencia que facilita la comprensión de las relaciones entre la oferta y la demanda de agua, incorporando en dicho análisis los procesos de transformación antrópica y de variabilidad climática, así como sus efectos sobre las condiciones de amenaza y vulnerabilidad de los ecosistemas hídricos. De igual manera, el indicador permite identificar las potencialidades y restricciones de los sistemas hídricos superficiales para el abastecimiento de la población y el desarrollo de diversas actividades socioeconómicas.</w:t>
                  </w:r>
                  <w:r w:rsidR="00C077F0">
                    <w:rPr>
                      <w:rFonts w:ascii="Arial Narrow" w:hAnsi="Arial Narrow" w:eastAsia="Arial Narrow" w:cs="Arial Narrow"/>
                      <w:sz w:val="22"/>
                      <w:szCs w:val="22"/>
                      <w:lang w:val="es-CO"/>
                    </w:rPr>
                    <w:t xml:space="preserve"> A </w:t>
                  </w:r>
                  <w:r w:rsidR="00E725A7">
                    <w:rPr>
                      <w:rFonts w:ascii="Arial Narrow" w:hAnsi="Arial Narrow" w:eastAsia="Arial Narrow" w:cs="Arial Narrow"/>
                      <w:sz w:val="22"/>
                      <w:szCs w:val="22"/>
                      <w:lang w:val="es-CO"/>
                    </w:rPr>
                    <w:t>continuación,</w:t>
                  </w:r>
                  <w:r w:rsidR="00C077F0">
                    <w:rPr>
                      <w:rFonts w:ascii="Arial Narrow" w:hAnsi="Arial Narrow" w:eastAsia="Arial Narrow" w:cs="Arial Narrow"/>
                      <w:sz w:val="22"/>
                      <w:szCs w:val="22"/>
                      <w:lang w:val="es-CO"/>
                    </w:rPr>
                    <w:t xml:space="preserve"> se presentan los detalles asociados a la fórmula de estimación del </w:t>
                  </w:r>
                  <w:proofErr w:type="gramStart"/>
                  <w:r w:rsidR="00C077F0">
                    <w:rPr>
                      <w:rFonts w:ascii="Arial Narrow" w:hAnsi="Arial Narrow" w:eastAsia="Arial Narrow" w:cs="Arial Narrow"/>
                      <w:sz w:val="22"/>
                      <w:szCs w:val="22"/>
                      <w:lang w:val="es-CO"/>
                    </w:rPr>
                    <w:t>indicador</w:t>
                  </w:r>
                  <w:proofErr w:type="gramEnd"/>
                  <w:r w:rsidR="00C077F0">
                    <w:rPr>
                      <w:rFonts w:ascii="Arial Narrow" w:hAnsi="Arial Narrow" w:eastAsia="Arial Narrow" w:cs="Arial Narrow"/>
                      <w:sz w:val="22"/>
                      <w:szCs w:val="22"/>
                      <w:lang w:val="es-CO"/>
                    </w:rPr>
                    <w:t xml:space="preserve"> así como su correspondiente categorización:</w:t>
                  </w:r>
                </w:p>
                <w:p w:rsidR="0096174F" w:rsidP="00D85A85" w:rsidRDefault="0096174F" w14:paraId="30B1E3FE" w14:textId="77777777">
                  <w:pPr>
                    <w:jc w:val="both"/>
                    <w:rPr>
                      <w:rFonts w:ascii="Arial Narrow" w:hAnsi="Arial Narrow" w:eastAsia="Arial Narrow" w:cs="Arial Narrow"/>
                      <w:sz w:val="22"/>
                      <w:szCs w:val="22"/>
                      <w:lang w:val="es-CO"/>
                    </w:rPr>
                  </w:pPr>
                </w:p>
                <w:p w:rsidRPr="005A35E5" w:rsidR="00BB2883" w:rsidP="00D85A85" w:rsidRDefault="00000000" w14:paraId="1AE6F7E8" w14:textId="6F0064F3">
                  <w:pPr>
                    <w:jc w:val="both"/>
                    <w:rPr>
                      <w:rFonts w:ascii="Arial Narrow" w:hAnsi="Arial Narrow" w:eastAsia="Arial Narrow" w:cs="Arial Narrow"/>
                      <w:sz w:val="22"/>
                      <w:szCs w:val="22"/>
                      <w:lang w:val="es-CO"/>
                    </w:rPr>
                  </w:pPr>
                  <m:oMathPara>
                    <m:oMath>
                      <m:sSub>
                        <m:sSubPr>
                          <m:ctrlPr>
                            <w:rPr>
                              <w:rFonts w:ascii="Cambria Math" w:hAnsi="Cambria Math" w:eastAsia="Arial Narrow" w:cs="Arial Narrow"/>
                              <w:i/>
                              <w:sz w:val="22"/>
                              <w:szCs w:val="22"/>
                              <w:lang w:val="es-CO"/>
                            </w:rPr>
                          </m:ctrlPr>
                        </m:sSubPr>
                        <m:e>
                          <m:r>
                            <w:rPr>
                              <w:rFonts w:ascii="Cambria Math" w:hAnsi="Cambria Math" w:eastAsia="Arial Narrow" w:cs="Arial Narrow"/>
                              <w:sz w:val="22"/>
                              <w:szCs w:val="22"/>
                              <w:lang w:val="es-CO"/>
                            </w:rPr>
                            <m:t>IUA</m:t>
                          </m:r>
                        </m:e>
                        <m:sub>
                          <m:r>
                            <w:rPr>
                              <w:rFonts w:ascii="Cambria Math" w:hAnsi="Cambria Math" w:eastAsia="Arial Narrow" w:cs="Arial Narrow"/>
                              <w:sz w:val="22"/>
                              <w:szCs w:val="22"/>
                              <w:lang w:val="es-CO"/>
                            </w:rPr>
                            <m:t>j</m:t>
                          </m:r>
                        </m:sub>
                      </m:sSub>
                      <m:r>
                        <w:rPr>
                          <w:rFonts w:ascii="Cambria Math" w:hAnsi="Cambria Math" w:eastAsia="Arial Narrow" w:cs="Arial Narrow"/>
                          <w:sz w:val="22"/>
                          <w:szCs w:val="22"/>
                          <w:lang w:val="es-CO"/>
                        </w:rPr>
                        <m:t>=</m:t>
                      </m:r>
                      <m:f>
                        <m:fPr>
                          <m:ctrlPr>
                            <w:rPr>
                              <w:rFonts w:ascii="Cambria Math" w:hAnsi="Cambria Math" w:eastAsia="Arial Narrow" w:cs="Arial Narrow"/>
                              <w:i/>
                              <w:sz w:val="22"/>
                              <w:szCs w:val="22"/>
                              <w:lang w:val="es-CO"/>
                            </w:rPr>
                          </m:ctrlPr>
                        </m:fPr>
                        <m:num>
                          <m:sSub>
                            <m:sSubPr>
                              <m:ctrlPr>
                                <w:rPr>
                                  <w:rFonts w:ascii="Cambria Math" w:hAnsi="Cambria Math" w:eastAsia="Arial Narrow" w:cs="Arial Narrow"/>
                                  <w:i/>
                                  <w:sz w:val="22"/>
                                  <w:szCs w:val="22"/>
                                  <w:lang w:val="es-CO"/>
                                </w:rPr>
                              </m:ctrlPr>
                            </m:sSubPr>
                            <m:e>
                              <m:r>
                                <w:rPr>
                                  <w:rFonts w:ascii="Cambria Math" w:hAnsi="Cambria Math" w:eastAsia="Arial Narrow" w:cs="Arial Narrow"/>
                                  <w:sz w:val="22"/>
                                  <w:szCs w:val="22"/>
                                  <w:lang w:val="es-CO"/>
                                </w:rPr>
                                <m:t>DHMN</m:t>
                              </m:r>
                            </m:e>
                            <m:sub>
                              <m:r>
                                <w:rPr>
                                  <w:rFonts w:ascii="Cambria Math" w:hAnsi="Cambria Math" w:eastAsia="Arial Narrow" w:cs="Arial Narrow"/>
                                  <w:sz w:val="22"/>
                                  <w:szCs w:val="22"/>
                                  <w:lang w:val="es-CO"/>
                                </w:rPr>
                                <m:t>j</m:t>
                              </m:r>
                            </m:sub>
                          </m:sSub>
                        </m:num>
                        <m:den>
                          <m:sSub>
                            <m:sSubPr>
                              <m:ctrlPr>
                                <w:rPr>
                                  <w:rFonts w:ascii="Cambria Math" w:hAnsi="Cambria Math" w:eastAsia="Arial Narrow" w:cs="Arial Narrow"/>
                                  <w:i/>
                                  <w:sz w:val="22"/>
                                  <w:szCs w:val="22"/>
                                  <w:lang w:val="es-CO"/>
                                </w:rPr>
                              </m:ctrlPr>
                            </m:sSubPr>
                            <m:e>
                              <m:r>
                                <w:rPr>
                                  <w:rFonts w:ascii="Cambria Math" w:hAnsi="Cambria Math" w:eastAsia="Arial Narrow" w:cs="Arial Narrow"/>
                                  <w:sz w:val="22"/>
                                  <w:szCs w:val="22"/>
                                  <w:lang w:val="es-CO"/>
                                </w:rPr>
                                <m:t>OHDS</m:t>
                              </m:r>
                            </m:e>
                            <m:sub>
                              <m:r>
                                <w:rPr>
                                  <w:rFonts w:ascii="Cambria Math" w:hAnsi="Cambria Math" w:eastAsia="Arial Narrow" w:cs="Arial Narrow"/>
                                  <w:sz w:val="22"/>
                                  <w:szCs w:val="22"/>
                                  <w:lang w:val="es-CO"/>
                                </w:rPr>
                                <m:t>j</m:t>
                              </m:r>
                            </m:sub>
                          </m:sSub>
                        </m:den>
                      </m:f>
                    </m:oMath>
                  </m:oMathPara>
                </w:p>
                <w:p w:rsidR="005A35E5" w:rsidP="00D85A85" w:rsidRDefault="005A35E5" w14:paraId="3C1134CA" w14:textId="77777777">
                  <w:pPr>
                    <w:jc w:val="both"/>
                    <w:rPr>
                      <w:rFonts w:ascii="Arial Narrow" w:hAnsi="Arial Narrow" w:eastAsia="Arial Narrow" w:cs="Arial Narrow"/>
                      <w:sz w:val="22"/>
                      <w:szCs w:val="22"/>
                      <w:lang w:val="es-CO"/>
                    </w:rPr>
                  </w:pPr>
                </w:p>
                <w:p w:rsidR="007625D8" w:rsidP="00D85A85" w:rsidRDefault="007625D8" w14:paraId="288EC1E0" w14:textId="77777777">
                  <w:pPr>
                    <w:jc w:val="both"/>
                    <w:rPr>
                      <w:rFonts w:ascii="Arial Narrow" w:hAnsi="Arial Narrow" w:eastAsia="Arial Narrow" w:cs="Arial Narrow"/>
                      <w:sz w:val="22"/>
                      <w:szCs w:val="22"/>
                      <w:lang w:val="es-CO"/>
                    </w:rPr>
                  </w:pPr>
                  <w:r w:rsidRPr="007625D8">
                    <w:rPr>
                      <w:rFonts w:ascii="Arial Narrow" w:hAnsi="Arial Narrow" w:eastAsia="Arial Narrow" w:cs="Arial Narrow"/>
                      <w:sz w:val="22"/>
                      <w:szCs w:val="22"/>
                      <w:lang w:val="es-CO"/>
                    </w:rPr>
                    <w:t>Donde,</w:t>
                  </w:r>
                </w:p>
                <w:p w:rsidR="00352E22" w:rsidP="00D85A85" w:rsidRDefault="00352E22" w14:paraId="45EAB513" w14:textId="77777777">
                  <w:pPr>
                    <w:jc w:val="both"/>
                    <w:rPr>
                      <w:rFonts w:ascii="Arial Narrow" w:hAnsi="Arial Narrow" w:eastAsia="Arial Narrow" w:cs="Arial Narrow"/>
                      <w:sz w:val="22"/>
                      <w:szCs w:val="22"/>
                      <w:lang w:val="es-CO"/>
                    </w:rPr>
                  </w:pPr>
                </w:p>
                <w:p w:rsidR="00352E22" w:rsidP="00D85A85" w:rsidRDefault="007625D8" w14:paraId="2DD27D7D" w14:textId="77777777">
                  <w:pPr>
                    <w:jc w:val="both"/>
                    <w:rPr>
                      <w:rFonts w:ascii="Arial Narrow" w:hAnsi="Arial Narrow" w:eastAsia="Arial Narrow" w:cs="Arial Narrow"/>
                      <w:sz w:val="22"/>
                      <w:szCs w:val="22"/>
                      <w:lang w:val="es-CO"/>
                    </w:rPr>
                  </w:pPr>
                  <w:r w:rsidRPr="007625D8">
                    <w:rPr>
                      <w:rFonts w:ascii="Arial Narrow" w:hAnsi="Arial Narrow" w:eastAsia="Arial Narrow" w:cs="Arial Narrow"/>
                      <w:sz w:val="22"/>
                      <w:szCs w:val="22"/>
                      <w:lang w:val="es-CO"/>
                    </w:rPr>
                    <w:t xml:space="preserve"> </w:t>
                  </w:r>
                  <w:r w:rsidRPr="00352E22">
                    <w:rPr>
                      <w:rFonts w:ascii="Cambria Math" w:hAnsi="Cambria Math" w:eastAsia="Arial Narrow" w:cs="Cambria Math"/>
                      <w:b/>
                      <w:bCs/>
                      <w:sz w:val="22"/>
                      <w:szCs w:val="22"/>
                      <w:lang w:val="es-CO"/>
                    </w:rPr>
                    <w:t>𝐼𝑈𝐴𝑗</w:t>
                  </w:r>
                  <w:r w:rsidRPr="00352E22">
                    <w:rPr>
                      <w:rFonts w:ascii="Arial Narrow" w:hAnsi="Arial Narrow" w:eastAsia="Arial Narrow" w:cs="Arial Narrow"/>
                      <w:b/>
                      <w:bCs/>
                      <w:sz w:val="22"/>
                      <w:szCs w:val="22"/>
                      <w:lang w:val="es-CO"/>
                    </w:rPr>
                    <w:t xml:space="preserve"> </w:t>
                  </w:r>
                  <w:r w:rsidRPr="007625D8">
                    <w:rPr>
                      <w:rFonts w:ascii="Arial Narrow" w:hAnsi="Arial Narrow" w:eastAsia="Arial Narrow" w:cs="Arial Narrow"/>
                      <w:sz w:val="22"/>
                      <w:szCs w:val="22"/>
                      <w:lang w:val="es-CO"/>
                    </w:rPr>
                    <w:t xml:space="preserve">    Índice de Uso del Agua en la unidad espacial de referencia j para condición hidrológica promedio o de año seco</w:t>
                  </w:r>
                  <w:r w:rsidR="00352E22">
                    <w:rPr>
                      <w:rFonts w:ascii="Arial Narrow" w:hAnsi="Arial Narrow" w:eastAsia="Arial Narrow" w:cs="Arial Narrow"/>
                      <w:sz w:val="22"/>
                      <w:szCs w:val="22"/>
                      <w:lang w:val="es-CO"/>
                    </w:rPr>
                    <w:t xml:space="preserve"> </w:t>
                  </w:r>
                  <w:r w:rsidRPr="007625D8">
                    <w:rPr>
                      <w:rFonts w:ascii="Arial Narrow" w:hAnsi="Arial Narrow" w:eastAsia="Arial Narrow" w:cs="Arial Narrow"/>
                      <w:sz w:val="22"/>
                      <w:szCs w:val="22"/>
                      <w:lang w:val="es-CO"/>
                    </w:rPr>
                    <w:t xml:space="preserve">(%) </w:t>
                  </w:r>
                </w:p>
                <w:p w:rsidR="007625D8" w:rsidP="00D85A85" w:rsidRDefault="00352E22" w14:paraId="2F2868CE" w14:textId="02C1DCFD">
                  <w:pPr>
                    <w:jc w:val="both"/>
                    <w:rPr>
                      <w:rFonts w:ascii="Arial Narrow" w:hAnsi="Arial Narrow" w:eastAsia="Arial Narrow" w:cs="Arial Narrow"/>
                      <w:sz w:val="22"/>
                      <w:szCs w:val="22"/>
                      <w:lang w:val="es-CO"/>
                    </w:rPr>
                  </w:pPr>
                  <w:r w:rsidRPr="00352E22">
                    <w:rPr>
                      <w:rFonts w:ascii="Cambria Math" w:hAnsi="Cambria Math" w:eastAsia="Arial Narrow" w:cs="Cambria Math"/>
                      <w:b/>
                      <w:bCs/>
                      <w:sz w:val="22"/>
                      <w:szCs w:val="22"/>
                      <w:lang w:val="es-CO"/>
                    </w:rPr>
                    <w:t>𝐷𝐻𝑀𝑁𝑗</w:t>
                  </w:r>
                  <w:r w:rsidRPr="007625D8">
                    <w:rPr>
                      <w:rFonts w:ascii="Arial Narrow" w:hAnsi="Arial Narrow" w:eastAsia="Arial Narrow" w:cs="Arial Narrow"/>
                      <w:sz w:val="22"/>
                      <w:szCs w:val="22"/>
                      <w:lang w:val="es-CO"/>
                    </w:rPr>
                    <w:t xml:space="preserve"> Demanda</w:t>
                  </w:r>
                  <w:r w:rsidRPr="007625D8" w:rsidR="007625D8">
                    <w:rPr>
                      <w:rFonts w:ascii="Arial Narrow" w:hAnsi="Arial Narrow" w:eastAsia="Arial Narrow" w:cs="Arial Narrow"/>
                      <w:sz w:val="22"/>
                      <w:szCs w:val="22"/>
                      <w:lang w:val="es-CO"/>
                    </w:rPr>
                    <w:t xml:space="preserve"> Hídrica Multisectorial Nacional en la unidad espacial de referencia j (Mm3/año) </w:t>
                  </w:r>
                </w:p>
                <w:p w:rsidR="005A35E5" w:rsidP="00D85A85" w:rsidRDefault="007625D8" w14:paraId="1F7FAE23" w14:textId="7BC0D13F">
                  <w:pPr>
                    <w:jc w:val="both"/>
                    <w:rPr>
                      <w:rFonts w:ascii="Arial Narrow" w:hAnsi="Arial Narrow" w:eastAsia="Arial Narrow" w:cs="Arial Narrow"/>
                      <w:sz w:val="22"/>
                      <w:szCs w:val="22"/>
                      <w:lang w:val="es-CO"/>
                    </w:rPr>
                  </w:pPr>
                  <w:r w:rsidRPr="00352E22">
                    <w:rPr>
                      <w:rFonts w:ascii="Cambria Math" w:hAnsi="Cambria Math" w:eastAsia="Arial Narrow" w:cs="Cambria Math"/>
                      <w:b/>
                      <w:bCs/>
                      <w:sz w:val="22"/>
                      <w:szCs w:val="22"/>
                      <w:lang w:val="es-CO"/>
                    </w:rPr>
                    <w:t>𝑂𝐻𝐷𝑆𝑗</w:t>
                  </w:r>
                  <w:r w:rsidRPr="007625D8">
                    <w:rPr>
                      <w:rFonts w:ascii="Arial Narrow" w:hAnsi="Arial Narrow" w:eastAsia="Arial Narrow" w:cs="Arial Narrow"/>
                      <w:sz w:val="22"/>
                      <w:szCs w:val="22"/>
                      <w:lang w:val="es-CO"/>
                    </w:rPr>
                    <w:t xml:space="preserve"> Oferta Hídrica Disponible Superficial en la unidad espacial de referencia j para condición hidrológica promedio o de año seco (Mm3/año).</w:t>
                  </w:r>
                </w:p>
                <w:p w:rsidR="00B310A2" w:rsidP="00D85A85" w:rsidRDefault="00B310A2" w14:paraId="38FB30A5" w14:textId="77777777">
                  <w:pPr>
                    <w:jc w:val="both"/>
                    <w:rPr>
                      <w:rFonts w:ascii="Arial Narrow" w:hAnsi="Arial Narrow" w:eastAsia="Arial Narrow" w:cs="Arial Narrow"/>
                      <w:sz w:val="22"/>
                      <w:szCs w:val="22"/>
                      <w:lang w:val="es-CO"/>
                    </w:rPr>
                  </w:pPr>
                </w:p>
                <w:p w:rsidR="00B310A2" w:rsidP="00D85A85" w:rsidRDefault="00B310A2" w14:paraId="09C4F2EC" w14:textId="63B4B092">
                  <w:pPr>
                    <w:jc w:val="both"/>
                    <w:rPr>
                      <w:rFonts w:ascii="Arial Narrow" w:hAnsi="Arial Narrow" w:eastAsia="Arial Narrow" w:cs="Arial Narrow"/>
                      <w:sz w:val="22"/>
                      <w:szCs w:val="22"/>
                      <w:lang w:val="es-CO"/>
                    </w:rPr>
                  </w:pPr>
                  <w:r w:rsidRPr="00B310A2">
                    <w:rPr>
                      <w:rFonts w:ascii="Arial Narrow" w:hAnsi="Arial Narrow" w:eastAsia="Arial Narrow" w:cs="Arial Narrow"/>
                      <w:noProof/>
                      <w:sz w:val="22"/>
                      <w:szCs w:val="22"/>
                      <w:lang w:val="es-CO"/>
                    </w:rPr>
                    <w:drawing>
                      <wp:inline distT="0" distB="0" distL="0" distR="0" wp14:anchorId="25E6B692" wp14:editId="2B616671">
                        <wp:extent cx="3307511" cy="2457450"/>
                        <wp:effectExtent l="0" t="0" r="7620" b="0"/>
                        <wp:docPr id="19143140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14063" name=""/>
                                <pic:cNvPicPr/>
                              </pic:nvPicPr>
                              <pic:blipFill>
                                <a:blip r:embed="rId12"/>
                                <a:stretch>
                                  <a:fillRect/>
                                </a:stretch>
                              </pic:blipFill>
                              <pic:spPr>
                                <a:xfrm>
                                  <a:off x="0" y="0"/>
                                  <a:ext cx="3313130" cy="2461625"/>
                                </a:xfrm>
                                <a:prstGeom prst="rect">
                                  <a:avLst/>
                                </a:prstGeom>
                              </pic:spPr>
                            </pic:pic>
                          </a:graphicData>
                        </a:graphic>
                      </wp:inline>
                    </w:drawing>
                  </w:r>
                </w:p>
                <w:p w:rsidRPr="001D4E6B" w:rsidR="00352E22" w:rsidP="001D4E6B" w:rsidRDefault="001D4E6B" w14:paraId="6DFE262C" w14:textId="5C8B3FB6">
                  <w:pPr>
                    <w:jc w:val="center"/>
                    <w:rPr>
                      <w:rFonts w:ascii="Arial Narrow" w:hAnsi="Arial Narrow" w:eastAsia="Arial Narrow" w:cs="Arial Narrow"/>
                      <w:lang w:val="es-CO"/>
                    </w:rPr>
                  </w:pPr>
                  <w:r w:rsidRPr="001D4E6B">
                    <w:rPr>
                      <w:rFonts w:ascii="Arial Narrow" w:hAnsi="Arial Narrow" w:eastAsia="Arial Narrow" w:cs="Arial Narrow"/>
                      <w:lang w:val="es-CO"/>
                    </w:rPr>
                    <w:t>Fuente: IDEAM, Hoja Metodológica 1,3 (2023)</w:t>
                  </w:r>
                </w:p>
                <w:p w:rsidRPr="00311E2B" w:rsidR="001D4E6B" w:rsidP="001D4E6B" w:rsidRDefault="001D4E6B" w14:paraId="72A83791" w14:textId="77777777">
                  <w:pPr>
                    <w:jc w:val="center"/>
                    <w:rPr>
                      <w:rFonts w:ascii="Arial Narrow" w:hAnsi="Arial Narrow" w:eastAsia="Arial Narrow" w:cs="Arial Narrow"/>
                      <w:sz w:val="22"/>
                      <w:szCs w:val="22"/>
                      <w:lang w:val="es-CO"/>
                    </w:rPr>
                  </w:pPr>
                </w:p>
                <w:p w:rsidR="00311E2B" w:rsidP="00D85A85" w:rsidRDefault="00311E2B" w14:paraId="3CCEE371" w14:textId="1496FC70">
                  <w:pPr>
                    <w:jc w:val="both"/>
                    <w:rPr>
                      <w:rFonts w:ascii="Arial Narrow" w:hAnsi="Arial Narrow" w:eastAsia="Arial Narrow" w:cs="Arial Narrow"/>
                      <w:sz w:val="22"/>
                      <w:szCs w:val="22"/>
                      <w:lang w:val="es-CO"/>
                    </w:rPr>
                  </w:pPr>
                  <w:r w:rsidRPr="007F27F5">
                    <w:rPr>
                      <w:rFonts w:ascii="Arial Narrow" w:hAnsi="Arial Narrow" w:eastAsia="Arial Narrow" w:cs="Arial Narrow"/>
                      <w:sz w:val="22"/>
                      <w:szCs w:val="22"/>
                      <w:lang w:val="es-CO"/>
                    </w:rPr>
                    <w:t>Bajo estas consideraciones, resulta pertinente incorporar este indicador dentro de los coeficientes que integran el factor regional de la Tasa por Utilización de Aguas, en la medida en que el IUA refleja de manera directa los grados de presión que ejerce la demanda sobre la oferta hídrica disponible. Así, las categorías establecidas a partir de este indicador permiten asignar valores diferenciales en función de dicha relación, de tal manera que en aquellas unidades de análisis donde se evidencien mayores niveles de presión sobre el recurso hídrico puedan aplicarse valores más restrictivos, reflejando esta condición en el cobro del instrumento económico.</w:t>
                  </w:r>
                  <w:r w:rsidR="001A0FD2">
                    <w:rPr>
                      <w:rFonts w:ascii="Arial Narrow" w:hAnsi="Arial Narrow" w:eastAsia="Arial Narrow" w:cs="Arial Narrow"/>
                      <w:sz w:val="22"/>
                      <w:szCs w:val="22"/>
                      <w:lang w:val="es-CO"/>
                    </w:rPr>
                    <w:t xml:space="preserve"> </w:t>
                  </w:r>
                </w:p>
                <w:p w:rsidRPr="007F27F5" w:rsidR="0096174F" w:rsidP="00D85A85" w:rsidRDefault="0096174F" w14:paraId="7646E175" w14:textId="77777777">
                  <w:pPr>
                    <w:jc w:val="both"/>
                    <w:rPr>
                      <w:rFonts w:ascii="Arial Narrow" w:hAnsi="Arial Narrow" w:eastAsia="Arial Narrow" w:cs="Arial Narrow"/>
                      <w:sz w:val="22"/>
                      <w:szCs w:val="22"/>
                      <w:lang w:val="es-CO"/>
                    </w:rPr>
                  </w:pPr>
                </w:p>
                <w:p w:rsidR="00F73A3B" w:rsidP="00F73A3B" w:rsidRDefault="00311E2B" w14:paraId="7D4D1378" w14:textId="46992124">
                  <w:pPr>
                    <w:jc w:val="both"/>
                    <w:rPr>
                      <w:rFonts w:ascii="Arial Narrow" w:hAnsi="Arial Narrow" w:eastAsia="Arial Narrow" w:cs="Arial Narrow"/>
                      <w:sz w:val="22"/>
                      <w:szCs w:val="22"/>
                      <w:lang w:val="es-CO"/>
                    </w:rPr>
                  </w:pPr>
                  <w:r w:rsidRPr="00464AFA">
                    <w:rPr>
                      <w:rFonts w:ascii="Arial Narrow" w:hAnsi="Arial Narrow" w:eastAsia="Arial Narrow" w:cs="Arial Narrow"/>
                      <w:sz w:val="22"/>
                      <w:szCs w:val="22"/>
                      <w:lang w:val="es-CO"/>
                    </w:rPr>
                    <w:t>Adicionalmente, de acuerdo con su hoja metodológica, el IUA se estima bajo condiciones de año hidrológico medio, lo cual resulta consistente con la naturaleza de la Tasa por Utilización de Aguas, en tanto esta corresponde a un tributo de periodicidad anual. Esta correspondencia metodológica permite fortalecer la coherencia técnica entre el indicador empleado para caracterizar la presión sobre el recurso y el periodo de causación del instrumento económico.</w:t>
                  </w:r>
                  <w:r w:rsidR="00F73A3B">
                    <w:rPr>
                      <w:rFonts w:ascii="Arial Narrow" w:hAnsi="Arial Narrow" w:eastAsia="Arial Narrow" w:cs="Arial Narrow"/>
                      <w:sz w:val="22"/>
                      <w:szCs w:val="22"/>
                      <w:lang w:val="es-CO"/>
                    </w:rPr>
                    <w:t xml:space="preserve"> En el correspondiente documento de soporte se presenta el detalle de los análisis realizados por la Oficina de Negocios Verdes y Sostenibles que conllevaron a la determinación d ellos rangos del Coeficiente a asignar en función de los valores del IUA de cada unidad de análisis.</w:t>
                  </w:r>
                </w:p>
                <w:p w:rsidRPr="00464AFA" w:rsidR="002C18F6" w:rsidP="00D85A85" w:rsidRDefault="002C18F6" w14:paraId="577CCC13" w14:textId="77777777">
                  <w:pPr>
                    <w:jc w:val="both"/>
                    <w:rPr>
                      <w:rFonts w:ascii="Arial Narrow" w:hAnsi="Arial Narrow" w:eastAsia="Arial Narrow" w:cs="Arial Narrow"/>
                      <w:sz w:val="22"/>
                      <w:szCs w:val="22"/>
                      <w:lang w:val="es-CO"/>
                    </w:rPr>
                  </w:pPr>
                </w:p>
                <w:p w:rsidR="009C54BA" w:rsidP="00D85A85" w:rsidRDefault="00311E2B" w14:paraId="47E0DC2F" w14:textId="77777777">
                  <w:pPr>
                    <w:jc w:val="both"/>
                    <w:rPr>
                      <w:rFonts w:ascii="Arial Narrow" w:hAnsi="Arial Narrow" w:eastAsia="Arial Narrow" w:cs="Arial Narrow"/>
                      <w:sz w:val="22"/>
                      <w:szCs w:val="22"/>
                      <w:lang w:val="es-CO"/>
                    </w:rPr>
                  </w:pPr>
                  <w:r w:rsidRPr="00464AFA">
                    <w:rPr>
                      <w:rFonts w:ascii="Arial Narrow" w:hAnsi="Arial Narrow" w:eastAsia="Arial Narrow" w:cs="Arial Narrow"/>
                      <w:sz w:val="22"/>
                      <w:szCs w:val="22"/>
                      <w:lang w:val="es-CO"/>
                    </w:rPr>
                    <w:t xml:space="preserve">Finalmente, es importante señalar que, a diferencia del Índice de Escasez, el IUA se calcula a partir de una relación directa entre la demanda y la oferta hídrica disponible, sin requerir la </w:t>
                  </w:r>
                  <w:r w:rsidRPr="00464AFA">
                    <w:rPr>
                      <w:rFonts w:ascii="Arial Narrow" w:hAnsi="Arial Narrow" w:eastAsia="Arial Narrow" w:cs="Arial Narrow"/>
                      <w:sz w:val="22"/>
                      <w:szCs w:val="22"/>
                      <w:lang w:val="es-CO"/>
                    </w:rPr>
                    <w:t>incorporación de caracterizaciones fisicoquímicas u otros indicadores complementarios para su estimación.</w:t>
                  </w:r>
                </w:p>
                <w:p w:rsidR="00A71F1C" w:rsidP="00D85A85" w:rsidRDefault="00A71F1C" w14:paraId="7B00F543" w14:textId="77777777">
                  <w:pPr>
                    <w:jc w:val="both"/>
                    <w:rPr>
                      <w:rFonts w:ascii="Arial Narrow" w:hAnsi="Arial Narrow" w:eastAsia="Arial Narrow" w:cs="Arial Narrow"/>
                      <w:sz w:val="22"/>
                      <w:szCs w:val="22"/>
                      <w:lang w:val="es-CO"/>
                    </w:rPr>
                  </w:pPr>
                </w:p>
                <w:p w:rsidRPr="00464AFA" w:rsidR="6F4304F0" w:rsidP="00D85A85" w:rsidRDefault="00311E2B" w14:paraId="47C9BC91" w14:textId="685E00F1">
                  <w:pPr>
                    <w:jc w:val="both"/>
                    <w:rPr>
                      <w:rFonts w:ascii="Arial Narrow" w:hAnsi="Arial Narrow" w:eastAsia="Arial Narrow" w:cs="Arial Narrow"/>
                      <w:sz w:val="22"/>
                      <w:szCs w:val="22"/>
                      <w:lang w:val="es-CO"/>
                    </w:rPr>
                  </w:pPr>
                  <w:r w:rsidRPr="00464AFA">
                    <w:rPr>
                      <w:rFonts w:ascii="Arial Narrow" w:hAnsi="Arial Narrow" w:eastAsia="Arial Narrow" w:cs="Arial Narrow"/>
                      <w:sz w:val="22"/>
                      <w:szCs w:val="22"/>
                      <w:lang w:val="es-CO"/>
                    </w:rPr>
                    <w:t>Asimismo, este indicador ha sido adoptado como referencia en diversos instrumentos de planificación y administración del recurso hídrico, tales como los Planes de Ordenación y Manejo de Cuencas Hidrográficas (POMCA), los Planes de Ordenamiento del Recurso Hídrico (PORH) y las Evaluaciones Regionales del Agua (ERA) entre otros. En consecuencia, su incorporación en la metodología de la Tasa por Utilización de Aguas contribuye a armonizar los procesos de gestión integral del recurso hídrico con la aplicación del instrumento económico, evitando reprocesos asociados al uso de metodologías previamente expedidas y favoreciendo la utilización de indicadores actualizados desarrollados por el IDEAM.</w:t>
                  </w:r>
                </w:p>
                <w:p w:rsidR="00311E2B" w:rsidP="00D85A85" w:rsidRDefault="00311E2B" w14:paraId="1DBF272E" w14:textId="77777777">
                  <w:pPr>
                    <w:jc w:val="both"/>
                    <w:rPr>
                      <w:rFonts w:ascii="Arial Narrow" w:hAnsi="Arial Narrow" w:eastAsia="Arial Narrow" w:cs="Arial Narrow"/>
                      <w:b/>
                      <w:bCs/>
                      <w:sz w:val="22"/>
                      <w:szCs w:val="22"/>
                      <w:lang w:val="es-CO"/>
                    </w:rPr>
                  </w:pPr>
                </w:p>
                <w:p w:rsidR="12297D58" w:rsidP="00D85A85" w:rsidRDefault="12297D58" w14:paraId="11620132" w14:textId="6CB7B138">
                  <w:pPr>
                    <w:jc w:val="both"/>
                    <w:rPr>
                      <w:rFonts w:ascii="Arial Narrow" w:hAnsi="Arial Narrow" w:eastAsia="Arial Narrow" w:cs="Arial Narrow"/>
                      <w:b/>
                      <w:bCs/>
                      <w:sz w:val="22"/>
                      <w:szCs w:val="22"/>
                      <w:lang w:val="es-CO"/>
                    </w:rPr>
                  </w:pPr>
                  <w:r w:rsidRPr="6F4304F0">
                    <w:rPr>
                      <w:rFonts w:ascii="Arial Narrow" w:hAnsi="Arial Narrow" w:eastAsia="Arial Narrow" w:cs="Arial Narrow"/>
                      <w:b/>
                      <w:bCs/>
                      <w:sz w:val="22"/>
                      <w:szCs w:val="22"/>
                      <w:lang w:val="es-CO"/>
                    </w:rPr>
                    <w:t>Coeficiente de presión hídrica por uso para aguas subterráneas</w:t>
                  </w:r>
                </w:p>
                <w:p w:rsidR="6F4304F0" w:rsidP="00D85A85" w:rsidRDefault="6F4304F0" w14:paraId="7DFCE83F" w14:textId="0EA68938">
                  <w:pPr>
                    <w:jc w:val="both"/>
                    <w:rPr>
                      <w:rFonts w:ascii="Arial Narrow" w:hAnsi="Arial Narrow" w:eastAsia="Arial Narrow" w:cs="Arial Narrow"/>
                      <w:sz w:val="22"/>
                      <w:szCs w:val="22"/>
                      <w:lang w:val="es-CO"/>
                    </w:rPr>
                  </w:pPr>
                </w:p>
                <w:p w:rsidR="00F1343F" w:rsidP="00D85A85" w:rsidRDefault="00F1343F" w14:paraId="0835905A" w14:textId="77777777">
                  <w:pPr>
                    <w:jc w:val="both"/>
                    <w:rPr>
                      <w:rFonts w:ascii="Arial Narrow" w:hAnsi="Arial Narrow" w:eastAsia="Arial Narrow" w:cs="Arial Narrow"/>
                      <w:sz w:val="22"/>
                      <w:szCs w:val="22"/>
                      <w:lang w:val="es-CO"/>
                    </w:rPr>
                  </w:pPr>
                  <w:r w:rsidRPr="00F1343F">
                    <w:rPr>
                      <w:rFonts w:ascii="Arial Narrow" w:hAnsi="Arial Narrow" w:eastAsia="Arial Narrow" w:cs="Arial Narrow"/>
                      <w:sz w:val="22"/>
                      <w:szCs w:val="22"/>
                      <w:lang w:val="es-CO"/>
                    </w:rPr>
                    <w:t>Toda vez que con posterioridad a la Resolución 872 de 2006 el Instituto de Hidrología, Meteorología y Estudios Ambientales –IDEAM– no ha establecido un indicador específico para aguas continentales subterráneas que contemple la relación entre la demanda generada por los distintos usos y la oferta hídrica disponible, para la estimación de este coeficiente se continuará considerando la metodología señalada en dicha resolución, la cual ha sido aplicada por el Instituto en las Evaluaciones Nacionales del Agua publicadas.</w:t>
                  </w:r>
                </w:p>
                <w:p w:rsidRPr="00F1343F" w:rsidR="00EF0068" w:rsidP="00D85A85" w:rsidRDefault="00EF0068" w14:paraId="578FBC3E" w14:textId="77777777">
                  <w:pPr>
                    <w:jc w:val="both"/>
                    <w:rPr>
                      <w:rFonts w:ascii="Arial Narrow" w:hAnsi="Arial Narrow" w:eastAsia="Arial Narrow" w:cs="Arial Narrow"/>
                      <w:sz w:val="22"/>
                      <w:szCs w:val="22"/>
                      <w:lang w:val="es-CO"/>
                    </w:rPr>
                  </w:pPr>
                </w:p>
                <w:p w:rsidR="00F1343F" w:rsidP="00D85A85" w:rsidRDefault="00F1343F" w14:paraId="432EF401" w14:textId="77777777">
                  <w:pPr>
                    <w:jc w:val="both"/>
                    <w:rPr>
                      <w:rFonts w:ascii="Arial Narrow" w:hAnsi="Arial Narrow" w:eastAsia="Arial Narrow" w:cs="Arial Narrow"/>
                      <w:sz w:val="22"/>
                      <w:szCs w:val="22"/>
                      <w:lang w:val="es-CO"/>
                    </w:rPr>
                  </w:pPr>
                  <w:r w:rsidRPr="00F1343F">
                    <w:rPr>
                      <w:rFonts w:ascii="Arial Narrow" w:hAnsi="Arial Narrow" w:eastAsia="Arial Narrow" w:cs="Arial Narrow"/>
                      <w:sz w:val="22"/>
                      <w:szCs w:val="22"/>
                      <w:lang w:val="es-CO"/>
                    </w:rPr>
                    <w:t>No obstante, se incorpora la disposición según la cual se empleará la metodología que en su momento expida el IDEAM para actualizar la determinación de este indicador.</w:t>
                  </w:r>
                </w:p>
                <w:p w:rsidRPr="00F1343F" w:rsidR="00345EA4" w:rsidP="00D85A85" w:rsidRDefault="00345EA4" w14:paraId="099A1097" w14:textId="77777777">
                  <w:pPr>
                    <w:jc w:val="both"/>
                    <w:rPr>
                      <w:rFonts w:ascii="Arial Narrow" w:hAnsi="Arial Narrow" w:eastAsia="Arial Narrow" w:cs="Arial Narrow"/>
                      <w:sz w:val="22"/>
                      <w:szCs w:val="22"/>
                      <w:lang w:val="es-CO"/>
                    </w:rPr>
                  </w:pPr>
                </w:p>
                <w:p w:rsidR="00F1343F" w:rsidP="00D85A85" w:rsidRDefault="00F1343F" w14:paraId="78292FA7" w14:textId="52927677">
                  <w:pPr>
                    <w:jc w:val="both"/>
                    <w:rPr>
                      <w:rFonts w:ascii="Arial Narrow" w:hAnsi="Arial Narrow" w:eastAsia="Arial Narrow" w:cs="Arial Narrow"/>
                      <w:sz w:val="22"/>
                      <w:szCs w:val="22"/>
                      <w:lang w:val="es-CO"/>
                    </w:rPr>
                  </w:pPr>
                  <w:r w:rsidRPr="00F1343F">
                    <w:rPr>
                      <w:rFonts w:ascii="Arial Narrow" w:hAnsi="Arial Narrow" w:eastAsia="Arial Narrow" w:cs="Arial Narrow"/>
                      <w:sz w:val="22"/>
                      <w:szCs w:val="22"/>
                      <w:lang w:val="es-CO"/>
                    </w:rPr>
                    <w:t>De igual forma, y al igual que en el caso de las aguas continentales superficiales, las categorías establecidas a partir de este indicador permiten asignar valores diferenciales en función de la relación entre la demanda y la oferta hídrica. De esta manera, en aquellas unidades de análisis donde se evidencien mayores niveles de presión sobre el recurso hídrico subterráneo podrán aplicarse valores más restrictivos, conservando el rango del coeficiente entre 0 y 10.</w:t>
                  </w:r>
                  <w:r w:rsidR="00345EA4">
                    <w:rPr>
                      <w:rFonts w:ascii="Arial Narrow" w:hAnsi="Arial Narrow" w:eastAsia="Arial Narrow" w:cs="Arial Narrow"/>
                      <w:sz w:val="22"/>
                      <w:szCs w:val="22"/>
                      <w:lang w:val="es-CO"/>
                    </w:rPr>
                    <w:t xml:space="preserve"> El análisis econométrico frente a estos rangos, se encuentra desglosado en el documento técnico de soporte </w:t>
                  </w:r>
                  <w:r w:rsidR="00957C83">
                    <w:rPr>
                      <w:rFonts w:ascii="Arial Narrow" w:hAnsi="Arial Narrow" w:eastAsia="Arial Narrow" w:cs="Arial Narrow"/>
                      <w:sz w:val="22"/>
                      <w:szCs w:val="22"/>
                      <w:lang w:val="es-CO"/>
                    </w:rPr>
                    <w:t>de la</w:t>
                  </w:r>
                  <w:r w:rsidR="00345EA4">
                    <w:rPr>
                      <w:rFonts w:ascii="Arial Narrow" w:hAnsi="Arial Narrow" w:eastAsia="Arial Narrow" w:cs="Arial Narrow"/>
                      <w:sz w:val="22"/>
                      <w:szCs w:val="22"/>
                      <w:lang w:val="es-CO"/>
                    </w:rPr>
                    <w:t xml:space="preserve"> presente iniciativa normativa.</w:t>
                  </w:r>
                </w:p>
                <w:p w:rsidR="6F4304F0" w:rsidP="00D85A85" w:rsidRDefault="6F4304F0" w14:paraId="1F9BB314" w14:textId="2669CEB9">
                  <w:pPr>
                    <w:jc w:val="both"/>
                    <w:rPr>
                      <w:rFonts w:ascii="Arial Narrow" w:hAnsi="Arial Narrow" w:eastAsia="Arial Narrow" w:cs="Arial Narrow"/>
                      <w:sz w:val="22"/>
                      <w:szCs w:val="22"/>
                      <w:lang w:val="es-CO"/>
                    </w:rPr>
                  </w:pPr>
                </w:p>
                <w:p w:rsidR="70D7BCCD" w:rsidP="00D85A85" w:rsidRDefault="70D7BCCD" w14:paraId="27F2C929" w14:textId="327E8CE9">
                  <w:pPr>
                    <w:jc w:val="both"/>
                    <w:rPr>
                      <w:rFonts w:ascii="Arial Narrow" w:hAnsi="Arial Narrow" w:eastAsia="Arial Narrow" w:cs="Arial Narrow"/>
                      <w:b/>
                      <w:bCs/>
                      <w:sz w:val="22"/>
                      <w:szCs w:val="22"/>
                      <w:lang w:val="es-CO"/>
                    </w:rPr>
                  </w:pPr>
                  <w:r w:rsidRPr="6F4304F0">
                    <w:rPr>
                      <w:rFonts w:ascii="Arial Narrow" w:hAnsi="Arial Narrow" w:eastAsia="Arial Narrow" w:cs="Arial Narrow"/>
                      <w:b/>
                      <w:bCs/>
                      <w:sz w:val="22"/>
                      <w:szCs w:val="22"/>
                      <w:lang w:val="es-CO"/>
                    </w:rPr>
                    <w:t>Coeficiente de condiciones socioeconómicas</w:t>
                  </w:r>
                </w:p>
                <w:p w:rsidR="00B20532" w:rsidP="00D85A85" w:rsidRDefault="00B20532" w14:paraId="57AC7F8B" w14:textId="77777777">
                  <w:pPr>
                    <w:jc w:val="both"/>
                    <w:rPr>
                      <w:rFonts w:ascii="Arial Narrow" w:hAnsi="Arial Narrow" w:eastAsia="Arial Narrow" w:cs="Arial Narrow"/>
                      <w:b/>
                      <w:bCs/>
                      <w:sz w:val="22"/>
                      <w:szCs w:val="22"/>
                      <w:lang w:val="es-CO"/>
                    </w:rPr>
                  </w:pPr>
                </w:p>
                <w:p w:rsidR="00C13102" w:rsidP="00C13102" w:rsidRDefault="00EF38AD" w14:paraId="1A114F46" w14:textId="62AE8A1B">
                  <w:pPr>
                    <w:jc w:val="both"/>
                    <w:rPr>
                      <w:rFonts w:ascii="Arial Narrow" w:hAnsi="Arial Narrow" w:eastAsia="Arial Narrow" w:cs="Arial Narrow"/>
                      <w:sz w:val="22"/>
                      <w:szCs w:val="22"/>
                      <w:lang w:val="es-CO"/>
                    </w:rPr>
                  </w:pPr>
                  <w:r w:rsidRPr="00EF38AD">
                    <w:rPr>
                      <w:rFonts w:ascii="Arial Narrow" w:hAnsi="Arial Narrow" w:eastAsia="Arial Narrow" w:cs="Arial Narrow"/>
                      <w:sz w:val="22"/>
                      <w:szCs w:val="22"/>
                      <w:lang w:val="es-CO"/>
                    </w:rPr>
                    <w:t xml:space="preserve">Este coeficiente presenta un ajuste significativo en su metodología de estimación frente a lo dispuesto en el Decreto 1155 de 2017, hoy compilado en el Decreto 1076 de 2015. En su aplicación durante el periodo 2017–2025, el coeficiente buscaba representar la participación porcentual de las grandes ramas de la actividad económica dentro del Producto Interno Bruto (PIB) a nivel departamental; no obstante, este mecanismo de cálculo </w:t>
                  </w:r>
                  <w:r>
                    <w:rPr>
                      <w:rFonts w:ascii="Arial Narrow" w:hAnsi="Arial Narrow" w:eastAsia="Arial Narrow" w:cs="Arial Narrow"/>
                      <w:sz w:val="22"/>
                      <w:szCs w:val="22"/>
                      <w:lang w:val="es-CO"/>
                    </w:rPr>
                    <w:t xml:space="preserve">posterior a su implementación </w:t>
                  </w:r>
                  <w:r w:rsidRPr="00EF38AD">
                    <w:rPr>
                      <w:rFonts w:ascii="Arial Narrow" w:hAnsi="Arial Narrow" w:eastAsia="Arial Narrow" w:cs="Arial Narrow"/>
                      <w:sz w:val="22"/>
                      <w:szCs w:val="22"/>
                      <w:lang w:val="es-CO"/>
                    </w:rPr>
                    <w:t xml:space="preserve">evidenció </w:t>
                  </w:r>
                  <w:r w:rsidR="001E01F9">
                    <w:rPr>
                      <w:rFonts w:ascii="Arial Narrow" w:hAnsi="Arial Narrow" w:eastAsia="Arial Narrow" w:cs="Arial Narrow"/>
                      <w:sz w:val="22"/>
                      <w:szCs w:val="22"/>
                      <w:lang w:val="es-CO"/>
                    </w:rPr>
                    <w:t>aspectos a mejorar</w:t>
                  </w:r>
                  <w:r w:rsidRPr="00EF38AD">
                    <w:rPr>
                      <w:rFonts w:ascii="Arial Narrow" w:hAnsi="Arial Narrow" w:eastAsia="Arial Narrow" w:cs="Arial Narrow"/>
                      <w:sz w:val="22"/>
                      <w:szCs w:val="22"/>
                      <w:lang w:val="es-CO"/>
                    </w:rPr>
                    <w:t>, tanto desde el punto de vista conceptual como en su aplicación práctica.</w:t>
                  </w:r>
                </w:p>
                <w:p w:rsidRPr="00C13102" w:rsidR="00EF38AD" w:rsidP="00C13102" w:rsidRDefault="00EF38AD" w14:paraId="22E8224F" w14:textId="77777777">
                  <w:pPr>
                    <w:jc w:val="both"/>
                    <w:rPr>
                      <w:rFonts w:ascii="Arial Narrow" w:hAnsi="Arial Narrow" w:eastAsia="Arial Narrow" w:cs="Arial Narrow"/>
                      <w:sz w:val="22"/>
                      <w:szCs w:val="22"/>
                      <w:lang w:val="es-CO"/>
                    </w:rPr>
                  </w:pPr>
                </w:p>
                <w:p w:rsidRPr="00C13102" w:rsidR="00C13102" w:rsidP="00C13102" w:rsidRDefault="000C46E3" w14:paraId="251AF0B8" w14:textId="58DDAA8E">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 xml:space="preserve">Esto teniendo en cuenta </w:t>
                  </w:r>
                  <w:proofErr w:type="gramStart"/>
                  <w:r>
                    <w:rPr>
                      <w:rFonts w:ascii="Arial Narrow" w:hAnsi="Arial Narrow" w:eastAsia="Arial Narrow" w:cs="Arial Narrow"/>
                      <w:sz w:val="22"/>
                      <w:szCs w:val="22"/>
                      <w:lang w:val="es-CO"/>
                    </w:rPr>
                    <w:t>que</w:t>
                  </w:r>
                  <w:proofErr w:type="gramEnd"/>
                  <w:r w:rsidRPr="00C13102" w:rsidR="00C13102">
                    <w:rPr>
                      <w:rFonts w:ascii="Arial Narrow" w:hAnsi="Arial Narrow" w:eastAsia="Arial Narrow" w:cs="Arial Narrow"/>
                      <w:sz w:val="22"/>
                      <w:szCs w:val="22"/>
                      <w:lang w:val="es-CO"/>
                    </w:rPr>
                    <w:t xml:space="preserve"> al construirse a partir del comportamiento macroeconómico de las grandes ramas de actividad, la señal económica del coeficiente terminaba reflejando la fortaleza relativa de los sectores dentro del PIB, más que su relación efectiva con el uso del recurso hídrico. Como resultado, sectores como el agrícola y pecuario mantenían valores del coeficiente relativamente constantes (entre 0,75 y 0,76), mientras que sectores como el minero presentaban valores entre 0,67 y 0,69.</w:t>
                  </w:r>
                </w:p>
                <w:p w:rsidRPr="00C13102" w:rsidR="00C13102" w:rsidP="00C13102" w:rsidRDefault="00C13102" w14:paraId="159196D7" w14:textId="77777777">
                  <w:pPr>
                    <w:jc w:val="both"/>
                    <w:rPr>
                      <w:rFonts w:ascii="Arial Narrow" w:hAnsi="Arial Narrow" w:eastAsia="Arial Narrow" w:cs="Arial Narrow"/>
                      <w:sz w:val="22"/>
                      <w:szCs w:val="22"/>
                      <w:lang w:val="es-CO"/>
                    </w:rPr>
                  </w:pPr>
                </w:p>
                <w:p w:rsidR="00671AD8" w:rsidP="00C13102" w:rsidRDefault="00C13102" w14:paraId="0E12F34A" w14:textId="12ABF22A">
                  <w:pPr>
                    <w:jc w:val="both"/>
                    <w:rPr>
                      <w:rFonts w:ascii="Arial Narrow" w:hAnsi="Arial Narrow" w:eastAsia="Arial Narrow" w:cs="Arial Narrow"/>
                      <w:sz w:val="22"/>
                      <w:szCs w:val="22"/>
                      <w:lang w:val="es-CO"/>
                    </w:rPr>
                  </w:pPr>
                  <w:r w:rsidRPr="00C13102">
                    <w:rPr>
                      <w:rFonts w:ascii="Arial Narrow" w:hAnsi="Arial Narrow" w:eastAsia="Arial Narrow" w:cs="Arial Narrow"/>
                      <w:sz w:val="22"/>
                      <w:szCs w:val="22"/>
                      <w:lang w:val="es-CO"/>
                    </w:rPr>
                    <w:t xml:space="preserve">En el ámbito territorial, esta situación podía generar asimetrías en la aplicación del coeficiente, en la medida en que sectores con menor participación relativa en el PIB departamental, pero con alta </w:t>
                  </w:r>
                  <w:r w:rsidR="00E5673E">
                    <w:rPr>
                      <w:rFonts w:ascii="Arial Narrow" w:hAnsi="Arial Narrow" w:eastAsia="Arial Narrow" w:cs="Arial Narrow"/>
                      <w:sz w:val="22"/>
                      <w:szCs w:val="22"/>
                      <w:lang w:val="es-CO"/>
                    </w:rPr>
                    <w:t>demanda</w:t>
                  </w:r>
                  <w:r w:rsidRPr="00C13102">
                    <w:rPr>
                      <w:rFonts w:ascii="Arial Narrow" w:hAnsi="Arial Narrow" w:eastAsia="Arial Narrow" w:cs="Arial Narrow"/>
                      <w:sz w:val="22"/>
                      <w:szCs w:val="22"/>
                      <w:lang w:val="es-CO"/>
                    </w:rPr>
                    <w:t xml:space="preserve"> del recurso hídrico, no necesariamente veían reflejada dicha presión sobre el recurso en el valor del coeficiente. </w:t>
                  </w:r>
                  <w:r w:rsidRPr="00671AD8" w:rsidR="00671AD8">
                    <w:rPr>
                      <w:rFonts w:ascii="Arial Narrow" w:hAnsi="Arial Narrow" w:eastAsia="Arial Narrow" w:cs="Arial Narrow"/>
                      <w:sz w:val="22"/>
                      <w:szCs w:val="22"/>
                      <w:lang w:val="es-CO"/>
                    </w:rPr>
                    <w:t>de inversión o menor dependencia del recurso hídrico.</w:t>
                  </w:r>
                </w:p>
                <w:p w:rsidR="00E05FDD" w:rsidP="00D85A85" w:rsidRDefault="00E05FDD" w14:paraId="24973599" w14:textId="77777777">
                  <w:pPr>
                    <w:jc w:val="both"/>
                    <w:rPr>
                      <w:rFonts w:ascii="Arial Narrow" w:hAnsi="Arial Narrow" w:eastAsia="Arial Narrow" w:cs="Arial Narrow"/>
                      <w:sz w:val="22"/>
                      <w:szCs w:val="22"/>
                      <w:lang w:val="es-CO"/>
                    </w:rPr>
                  </w:pPr>
                </w:p>
                <w:p w:rsidRPr="00671AD8" w:rsidR="00671AD8" w:rsidP="00D85A85" w:rsidRDefault="00671AD8" w14:paraId="080C1E53" w14:textId="77777777">
                  <w:pPr>
                    <w:jc w:val="both"/>
                    <w:rPr>
                      <w:rFonts w:ascii="Arial Narrow" w:hAnsi="Arial Narrow" w:eastAsia="Arial Narrow" w:cs="Arial Narrow"/>
                      <w:sz w:val="22"/>
                      <w:szCs w:val="22"/>
                      <w:lang w:val="es-CO"/>
                    </w:rPr>
                  </w:pPr>
                  <w:r w:rsidRPr="00671AD8">
                    <w:rPr>
                      <w:rFonts w:ascii="Arial Narrow" w:hAnsi="Arial Narrow" w:eastAsia="Arial Narrow" w:cs="Arial Narrow"/>
                      <w:sz w:val="22"/>
                      <w:szCs w:val="22"/>
                      <w:lang w:val="es-CO"/>
                    </w:rPr>
                    <w:t>Adicionalmente, el esquema de cálculo del coeficiente presentaba dificultades operativas para su estimación, lo cual derivaba en errores recurrentes por parte de los sujetos activos, quienes manifestaban ante el Ministerio dificultades en la comprensión y aplicación de la metodología de cálculo. A ello se sumaba que la relación establecida entre los denominados “fines del uso del agua” y las grandes ramas de actividad económica generaba inconsistencias conceptuales, en la medida en que dicha clasificación podía interpretarse como equivalente a los usos del agua ya definidos en el Decreto 1076 de 2015, sin que necesariamente existiera una correspondencia directa entre estas categorías. De esta manera, el capítulo incorporaba un concepto que no se encontraba definido en la norma y que, en la práctica, generaba dificultades interpretativas.</w:t>
                  </w:r>
                </w:p>
                <w:p w:rsidR="00671AD8" w:rsidP="00D85A85" w:rsidRDefault="00671AD8" w14:paraId="38B4B50F" w14:textId="77777777">
                  <w:pPr>
                    <w:jc w:val="both"/>
                    <w:rPr>
                      <w:rFonts w:ascii="Arial Narrow" w:hAnsi="Arial Narrow" w:eastAsia="Arial Narrow" w:cs="Arial Narrow"/>
                      <w:sz w:val="22"/>
                      <w:szCs w:val="22"/>
                      <w:lang w:val="es-CO"/>
                    </w:rPr>
                  </w:pPr>
                </w:p>
                <w:p w:rsidR="004C2792" w:rsidP="00D85A85" w:rsidRDefault="3BEA435D" w14:paraId="1E6F1D7A" w14:textId="6BB6F2CA">
                  <w:pPr>
                    <w:jc w:val="both"/>
                    <w:rPr>
                      <w:rFonts w:ascii="Arial Narrow" w:hAnsi="Arial Narrow" w:eastAsia="Arial Narrow" w:cs="Arial Narrow"/>
                      <w:sz w:val="22"/>
                      <w:szCs w:val="22"/>
                      <w:lang w:val="es-CO"/>
                    </w:rPr>
                  </w:pPr>
                  <w:r w:rsidRPr="6F4304F0">
                    <w:rPr>
                      <w:rFonts w:ascii="Arial Narrow" w:hAnsi="Arial Narrow" w:eastAsia="Arial Narrow" w:cs="Arial Narrow"/>
                      <w:sz w:val="22"/>
                      <w:szCs w:val="22"/>
                      <w:lang w:val="es-CO"/>
                    </w:rPr>
                    <w:t xml:space="preserve">Teniendo en cuenta lo anterior, </w:t>
                  </w:r>
                  <w:r w:rsidR="004C2792">
                    <w:rPr>
                      <w:rFonts w:ascii="Arial Narrow" w:hAnsi="Arial Narrow" w:eastAsia="Arial Narrow" w:cs="Arial Narrow"/>
                      <w:sz w:val="22"/>
                      <w:szCs w:val="22"/>
                      <w:lang w:val="es-CO"/>
                    </w:rPr>
                    <w:t>se modifica este coeficiente, consolidando una propuesta</w:t>
                  </w:r>
                  <w:r w:rsidR="00150989">
                    <w:rPr>
                      <w:rFonts w:ascii="Arial Narrow" w:hAnsi="Arial Narrow" w:eastAsia="Arial Narrow" w:cs="Arial Narrow"/>
                      <w:sz w:val="22"/>
                      <w:szCs w:val="22"/>
                      <w:lang w:val="es-CO"/>
                    </w:rPr>
                    <w:t xml:space="preserve"> que recoge los siguientes aspectos clave, </w:t>
                  </w:r>
                  <w:r w:rsidR="00096DB5">
                    <w:rPr>
                      <w:rFonts w:ascii="Arial Narrow" w:hAnsi="Arial Narrow" w:eastAsia="Arial Narrow" w:cs="Arial Narrow"/>
                      <w:sz w:val="22"/>
                      <w:szCs w:val="22"/>
                      <w:lang w:val="es-CO"/>
                    </w:rPr>
                    <w:t xml:space="preserve">en articulación con las disposiciones que la Ley 99 de 1993 </w:t>
                  </w:r>
                  <w:r w:rsidR="00B33817">
                    <w:rPr>
                      <w:rFonts w:ascii="Arial Narrow" w:hAnsi="Arial Narrow" w:eastAsia="Arial Narrow" w:cs="Arial Narrow"/>
                      <w:sz w:val="22"/>
                      <w:szCs w:val="22"/>
                      <w:lang w:val="es-CO"/>
                    </w:rPr>
                    <w:t xml:space="preserve">refiere en temas </w:t>
                  </w:r>
                  <w:r w:rsidR="00442E80">
                    <w:rPr>
                      <w:rFonts w:ascii="Arial Narrow" w:hAnsi="Arial Narrow" w:eastAsia="Arial Narrow" w:cs="Arial Narrow"/>
                      <w:sz w:val="22"/>
                      <w:szCs w:val="22"/>
                      <w:lang w:val="es-CO"/>
                    </w:rPr>
                    <w:t xml:space="preserve">de </w:t>
                  </w:r>
                  <w:r w:rsidR="00357FC6">
                    <w:rPr>
                      <w:rFonts w:ascii="Arial Narrow" w:hAnsi="Arial Narrow" w:eastAsia="Arial Narrow" w:cs="Arial Narrow"/>
                      <w:sz w:val="22"/>
                      <w:szCs w:val="22"/>
                      <w:lang w:val="es-CO"/>
                    </w:rPr>
                    <w:t xml:space="preserve">diversidad </w:t>
                  </w:r>
                  <w:r w:rsidR="00C3726E">
                    <w:rPr>
                      <w:rFonts w:ascii="Arial Narrow" w:hAnsi="Arial Narrow" w:eastAsia="Arial Narrow" w:cs="Arial Narrow"/>
                      <w:sz w:val="22"/>
                      <w:szCs w:val="22"/>
                      <w:lang w:val="es-CO"/>
                    </w:rPr>
                    <w:t>de las regiones y condiciones socioeconómicas de la población afectada:</w:t>
                  </w:r>
                </w:p>
                <w:p w:rsidR="004C2792" w:rsidP="00D85A85" w:rsidRDefault="004C2792" w14:paraId="2462DD96" w14:textId="77777777">
                  <w:pPr>
                    <w:jc w:val="both"/>
                    <w:rPr>
                      <w:rFonts w:ascii="Arial Narrow" w:hAnsi="Arial Narrow" w:eastAsia="Arial Narrow" w:cs="Arial Narrow"/>
                      <w:sz w:val="22"/>
                      <w:szCs w:val="22"/>
                      <w:lang w:val="es-CO"/>
                    </w:rPr>
                  </w:pPr>
                </w:p>
                <w:p w:rsidR="1B2A66D8" w:rsidP="00D85A85" w:rsidRDefault="7F2006D9" w14:paraId="5523BB11" w14:textId="20720F7B">
                  <w:pPr>
                    <w:pStyle w:val="Prrafodelista"/>
                    <w:numPr>
                      <w:ilvl w:val="0"/>
                      <w:numId w:val="5"/>
                    </w:numPr>
                    <w:jc w:val="both"/>
                    <w:rPr>
                      <w:rFonts w:ascii="Arial Narrow" w:hAnsi="Arial Narrow" w:eastAsia="Arial Narrow" w:cs="Arial Narrow"/>
                      <w:sz w:val="22"/>
                      <w:szCs w:val="22"/>
                      <w:lang w:val="es-CO"/>
                    </w:rPr>
                  </w:pPr>
                  <w:r w:rsidRPr="4E7ED41A">
                    <w:rPr>
                      <w:rFonts w:ascii="Arial Narrow" w:hAnsi="Arial Narrow" w:eastAsia="Arial Narrow" w:cs="Arial Narrow"/>
                      <w:sz w:val="22"/>
                      <w:szCs w:val="22"/>
                      <w:lang w:val="es-CO"/>
                    </w:rPr>
                    <w:t>L</w:t>
                  </w:r>
                  <w:r w:rsidRPr="4E7ED41A" w:rsidR="6EBCE808">
                    <w:rPr>
                      <w:rFonts w:ascii="Arial Narrow" w:hAnsi="Arial Narrow" w:eastAsia="Arial Narrow" w:cs="Arial Narrow"/>
                      <w:sz w:val="22"/>
                      <w:szCs w:val="22"/>
                      <w:lang w:val="es-CO"/>
                    </w:rPr>
                    <w:t>a</w:t>
                  </w:r>
                  <w:r w:rsidRPr="4E7ED41A">
                    <w:rPr>
                      <w:rFonts w:ascii="Arial Narrow" w:hAnsi="Arial Narrow" w:eastAsia="Arial Narrow" w:cs="Arial Narrow"/>
                      <w:sz w:val="22"/>
                      <w:szCs w:val="22"/>
                      <w:lang w:val="es-CO"/>
                    </w:rPr>
                    <w:t xml:space="preserve"> categorización municipal</w:t>
                  </w:r>
                </w:p>
                <w:p w:rsidR="7F2006D9" w:rsidP="00D85A85" w:rsidRDefault="7F2006D9" w14:paraId="347FAC2A" w14:textId="4A504720">
                  <w:pPr>
                    <w:pStyle w:val="Prrafodelista"/>
                    <w:numPr>
                      <w:ilvl w:val="0"/>
                      <w:numId w:val="5"/>
                    </w:numPr>
                    <w:jc w:val="both"/>
                    <w:rPr>
                      <w:rFonts w:ascii="Arial Narrow" w:hAnsi="Arial Narrow" w:eastAsia="Arial Narrow" w:cs="Arial Narrow"/>
                      <w:sz w:val="22"/>
                      <w:szCs w:val="22"/>
                      <w:lang w:val="es-CO"/>
                    </w:rPr>
                  </w:pPr>
                  <w:r w:rsidRPr="4E7ED41A">
                    <w:rPr>
                      <w:rFonts w:ascii="Arial Narrow" w:hAnsi="Arial Narrow" w:eastAsia="Arial Narrow" w:cs="Arial Narrow"/>
                      <w:sz w:val="22"/>
                      <w:szCs w:val="22"/>
                      <w:lang w:val="es-CO"/>
                    </w:rPr>
                    <w:t>Las Necesidades Básicas Insatisfechas</w:t>
                  </w:r>
                </w:p>
                <w:p w:rsidR="7F2006D9" w:rsidP="00D85A85" w:rsidRDefault="7F2006D9" w14:paraId="6EAFE688" w14:textId="012DE5D3">
                  <w:pPr>
                    <w:pStyle w:val="Prrafodelista"/>
                    <w:numPr>
                      <w:ilvl w:val="0"/>
                      <w:numId w:val="5"/>
                    </w:numPr>
                    <w:jc w:val="both"/>
                    <w:rPr>
                      <w:rFonts w:ascii="Arial Narrow" w:hAnsi="Arial Narrow" w:eastAsia="Arial Narrow" w:cs="Arial Narrow"/>
                      <w:sz w:val="22"/>
                      <w:szCs w:val="22"/>
                      <w:lang w:val="es-CO"/>
                    </w:rPr>
                  </w:pPr>
                  <w:r w:rsidRPr="4E7ED41A">
                    <w:rPr>
                      <w:rFonts w:ascii="Arial Narrow" w:hAnsi="Arial Narrow" w:eastAsia="Arial Narrow" w:cs="Arial Narrow"/>
                      <w:sz w:val="22"/>
                      <w:szCs w:val="22"/>
                      <w:lang w:val="es-CO"/>
                    </w:rPr>
                    <w:t>La vulnerabilidad social</w:t>
                  </w:r>
                  <w:r w:rsidR="00AC40EF">
                    <w:rPr>
                      <w:rFonts w:ascii="Arial Narrow" w:hAnsi="Arial Narrow" w:eastAsia="Arial Narrow" w:cs="Arial Narrow"/>
                      <w:sz w:val="22"/>
                      <w:szCs w:val="22"/>
                      <w:lang w:val="es-CO"/>
                    </w:rPr>
                    <w:t xml:space="preserve"> a </w:t>
                  </w:r>
                  <w:r w:rsidR="00C208AA">
                    <w:rPr>
                      <w:rFonts w:ascii="Arial Narrow" w:hAnsi="Arial Narrow" w:eastAsia="Arial Narrow" w:cs="Arial Narrow"/>
                      <w:sz w:val="22"/>
                      <w:szCs w:val="22"/>
                      <w:lang w:val="es-CO"/>
                    </w:rPr>
                    <w:t>partir de l</w:t>
                  </w:r>
                  <w:r w:rsidR="00D46A71">
                    <w:rPr>
                      <w:rFonts w:ascii="Arial Narrow" w:hAnsi="Arial Narrow" w:eastAsia="Arial Narrow" w:cs="Arial Narrow"/>
                      <w:sz w:val="22"/>
                      <w:szCs w:val="22"/>
                      <w:lang w:val="es-CO"/>
                    </w:rPr>
                    <w:t>a ti</w:t>
                  </w:r>
                  <w:r w:rsidR="00461C1C">
                    <w:rPr>
                      <w:rFonts w:ascii="Arial Narrow" w:hAnsi="Arial Narrow" w:eastAsia="Arial Narrow" w:cs="Arial Narrow"/>
                      <w:sz w:val="22"/>
                      <w:szCs w:val="22"/>
                      <w:lang w:val="es-CO"/>
                    </w:rPr>
                    <w:t>pología del usuario del agua</w:t>
                  </w:r>
                </w:p>
                <w:p w:rsidR="00C3726E" w:rsidP="00D85A85" w:rsidRDefault="00C3726E" w14:paraId="43941B1A" w14:textId="77777777">
                  <w:pPr>
                    <w:pStyle w:val="Prrafodelista"/>
                    <w:jc w:val="both"/>
                    <w:rPr>
                      <w:rFonts w:ascii="Arial Narrow" w:hAnsi="Arial Narrow" w:eastAsia="Arial Narrow" w:cs="Arial Narrow"/>
                      <w:sz w:val="22"/>
                      <w:szCs w:val="22"/>
                      <w:lang w:val="es-CO"/>
                    </w:rPr>
                  </w:pPr>
                </w:p>
                <w:p w:rsidRPr="0050231B" w:rsidR="0050231B" w:rsidP="00D85A85" w:rsidRDefault="0050231B" w14:paraId="241F4E6A" w14:textId="4D6F42EF">
                  <w:pPr>
                    <w:jc w:val="both"/>
                    <w:rPr>
                      <w:rFonts w:ascii="Arial Narrow" w:hAnsi="Arial Narrow" w:eastAsia="Arial Narrow" w:cs="Arial Narrow"/>
                      <w:sz w:val="22"/>
                      <w:szCs w:val="22"/>
                      <w:lang w:val="es-CO"/>
                    </w:rPr>
                  </w:pPr>
                  <w:r w:rsidRPr="0050231B">
                    <w:rPr>
                      <w:rFonts w:ascii="Arial Narrow" w:hAnsi="Arial Narrow" w:eastAsia="Arial Narrow" w:cs="Arial Narrow"/>
                      <w:sz w:val="22"/>
                      <w:szCs w:val="22"/>
                      <w:lang w:val="es-CO"/>
                    </w:rPr>
                    <w:t xml:space="preserve">La propuesta incorpora </w:t>
                  </w:r>
                  <w:r w:rsidR="00E05FDD">
                    <w:rPr>
                      <w:rFonts w:ascii="Arial Narrow" w:hAnsi="Arial Narrow" w:eastAsia="Arial Narrow" w:cs="Arial Narrow"/>
                      <w:sz w:val="22"/>
                      <w:szCs w:val="22"/>
                      <w:lang w:val="es-CO"/>
                    </w:rPr>
                    <w:t>un coeficiente que se compon</w:t>
                  </w:r>
                  <w:r w:rsidR="00C13102">
                    <w:rPr>
                      <w:rFonts w:ascii="Arial Narrow" w:hAnsi="Arial Narrow" w:eastAsia="Arial Narrow" w:cs="Arial Narrow"/>
                      <w:sz w:val="22"/>
                      <w:szCs w:val="22"/>
                      <w:lang w:val="es-CO"/>
                    </w:rPr>
                    <w:t>e</w:t>
                  </w:r>
                  <w:r w:rsidR="00E05FDD">
                    <w:rPr>
                      <w:rFonts w:ascii="Arial Narrow" w:hAnsi="Arial Narrow" w:eastAsia="Arial Narrow" w:cs="Arial Narrow"/>
                      <w:sz w:val="22"/>
                      <w:szCs w:val="22"/>
                      <w:lang w:val="es-CO"/>
                    </w:rPr>
                    <w:t xml:space="preserve"> de factores</w:t>
                  </w:r>
                  <w:r w:rsidRPr="0050231B">
                    <w:rPr>
                      <w:rFonts w:ascii="Arial Narrow" w:hAnsi="Arial Narrow" w:eastAsia="Arial Narrow" w:cs="Arial Narrow"/>
                      <w:sz w:val="22"/>
                      <w:szCs w:val="22"/>
                      <w:lang w:val="es-CO"/>
                    </w:rPr>
                    <w:t xml:space="preserve"> que reconoce</w:t>
                  </w:r>
                  <w:r w:rsidR="00E05FDD">
                    <w:rPr>
                      <w:rFonts w:ascii="Arial Narrow" w:hAnsi="Arial Narrow" w:eastAsia="Arial Narrow" w:cs="Arial Narrow"/>
                      <w:sz w:val="22"/>
                      <w:szCs w:val="22"/>
                      <w:lang w:val="es-CO"/>
                    </w:rPr>
                    <w:t>n</w:t>
                  </w:r>
                  <w:r w:rsidRPr="0050231B">
                    <w:rPr>
                      <w:rFonts w:ascii="Arial Narrow" w:hAnsi="Arial Narrow" w:eastAsia="Arial Narrow" w:cs="Arial Narrow"/>
                      <w:sz w:val="22"/>
                      <w:szCs w:val="22"/>
                      <w:lang w:val="es-CO"/>
                    </w:rPr>
                    <w:t xml:space="preserve"> las condiciones territoriales y socioeconómicas asociadas al uso del recurso hídrico, así como criterios de vulnerabilidad social y priorización en el uso del agua. Así mismo, se mantiene que el coeficiente podrá asumir valores entre 0 y 1, conservando su </w:t>
                  </w:r>
                  <w:r w:rsidR="00CE6924">
                    <w:rPr>
                      <w:rFonts w:ascii="Arial Narrow" w:hAnsi="Arial Narrow" w:eastAsia="Arial Narrow" w:cs="Arial Narrow"/>
                      <w:sz w:val="22"/>
                      <w:szCs w:val="22"/>
                      <w:lang w:val="es-CO"/>
                    </w:rPr>
                    <w:t>ponderación dentro</w:t>
                  </w:r>
                  <w:r w:rsidRPr="0050231B">
                    <w:rPr>
                      <w:rFonts w:ascii="Arial Narrow" w:hAnsi="Arial Narrow" w:eastAsia="Arial Narrow" w:cs="Arial Narrow"/>
                      <w:sz w:val="22"/>
                      <w:szCs w:val="22"/>
                      <w:lang w:val="es-CO"/>
                    </w:rPr>
                    <w:t xml:space="preserve"> de la estructura aritmética del instrumento y su función en la diferenciación de los usos del recurso.</w:t>
                  </w:r>
                </w:p>
                <w:p w:rsidRPr="0050231B" w:rsidR="0050231B" w:rsidP="00D85A85" w:rsidRDefault="0050231B" w14:paraId="60100F59" w14:textId="77777777">
                  <w:pPr>
                    <w:jc w:val="both"/>
                    <w:rPr>
                      <w:rFonts w:ascii="Arial Narrow" w:hAnsi="Arial Narrow" w:eastAsia="Arial Narrow" w:cs="Arial Narrow"/>
                      <w:sz w:val="22"/>
                      <w:szCs w:val="22"/>
                      <w:lang w:val="es-CO"/>
                    </w:rPr>
                  </w:pPr>
                </w:p>
                <w:p w:rsidRPr="0050231B" w:rsidR="0050231B" w:rsidP="00D85A85" w:rsidRDefault="0050231B" w14:paraId="6329B72D" w14:textId="77777777">
                  <w:pPr>
                    <w:jc w:val="both"/>
                    <w:rPr>
                      <w:rFonts w:ascii="Arial Narrow" w:hAnsi="Arial Narrow" w:eastAsia="Arial Narrow" w:cs="Arial Narrow"/>
                      <w:sz w:val="22"/>
                      <w:szCs w:val="22"/>
                      <w:lang w:val="es-CO"/>
                    </w:rPr>
                  </w:pPr>
                  <w:r w:rsidRPr="0050231B">
                    <w:rPr>
                      <w:rFonts w:ascii="Arial Narrow" w:hAnsi="Arial Narrow" w:eastAsia="Arial Narrow" w:cs="Arial Narrow"/>
                      <w:sz w:val="22"/>
                      <w:szCs w:val="22"/>
                      <w:lang w:val="es-CO"/>
                    </w:rPr>
                    <w:t>En relación con las variables que componen el coeficiente, se establece una ponderación relativa entre categorización municipal (35 %), Necesidades Básicas Insatisfechas –NBI– (35 %) y tipología del usuario del agua (30 %). Esta ponderación se sustenta en el análisis econométrico desarrollado para la estructuración del instrumento, el cual se presenta de manera detallada en el documento técnico de soporte, y busca fortalecer la señal económica asociada a la prelación en el uso del recurso hídrico.</w:t>
                  </w:r>
                </w:p>
                <w:p w:rsidRPr="0050231B" w:rsidR="0050231B" w:rsidP="00D85A85" w:rsidRDefault="0050231B" w14:paraId="52651E20" w14:textId="77777777">
                  <w:pPr>
                    <w:jc w:val="both"/>
                    <w:rPr>
                      <w:rFonts w:ascii="Arial Narrow" w:hAnsi="Arial Narrow" w:eastAsia="Arial Narrow" w:cs="Arial Narrow"/>
                      <w:sz w:val="22"/>
                      <w:szCs w:val="22"/>
                      <w:lang w:val="es-CO"/>
                    </w:rPr>
                  </w:pPr>
                </w:p>
                <w:p w:rsidR="00805031" w:rsidP="00D85A85" w:rsidRDefault="0050231B" w14:paraId="3DA45F4C" w14:textId="0C41973B">
                  <w:pPr>
                    <w:jc w:val="both"/>
                    <w:rPr>
                      <w:rFonts w:ascii="Arial Narrow" w:hAnsi="Arial Narrow" w:eastAsia="Arial Narrow" w:cs="Arial Narrow"/>
                      <w:sz w:val="22"/>
                      <w:szCs w:val="22"/>
                      <w:lang w:val="es-CO"/>
                    </w:rPr>
                  </w:pPr>
                  <w:r w:rsidRPr="0050231B">
                    <w:rPr>
                      <w:rFonts w:ascii="Arial Narrow" w:hAnsi="Arial Narrow" w:eastAsia="Arial Narrow" w:cs="Arial Narrow"/>
                      <w:sz w:val="22"/>
                      <w:szCs w:val="22"/>
                      <w:lang w:val="es-CO"/>
                    </w:rPr>
                    <w:t>A continuación, se presenta la justificación técnica de cada una de estas variables:</w:t>
                  </w:r>
                </w:p>
                <w:p w:rsidR="0050231B" w:rsidP="00D85A85" w:rsidRDefault="0050231B" w14:paraId="29177C6C" w14:textId="77777777">
                  <w:pPr>
                    <w:jc w:val="both"/>
                    <w:rPr>
                      <w:rFonts w:ascii="Arial Narrow" w:hAnsi="Arial Narrow" w:eastAsia="Arial Narrow" w:cs="Arial Narrow"/>
                      <w:sz w:val="22"/>
                      <w:szCs w:val="22"/>
                      <w:lang w:val="es-CO"/>
                    </w:rPr>
                  </w:pPr>
                </w:p>
                <w:p w:rsidR="2F6DAFEF" w:rsidP="00D85A85" w:rsidRDefault="00826DEC" w14:paraId="35A1B229" w14:textId="103BA790">
                  <w:pPr>
                    <w:jc w:val="both"/>
                    <w:rPr>
                      <w:rFonts w:ascii="Arial Narrow" w:hAnsi="Arial Narrow" w:eastAsia="Arial Narrow" w:cs="Arial Narrow"/>
                      <w:i/>
                      <w:iCs/>
                      <w:sz w:val="22"/>
                      <w:szCs w:val="22"/>
                      <w:u w:val="single"/>
                      <w:lang w:val="es-CO"/>
                    </w:rPr>
                  </w:pPr>
                  <w:r w:rsidRPr="00F066AA">
                    <w:rPr>
                      <w:rFonts w:ascii="Arial Narrow" w:hAnsi="Arial Narrow" w:eastAsia="Arial Narrow" w:cs="Arial Narrow"/>
                      <w:i/>
                      <w:iCs/>
                      <w:sz w:val="22"/>
                      <w:szCs w:val="22"/>
                      <w:u w:val="single"/>
                      <w:lang w:val="es-CO"/>
                    </w:rPr>
                    <w:t>Variable</w:t>
                  </w:r>
                  <w:r w:rsidRPr="00F066AA" w:rsidR="2F6DAFEF">
                    <w:rPr>
                      <w:rFonts w:ascii="Arial Narrow" w:hAnsi="Arial Narrow" w:eastAsia="Arial Narrow" w:cs="Arial Narrow"/>
                      <w:i/>
                      <w:iCs/>
                      <w:sz w:val="22"/>
                      <w:szCs w:val="22"/>
                      <w:u w:val="single"/>
                      <w:lang w:val="es-CO"/>
                    </w:rPr>
                    <w:t xml:space="preserve"> </w:t>
                  </w:r>
                  <w:r w:rsidRPr="00F066AA">
                    <w:rPr>
                      <w:rFonts w:ascii="Arial Narrow" w:hAnsi="Arial Narrow" w:eastAsia="Arial Narrow" w:cs="Arial Narrow"/>
                      <w:i/>
                      <w:iCs/>
                      <w:sz w:val="22"/>
                      <w:szCs w:val="22"/>
                      <w:u w:val="single"/>
                      <w:lang w:val="es-CO"/>
                    </w:rPr>
                    <w:t xml:space="preserve">de </w:t>
                  </w:r>
                  <w:r w:rsidRPr="00F066AA" w:rsidR="2F6DAFEF">
                    <w:rPr>
                      <w:rFonts w:ascii="Arial Narrow" w:hAnsi="Arial Narrow" w:eastAsia="Arial Narrow" w:cs="Arial Narrow"/>
                      <w:i/>
                      <w:iCs/>
                      <w:sz w:val="22"/>
                      <w:szCs w:val="22"/>
                      <w:u w:val="single"/>
                      <w:lang w:val="es-CO"/>
                    </w:rPr>
                    <w:t xml:space="preserve">categorías municipales: </w:t>
                  </w:r>
                </w:p>
                <w:p w:rsidRPr="00F066AA" w:rsidR="004E7F2A" w:rsidP="00D85A85" w:rsidRDefault="004E7F2A" w14:paraId="7A174BFA" w14:textId="77777777">
                  <w:pPr>
                    <w:jc w:val="both"/>
                    <w:rPr>
                      <w:rFonts w:ascii="Arial Narrow" w:hAnsi="Arial Narrow" w:eastAsia="Arial Narrow" w:cs="Arial Narrow"/>
                      <w:i/>
                      <w:iCs/>
                      <w:sz w:val="22"/>
                      <w:szCs w:val="22"/>
                      <w:u w:val="single"/>
                      <w:lang w:val="es-CO"/>
                    </w:rPr>
                  </w:pPr>
                </w:p>
                <w:p w:rsidR="6F4304F0" w:rsidP="00D85A85" w:rsidRDefault="000765F8" w14:paraId="13B36F84" w14:textId="22D4D7A4">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 xml:space="preserve">Se </w:t>
                  </w:r>
                  <w:r w:rsidRPr="00D1681A" w:rsidR="00D1681A">
                    <w:rPr>
                      <w:rFonts w:ascii="Arial Narrow" w:hAnsi="Arial Narrow" w:eastAsia="Arial Narrow" w:cs="Arial Narrow"/>
                      <w:sz w:val="22"/>
                      <w:szCs w:val="22"/>
                      <w:lang w:val="es-CO"/>
                    </w:rPr>
                    <w:t>incorpora</w:t>
                  </w:r>
                  <w:r w:rsidR="00FA0310">
                    <w:rPr>
                      <w:rFonts w:ascii="Arial Narrow" w:hAnsi="Arial Narrow" w:eastAsia="Arial Narrow" w:cs="Arial Narrow"/>
                      <w:sz w:val="22"/>
                      <w:szCs w:val="22"/>
                      <w:lang w:val="es-CO"/>
                    </w:rPr>
                    <w:t xml:space="preserve"> este criterio</w:t>
                  </w:r>
                  <w:r w:rsidR="007336B0">
                    <w:rPr>
                      <w:rFonts w:ascii="Arial Narrow" w:hAnsi="Arial Narrow" w:eastAsia="Arial Narrow" w:cs="Arial Narrow"/>
                      <w:sz w:val="22"/>
                      <w:szCs w:val="22"/>
                      <w:lang w:val="es-CO"/>
                    </w:rPr>
                    <w:t xml:space="preserve">, el cual responde a </w:t>
                  </w:r>
                  <w:r w:rsidR="00A27A47">
                    <w:rPr>
                      <w:rFonts w:ascii="Arial Narrow" w:hAnsi="Arial Narrow" w:eastAsia="Arial Narrow" w:cs="Arial Narrow"/>
                      <w:sz w:val="22"/>
                      <w:szCs w:val="22"/>
                      <w:lang w:val="es-CO"/>
                    </w:rPr>
                    <w:t xml:space="preserve">la </w:t>
                  </w:r>
                  <w:r w:rsidRPr="00D1681A" w:rsidR="00D1681A">
                    <w:rPr>
                      <w:rFonts w:ascii="Arial Narrow" w:hAnsi="Arial Narrow" w:eastAsia="Arial Narrow" w:cs="Arial Narrow"/>
                      <w:sz w:val="22"/>
                      <w:szCs w:val="22"/>
                      <w:lang w:val="es-CO"/>
                    </w:rPr>
                    <w:t>categorización</w:t>
                  </w:r>
                  <w:r w:rsidR="00A27A47">
                    <w:rPr>
                      <w:rFonts w:ascii="Arial Narrow" w:hAnsi="Arial Narrow" w:eastAsia="Arial Narrow" w:cs="Arial Narrow"/>
                      <w:sz w:val="22"/>
                      <w:szCs w:val="22"/>
                      <w:lang w:val="es-CO"/>
                    </w:rPr>
                    <w:t xml:space="preserve"> de los municipios </w:t>
                  </w:r>
                  <w:r w:rsidRPr="00D1681A" w:rsidR="00D1681A">
                    <w:rPr>
                      <w:rFonts w:ascii="Arial Narrow" w:hAnsi="Arial Narrow" w:eastAsia="Arial Narrow" w:cs="Arial Narrow"/>
                      <w:sz w:val="22"/>
                      <w:szCs w:val="22"/>
                      <w:lang w:val="es-CO"/>
                    </w:rPr>
                    <w:t>con base</w:t>
                  </w:r>
                  <w:r w:rsidR="00A27A47">
                    <w:rPr>
                      <w:rFonts w:ascii="Arial Narrow" w:hAnsi="Arial Narrow" w:eastAsia="Arial Narrow" w:cs="Arial Narrow"/>
                      <w:sz w:val="22"/>
                      <w:szCs w:val="22"/>
                      <w:lang w:val="es-CO"/>
                    </w:rPr>
                    <w:t xml:space="preserve"> en </w:t>
                  </w:r>
                  <w:r w:rsidRPr="00D1681A" w:rsidR="00D1681A">
                    <w:rPr>
                      <w:rFonts w:ascii="Arial Narrow" w:hAnsi="Arial Narrow" w:eastAsia="Arial Narrow" w:cs="Arial Narrow"/>
                      <w:sz w:val="22"/>
                      <w:szCs w:val="22"/>
                      <w:lang w:val="es-CO"/>
                    </w:rPr>
                    <w:t>su</w:t>
                  </w:r>
                  <w:r w:rsidR="00A27A47">
                    <w:rPr>
                      <w:rFonts w:ascii="Arial Narrow" w:hAnsi="Arial Narrow" w:eastAsia="Arial Narrow" w:cs="Arial Narrow"/>
                      <w:sz w:val="22"/>
                      <w:szCs w:val="22"/>
                      <w:lang w:val="es-CO"/>
                    </w:rPr>
                    <w:t xml:space="preserve"> población </w:t>
                  </w:r>
                  <w:r w:rsidR="00CE0BA8">
                    <w:rPr>
                      <w:rFonts w:ascii="Arial Narrow" w:hAnsi="Arial Narrow" w:eastAsia="Arial Narrow" w:cs="Arial Narrow"/>
                      <w:sz w:val="22"/>
                      <w:szCs w:val="22"/>
                      <w:lang w:val="es-CO"/>
                    </w:rPr>
                    <w:t xml:space="preserve">y </w:t>
                  </w:r>
                  <w:r w:rsidRPr="00D1681A" w:rsidR="00D1681A">
                    <w:rPr>
                      <w:rFonts w:ascii="Arial Narrow" w:hAnsi="Arial Narrow" w:eastAsia="Arial Narrow" w:cs="Arial Narrow"/>
                      <w:sz w:val="22"/>
                      <w:szCs w:val="22"/>
                      <w:lang w:val="es-CO"/>
                    </w:rPr>
                    <w:t xml:space="preserve">en </w:t>
                  </w:r>
                  <w:r w:rsidR="00CE0BA8">
                    <w:rPr>
                      <w:rFonts w:ascii="Arial Narrow" w:hAnsi="Arial Narrow" w:eastAsia="Arial Narrow" w:cs="Arial Narrow"/>
                      <w:sz w:val="22"/>
                      <w:szCs w:val="22"/>
                      <w:lang w:val="es-CO"/>
                    </w:rPr>
                    <w:t>los ingresos corrientes de libre destinación</w:t>
                  </w:r>
                  <w:r w:rsidRPr="00D1681A" w:rsidR="00D1681A">
                    <w:rPr>
                      <w:rFonts w:ascii="Arial Narrow" w:hAnsi="Arial Narrow" w:eastAsia="Arial Narrow" w:cs="Arial Narrow"/>
                      <w:sz w:val="22"/>
                      <w:szCs w:val="22"/>
                      <w:lang w:val="es-CO"/>
                    </w:rPr>
                    <w:t xml:space="preserve">, conforme a lo establecido en el artículo 6 de la </w:t>
                  </w:r>
                  <w:r w:rsidR="008E591D">
                    <w:rPr>
                      <w:rFonts w:ascii="Arial Narrow" w:hAnsi="Arial Narrow" w:eastAsia="Arial Narrow" w:cs="Arial Narrow"/>
                      <w:sz w:val="22"/>
                      <w:szCs w:val="22"/>
                      <w:lang w:val="es-CO"/>
                    </w:rPr>
                    <w:t xml:space="preserve">Ley </w:t>
                  </w:r>
                  <w:r w:rsidR="00F120D2">
                    <w:rPr>
                      <w:rFonts w:ascii="Arial Narrow" w:hAnsi="Arial Narrow" w:eastAsia="Arial Narrow" w:cs="Arial Narrow"/>
                      <w:sz w:val="22"/>
                      <w:szCs w:val="22"/>
                      <w:lang w:val="es-CO"/>
                    </w:rPr>
                    <w:t>136 de 1994</w:t>
                  </w:r>
                  <w:r w:rsidRPr="00D1681A" w:rsidR="00D1681A">
                    <w:rPr>
                      <w:rFonts w:ascii="Arial Narrow" w:hAnsi="Arial Narrow" w:eastAsia="Arial Narrow" w:cs="Arial Narrow"/>
                      <w:sz w:val="22"/>
                      <w:szCs w:val="22"/>
                      <w:lang w:val="es-CO"/>
                    </w:rPr>
                    <w:t>.</w:t>
                  </w:r>
                  <w:r w:rsidR="005979C3">
                    <w:rPr>
                      <w:rFonts w:ascii="Arial Narrow" w:hAnsi="Arial Narrow" w:eastAsia="Arial Narrow" w:cs="Arial Narrow"/>
                      <w:sz w:val="22"/>
                      <w:szCs w:val="22"/>
                      <w:lang w:val="es-CO"/>
                    </w:rPr>
                    <w:t xml:space="preserve"> Este </w:t>
                  </w:r>
                  <w:r w:rsidRPr="00D1681A" w:rsidR="00D1681A">
                    <w:rPr>
                      <w:rFonts w:ascii="Arial Narrow" w:hAnsi="Arial Narrow" w:eastAsia="Arial Narrow" w:cs="Arial Narrow"/>
                      <w:sz w:val="22"/>
                      <w:szCs w:val="22"/>
                      <w:lang w:val="es-CO"/>
                    </w:rPr>
                    <w:t>esquema permite clasificar a los municipios en siete categorías, reconociendo las diferencias en sus condiciones fiscales y, por ende, en su capacidad de inversión.</w:t>
                  </w:r>
                  <w:r w:rsidR="00561453">
                    <w:rPr>
                      <w:rFonts w:ascii="Arial Narrow" w:hAnsi="Arial Narrow" w:eastAsia="Arial Narrow" w:cs="Arial Narrow"/>
                      <w:sz w:val="22"/>
                      <w:szCs w:val="22"/>
                      <w:lang w:val="es-CO"/>
                    </w:rPr>
                    <w:t xml:space="preserve"> </w:t>
                  </w:r>
                  <w:r w:rsidRPr="00D1681A" w:rsidR="00D1681A">
                    <w:rPr>
                      <w:rFonts w:ascii="Arial Narrow" w:hAnsi="Arial Narrow" w:eastAsia="Arial Narrow" w:cs="Arial Narrow"/>
                      <w:sz w:val="22"/>
                      <w:szCs w:val="22"/>
                      <w:lang w:val="es-CO"/>
                    </w:rPr>
                    <w:t>Adicionalmente, la información asociada a este criterio corresponde a fuentes oficiales de carácter público, con actualización anual, lo cual facilita su acceso y aplicación para efectos de la estimación del coeficiente.</w:t>
                  </w:r>
                </w:p>
                <w:p w:rsidR="00805031" w:rsidP="00D85A85" w:rsidRDefault="00805031" w14:paraId="2DAD27A2" w14:textId="77777777">
                  <w:pPr>
                    <w:jc w:val="both"/>
                    <w:rPr>
                      <w:rFonts w:ascii="Arial Narrow" w:hAnsi="Arial Narrow" w:eastAsia="Arial Narrow" w:cs="Arial Narrow"/>
                      <w:sz w:val="22"/>
                      <w:szCs w:val="22"/>
                      <w:lang w:val="es-CO"/>
                    </w:rPr>
                  </w:pPr>
                </w:p>
                <w:p w:rsidR="0024766F" w:rsidP="00D85A85" w:rsidRDefault="00826DEC" w14:paraId="3A35B40F" w14:textId="7A91B154">
                  <w:pPr>
                    <w:jc w:val="both"/>
                    <w:rPr>
                      <w:rFonts w:ascii="Arial Narrow" w:hAnsi="Arial Narrow" w:eastAsia="Arial Narrow" w:cs="Arial Narrow"/>
                      <w:i/>
                      <w:iCs/>
                      <w:sz w:val="22"/>
                      <w:szCs w:val="22"/>
                      <w:u w:val="single"/>
                      <w:lang w:val="es-CO"/>
                    </w:rPr>
                  </w:pPr>
                  <w:r w:rsidRPr="00F066AA">
                    <w:rPr>
                      <w:rFonts w:ascii="Arial Narrow" w:hAnsi="Arial Narrow" w:eastAsia="Arial Narrow" w:cs="Arial Narrow"/>
                      <w:i/>
                      <w:iCs/>
                      <w:sz w:val="22"/>
                      <w:szCs w:val="22"/>
                      <w:u w:val="single"/>
                      <w:lang w:val="es-CO"/>
                    </w:rPr>
                    <w:t xml:space="preserve">Variable de </w:t>
                  </w:r>
                  <w:r w:rsidRPr="00F066AA" w:rsidR="00E90F9C">
                    <w:rPr>
                      <w:rFonts w:ascii="Arial Narrow" w:hAnsi="Arial Narrow" w:eastAsia="Arial Narrow" w:cs="Arial Narrow"/>
                      <w:i/>
                      <w:iCs/>
                      <w:sz w:val="22"/>
                      <w:szCs w:val="22"/>
                      <w:u w:val="single"/>
                      <w:lang w:val="es-CO"/>
                    </w:rPr>
                    <w:t xml:space="preserve">Necesidades </w:t>
                  </w:r>
                  <w:r w:rsidRPr="00F066AA" w:rsidR="00F1788D">
                    <w:rPr>
                      <w:rFonts w:ascii="Arial Narrow" w:hAnsi="Arial Narrow" w:eastAsia="Arial Narrow" w:cs="Arial Narrow"/>
                      <w:i/>
                      <w:iCs/>
                      <w:sz w:val="22"/>
                      <w:szCs w:val="22"/>
                      <w:u w:val="single"/>
                      <w:lang w:val="es-CO"/>
                    </w:rPr>
                    <w:t>Básicas Insatisfechas:</w:t>
                  </w:r>
                </w:p>
                <w:p w:rsidRPr="00F066AA" w:rsidR="00482066" w:rsidP="00D85A85" w:rsidRDefault="00482066" w14:paraId="067E0FFB" w14:textId="77777777">
                  <w:pPr>
                    <w:jc w:val="both"/>
                    <w:rPr>
                      <w:rFonts w:ascii="Arial Narrow" w:hAnsi="Arial Narrow" w:eastAsia="Arial Narrow" w:cs="Arial Narrow"/>
                      <w:i/>
                      <w:iCs/>
                      <w:sz w:val="22"/>
                      <w:szCs w:val="22"/>
                      <w:u w:val="single"/>
                      <w:lang w:val="es-CO"/>
                    </w:rPr>
                  </w:pPr>
                </w:p>
                <w:p w:rsidR="00234D69" w:rsidP="00D85A85" w:rsidRDefault="00517268" w14:paraId="7CCD6DD2" w14:textId="123FF61D">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Si bien</w:t>
                  </w:r>
                  <w:r w:rsidR="00B310A7">
                    <w:rPr>
                      <w:rFonts w:ascii="Arial Narrow" w:hAnsi="Arial Narrow" w:eastAsia="Arial Narrow" w:cs="Arial Narrow"/>
                      <w:sz w:val="22"/>
                      <w:szCs w:val="22"/>
                      <w:lang w:val="es-CO"/>
                    </w:rPr>
                    <w:t xml:space="preserve"> este indicador ya </w:t>
                  </w:r>
                  <w:r w:rsidR="00A03B3B">
                    <w:rPr>
                      <w:rFonts w:ascii="Arial Narrow" w:hAnsi="Arial Narrow" w:eastAsia="Arial Narrow" w:cs="Arial Narrow"/>
                      <w:sz w:val="22"/>
                      <w:szCs w:val="22"/>
                      <w:lang w:val="es-CO"/>
                    </w:rPr>
                    <w:t xml:space="preserve">hacía parte del coeficiente, </w:t>
                  </w:r>
                  <w:r w:rsidRPr="00234D69" w:rsidR="00234D69">
                    <w:rPr>
                      <w:rFonts w:ascii="Arial Narrow" w:hAnsi="Arial Narrow" w:eastAsia="Arial Narrow" w:cs="Arial Narrow"/>
                      <w:sz w:val="22"/>
                      <w:szCs w:val="22"/>
                      <w:lang w:val="es-CO"/>
                    </w:rPr>
                    <w:t>en la medida en</w:t>
                  </w:r>
                  <w:r w:rsidR="00A03B3B">
                    <w:rPr>
                      <w:rFonts w:ascii="Arial Narrow" w:hAnsi="Arial Narrow" w:eastAsia="Arial Narrow" w:cs="Arial Narrow"/>
                      <w:sz w:val="22"/>
                      <w:szCs w:val="22"/>
                      <w:lang w:val="es-CO"/>
                    </w:rPr>
                    <w:t xml:space="preserve"> que se </w:t>
                  </w:r>
                  <w:r w:rsidRPr="00234D69" w:rsidR="00234D69">
                    <w:rPr>
                      <w:rFonts w:ascii="Arial Narrow" w:hAnsi="Arial Narrow" w:eastAsia="Arial Narrow" w:cs="Arial Narrow"/>
                      <w:sz w:val="22"/>
                      <w:szCs w:val="22"/>
                      <w:lang w:val="es-CO"/>
                    </w:rPr>
                    <w:t>utilizaba</w:t>
                  </w:r>
                  <w:r w:rsidR="00A03B3B">
                    <w:rPr>
                      <w:rFonts w:ascii="Arial Narrow" w:hAnsi="Arial Narrow" w:eastAsia="Arial Narrow" w:cs="Arial Narrow"/>
                      <w:sz w:val="22"/>
                      <w:szCs w:val="22"/>
                      <w:lang w:val="es-CO"/>
                    </w:rPr>
                    <w:t xml:space="preserve"> para la estimación del sector </w:t>
                  </w:r>
                  <w:r w:rsidRPr="00234D69" w:rsidR="00234D69">
                    <w:rPr>
                      <w:rFonts w:ascii="Arial Narrow" w:hAnsi="Arial Narrow" w:eastAsia="Arial Narrow" w:cs="Arial Narrow"/>
                      <w:sz w:val="22"/>
                      <w:szCs w:val="22"/>
                      <w:lang w:val="es-CO"/>
                    </w:rPr>
                    <w:t xml:space="preserve">de </w:t>
                  </w:r>
                  <w:r w:rsidR="00A03B3B">
                    <w:rPr>
                      <w:rFonts w:ascii="Arial Narrow" w:hAnsi="Arial Narrow" w:eastAsia="Arial Narrow" w:cs="Arial Narrow"/>
                      <w:sz w:val="22"/>
                      <w:szCs w:val="22"/>
                      <w:lang w:val="es-CO"/>
                    </w:rPr>
                    <w:t xml:space="preserve">consumo </w:t>
                  </w:r>
                  <w:r w:rsidR="00A03B3B">
                    <w:rPr>
                      <w:rFonts w:ascii="Arial Narrow" w:hAnsi="Arial Narrow" w:eastAsia="Arial Narrow" w:cs="Arial Narrow"/>
                      <w:sz w:val="22"/>
                      <w:szCs w:val="22"/>
                      <w:lang w:val="es-CO"/>
                    </w:rPr>
                    <w:t xml:space="preserve">humano y doméstico, con la actualización del coeficiente se </w:t>
                  </w:r>
                  <w:r w:rsidRPr="00234D69" w:rsidR="00234D69">
                    <w:rPr>
                      <w:rFonts w:ascii="Arial Narrow" w:hAnsi="Arial Narrow" w:eastAsia="Arial Narrow" w:cs="Arial Narrow"/>
                      <w:sz w:val="22"/>
                      <w:szCs w:val="22"/>
                      <w:lang w:val="es-CO"/>
                    </w:rPr>
                    <w:t>dispone su aplicación</w:t>
                  </w:r>
                  <w:r w:rsidR="00A03B3B">
                    <w:rPr>
                      <w:rFonts w:ascii="Arial Narrow" w:hAnsi="Arial Narrow" w:eastAsia="Arial Narrow" w:cs="Arial Narrow"/>
                      <w:sz w:val="22"/>
                      <w:szCs w:val="22"/>
                      <w:lang w:val="es-CO"/>
                    </w:rPr>
                    <w:t xml:space="preserve"> para</w:t>
                  </w:r>
                  <w:r w:rsidR="006912B4">
                    <w:rPr>
                      <w:rFonts w:ascii="Arial Narrow" w:hAnsi="Arial Narrow" w:eastAsia="Arial Narrow" w:cs="Arial Narrow"/>
                      <w:sz w:val="22"/>
                      <w:szCs w:val="22"/>
                      <w:lang w:val="es-CO"/>
                    </w:rPr>
                    <w:t xml:space="preserve"> todos los usos</w:t>
                  </w:r>
                  <w:r w:rsidRPr="00234D69" w:rsidR="00234D69">
                    <w:rPr>
                      <w:rFonts w:ascii="Arial Narrow" w:hAnsi="Arial Narrow" w:eastAsia="Arial Narrow" w:cs="Arial Narrow"/>
                      <w:sz w:val="22"/>
                      <w:szCs w:val="22"/>
                      <w:lang w:val="es-CO"/>
                    </w:rPr>
                    <w:t xml:space="preserve"> del agua.</w:t>
                  </w:r>
                </w:p>
                <w:p w:rsidRPr="00234D69" w:rsidR="00482066" w:rsidP="00D85A85" w:rsidRDefault="00482066" w14:paraId="4CD3392A" w14:textId="77777777">
                  <w:pPr>
                    <w:jc w:val="both"/>
                    <w:rPr>
                      <w:rFonts w:ascii="Arial Narrow" w:hAnsi="Arial Narrow" w:eastAsia="Arial Narrow" w:cs="Arial Narrow"/>
                      <w:sz w:val="22"/>
                      <w:szCs w:val="22"/>
                      <w:lang w:val="es-CO"/>
                    </w:rPr>
                  </w:pPr>
                </w:p>
                <w:p w:rsidR="00D81C31" w:rsidP="00D85A85" w:rsidRDefault="00606A64" w14:paraId="73A099D1" w14:textId="0CD54C38">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Adicionalmente, se establece</w:t>
                  </w:r>
                  <w:r w:rsidR="0058070A">
                    <w:rPr>
                      <w:rFonts w:ascii="Arial Narrow" w:hAnsi="Arial Narrow" w:eastAsia="Arial Narrow" w:cs="Arial Narrow"/>
                      <w:sz w:val="22"/>
                      <w:szCs w:val="22"/>
                      <w:lang w:val="es-CO"/>
                    </w:rPr>
                    <w:t xml:space="preserve">n intervalos de valores </w:t>
                  </w:r>
                  <w:r w:rsidR="0056630A">
                    <w:rPr>
                      <w:rFonts w:ascii="Arial Narrow" w:hAnsi="Arial Narrow" w:eastAsia="Arial Narrow" w:cs="Arial Narrow"/>
                      <w:sz w:val="22"/>
                      <w:szCs w:val="22"/>
                      <w:lang w:val="es-CO"/>
                    </w:rPr>
                    <w:t xml:space="preserve">para </w:t>
                  </w:r>
                  <w:r w:rsidRPr="00234D69" w:rsidR="00234D69">
                    <w:rPr>
                      <w:rFonts w:ascii="Arial Narrow" w:hAnsi="Arial Narrow" w:eastAsia="Arial Narrow" w:cs="Arial Narrow"/>
                      <w:sz w:val="22"/>
                      <w:szCs w:val="22"/>
                      <w:lang w:val="es-CO"/>
                    </w:rPr>
                    <w:t>esta variable, con el fin de evitar interpretaciones sobre</w:t>
                  </w:r>
                  <w:r w:rsidR="0056630A">
                    <w:rPr>
                      <w:rFonts w:ascii="Arial Narrow" w:hAnsi="Arial Narrow" w:eastAsia="Arial Narrow" w:cs="Arial Narrow"/>
                      <w:sz w:val="22"/>
                      <w:szCs w:val="22"/>
                      <w:lang w:val="es-CO"/>
                    </w:rPr>
                    <w:t xml:space="preserve"> los valores </w:t>
                  </w:r>
                  <w:r w:rsidR="00550DA8">
                    <w:rPr>
                      <w:rFonts w:ascii="Arial Narrow" w:hAnsi="Arial Narrow" w:eastAsia="Arial Narrow" w:cs="Arial Narrow"/>
                      <w:sz w:val="22"/>
                      <w:szCs w:val="22"/>
                      <w:lang w:val="es-CO"/>
                    </w:rPr>
                    <w:t>de participación porcentual</w:t>
                  </w:r>
                  <w:r w:rsidR="0056630A">
                    <w:rPr>
                      <w:rFonts w:ascii="Arial Narrow" w:hAnsi="Arial Narrow" w:eastAsia="Arial Narrow" w:cs="Arial Narrow"/>
                      <w:sz w:val="22"/>
                      <w:szCs w:val="22"/>
                      <w:lang w:val="es-CO"/>
                    </w:rPr>
                    <w:t xml:space="preserve"> que </w:t>
                  </w:r>
                  <w:r w:rsidRPr="00234D69" w:rsidR="00234D69">
                    <w:rPr>
                      <w:rFonts w:ascii="Arial Narrow" w:hAnsi="Arial Narrow" w:eastAsia="Arial Narrow" w:cs="Arial Narrow"/>
                      <w:sz w:val="22"/>
                      <w:szCs w:val="22"/>
                      <w:lang w:val="es-CO"/>
                    </w:rPr>
                    <w:t>puede asumir. Con ello se brinda</w:t>
                  </w:r>
                  <w:r w:rsidR="00826DEC">
                    <w:rPr>
                      <w:rFonts w:ascii="Arial Narrow" w:hAnsi="Arial Narrow" w:eastAsia="Arial Narrow" w:cs="Arial Narrow"/>
                      <w:sz w:val="22"/>
                      <w:szCs w:val="22"/>
                      <w:lang w:val="es-CO"/>
                    </w:rPr>
                    <w:t xml:space="preserve"> mayor claridad </w:t>
                  </w:r>
                  <w:r w:rsidRPr="00234D69" w:rsidR="00234D69">
                    <w:rPr>
                      <w:rFonts w:ascii="Arial Narrow" w:hAnsi="Arial Narrow" w:eastAsia="Arial Narrow" w:cs="Arial Narrow"/>
                      <w:sz w:val="22"/>
                      <w:szCs w:val="22"/>
                      <w:lang w:val="es-CO"/>
                    </w:rPr>
                    <w:t>en el</w:t>
                  </w:r>
                  <w:r w:rsidR="00826DEC">
                    <w:rPr>
                      <w:rFonts w:ascii="Arial Narrow" w:hAnsi="Arial Narrow" w:eastAsia="Arial Narrow" w:cs="Arial Narrow"/>
                      <w:sz w:val="22"/>
                      <w:szCs w:val="22"/>
                      <w:lang w:val="es-CO"/>
                    </w:rPr>
                    <w:t xml:space="preserve"> cálculo</w:t>
                  </w:r>
                  <w:r w:rsidR="00C16699">
                    <w:rPr>
                      <w:rFonts w:ascii="Arial Narrow" w:hAnsi="Arial Narrow" w:eastAsia="Arial Narrow" w:cs="Arial Narrow"/>
                      <w:sz w:val="22"/>
                      <w:szCs w:val="22"/>
                      <w:lang w:val="es-CO"/>
                    </w:rPr>
                    <w:t xml:space="preserve"> </w:t>
                  </w:r>
                  <w:r w:rsidRPr="00234D69" w:rsidR="00234D69">
                    <w:rPr>
                      <w:rFonts w:ascii="Arial Narrow" w:hAnsi="Arial Narrow" w:eastAsia="Arial Narrow" w:cs="Arial Narrow"/>
                      <w:sz w:val="22"/>
                      <w:szCs w:val="22"/>
                      <w:lang w:val="es-CO"/>
                    </w:rPr>
                    <w:t xml:space="preserve">del coeficiente </w:t>
                  </w:r>
                  <w:r w:rsidR="00C16699">
                    <w:rPr>
                      <w:rFonts w:ascii="Arial Narrow" w:hAnsi="Arial Narrow" w:eastAsia="Arial Narrow" w:cs="Arial Narrow"/>
                      <w:sz w:val="22"/>
                      <w:szCs w:val="22"/>
                      <w:lang w:val="es-CO"/>
                    </w:rPr>
                    <w:t xml:space="preserve">y </w:t>
                  </w:r>
                  <w:r w:rsidRPr="00234D69" w:rsidR="00234D69">
                    <w:rPr>
                      <w:rFonts w:ascii="Arial Narrow" w:hAnsi="Arial Narrow" w:eastAsia="Arial Narrow" w:cs="Arial Narrow"/>
                      <w:sz w:val="22"/>
                      <w:szCs w:val="22"/>
                      <w:lang w:val="es-CO"/>
                    </w:rPr>
                    <w:t xml:space="preserve">se facilita la </w:t>
                  </w:r>
                  <w:r w:rsidR="007D0B39">
                    <w:rPr>
                      <w:rFonts w:ascii="Arial Narrow" w:hAnsi="Arial Narrow" w:eastAsia="Arial Narrow" w:cs="Arial Narrow"/>
                      <w:sz w:val="22"/>
                      <w:szCs w:val="22"/>
                      <w:lang w:val="es-CO"/>
                    </w:rPr>
                    <w:t xml:space="preserve">revisión </w:t>
                  </w:r>
                  <w:r w:rsidR="00385924">
                    <w:rPr>
                      <w:rFonts w:ascii="Arial Narrow" w:hAnsi="Arial Narrow" w:eastAsia="Arial Narrow" w:cs="Arial Narrow"/>
                      <w:sz w:val="22"/>
                      <w:szCs w:val="22"/>
                      <w:lang w:val="es-CO"/>
                    </w:rPr>
                    <w:t xml:space="preserve">y </w:t>
                  </w:r>
                  <w:r w:rsidRPr="00234D69" w:rsidR="00234D69">
                    <w:rPr>
                      <w:rFonts w:ascii="Arial Narrow" w:hAnsi="Arial Narrow" w:eastAsia="Arial Narrow" w:cs="Arial Narrow"/>
                      <w:sz w:val="22"/>
                      <w:szCs w:val="22"/>
                      <w:lang w:val="es-CO"/>
                    </w:rPr>
                    <w:t xml:space="preserve">el </w:t>
                  </w:r>
                  <w:r w:rsidR="00385924">
                    <w:rPr>
                      <w:rFonts w:ascii="Arial Narrow" w:hAnsi="Arial Narrow" w:eastAsia="Arial Narrow" w:cs="Arial Narrow"/>
                      <w:sz w:val="22"/>
                      <w:szCs w:val="22"/>
                      <w:lang w:val="es-CO"/>
                    </w:rPr>
                    <w:t xml:space="preserve">seguimiento </w:t>
                  </w:r>
                  <w:r w:rsidRPr="00234D69" w:rsidR="00234D69">
                    <w:rPr>
                      <w:rFonts w:ascii="Arial Narrow" w:hAnsi="Arial Narrow" w:eastAsia="Arial Narrow" w:cs="Arial Narrow"/>
                      <w:sz w:val="22"/>
                      <w:szCs w:val="22"/>
                      <w:lang w:val="es-CO"/>
                    </w:rPr>
                    <w:t>por parte de las autoridades competentes en la aplicación del instrumento</w:t>
                  </w:r>
                  <w:r w:rsidR="00202C17">
                    <w:rPr>
                      <w:rFonts w:ascii="Arial Narrow" w:hAnsi="Arial Narrow" w:eastAsia="Arial Narrow" w:cs="Arial Narrow"/>
                      <w:sz w:val="22"/>
                      <w:szCs w:val="22"/>
                      <w:lang w:val="es-CO"/>
                    </w:rPr>
                    <w:t>.</w:t>
                  </w:r>
                </w:p>
                <w:p w:rsidRPr="00EA6198" w:rsidR="00234D69" w:rsidP="00D85A85" w:rsidRDefault="00234D69" w14:paraId="77BD32AB" w14:textId="77777777">
                  <w:pPr>
                    <w:jc w:val="both"/>
                    <w:rPr>
                      <w:rFonts w:ascii="Arial Narrow" w:hAnsi="Arial Narrow" w:eastAsia="Arial Narrow" w:cs="Arial Narrow"/>
                      <w:sz w:val="22"/>
                      <w:szCs w:val="22"/>
                      <w:lang w:val="es-CO"/>
                    </w:rPr>
                  </w:pPr>
                </w:p>
                <w:p w:rsidR="003F26CF" w:rsidP="00D85A85" w:rsidRDefault="00A95F71" w14:paraId="1781E57C" w14:textId="257523A5">
                  <w:pPr>
                    <w:jc w:val="both"/>
                    <w:rPr>
                      <w:rFonts w:ascii="Arial Narrow" w:hAnsi="Arial Narrow" w:eastAsia="Arial Narrow" w:cs="Arial Narrow"/>
                      <w:i/>
                      <w:iCs/>
                      <w:sz w:val="22"/>
                      <w:szCs w:val="22"/>
                      <w:u w:val="single"/>
                      <w:lang w:val="es-CO"/>
                    </w:rPr>
                  </w:pPr>
                  <w:r w:rsidRPr="00A95F71">
                    <w:rPr>
                      <w:rFonts w:ascii="Arial Narrow" w:hAnsi="Arial Narrow" w:eastAsia="Arial Narrow" w:cs="Arial Narrow"/>
                      <w:i/>
                      <w:iCs/>
                      <w:sz w:val="22"/>
                      <w:szCs w:val="22"/>
                      <w:u w:val="single"/>
                      <w:lang w:val="es-CO"/>
                    </w:rPr>
                    <w:t xml:space="preserve">Variable </w:t>
                  </w:r>
                  <w:r w:rsidR="00234D69">
                    <w:rPr>
                      <w:rFonts w:ascii="Arial Narrow" w:hAnsi="Arial Narrow" w:eastAsia="Arial Narrow" w:cs="Arial Narrow"/>
                      <w:i/>
                      <w:iCs/>
                      <w:sz w:val="22"/>
                      <w:szCs w:val="22"/>
                      <w:u w:val="single"/>
                      <w:lang w:val="es-CO"/>
                    </w:rPr>
                    <w:t>U</w:t>
                  </w:r>
                  <w:r w:rsidRPr="00A95F71">
                    <w:rPr>
                      <w:rFonts w:ascii="Arial Narrow" w:hAnsi="Arial Narrow" w:eastAsia="Arial Narrow" w:cs="Arial Narrow"/>
                      <w:i/>
                      <w:iCs/>
                      <w:sz w:val="22"/>
                      <w:szCs w:val="22"/>
                      <w:u w:val="single"/>
                      <w:lang w:val="es-CO"/>
                    </w:rPr>
                    <w:t xml:space="preserve">suarios del </w:t>
                  </w:r>
                  <w:r w:rsidR="00234D69">
                    <w:rPr>
                      <w:rFonts w:ascii="Arial Narrow" w:hAnsi="Arial Narrow" w:eastAsia="Arial Narrow" w:cs="Arial Narrow"/>
                      <w:i/>
                      <w:iCs/>
                      <w:sz w:val="22"/>
                      <w:szCs w:val="22"/>
                      <w:u w:val="single"/>
                      <w:lang w:val="es-CO"/>
                    </w:rPr>
                    <w:t>A</w:t>
                  </w:r>
                  <w:r w:rsidRPr="00A95F71">
                    <w:rPr>
                      <w:rFonts w:ascii="Arial Narrow" w:hAnsi="Arial Narrow" w:eastAsia="Arial Narrow" w:cs="Arial Narrow"/>
                      <w:i/>
                      <w:iCs/>
                      <w:sz w:val="22"/>
                      <w:szCs w:val="22"/>
                      <w:u w:val="single"/>
                      <w:lang w:val="es-CO"/>
                    </w:rPr>
                    <w:t>gua</w:t>
                  </w:r>
                </w:p>
                <w:p w:rsidRPr="00D77433" w:rsidR="00CE1433" w:rsidP="00D85A85" w:rsidRDefault="00CE1433" w14:paraId="0CE94F6B" w14:textId="77777777">
                  <w:pPr>
                    <w:jc w:val="both"/>
                    <w:rPr>
                      <w:rFonts w:ascii="Arial Narrow" w:hAnsi="Arial Narrow" w:eastAsia="Arial Narrow" w:cs="Arial Narrow"/>
                      <w:i/>
                      <w:sz w:val="22"/>
                      <w:szCs w:val="22"/>
                      <w:u w:val="single"/>
                      <w:lang w:val="es-CO"/>
                    </w:rPr>
                  </w:pPr>
                </w:p>
                <w:p w:rsidRPr="003F26CF" w:rsidR="003F26CF" w:rsidP="00D85A85" w:rsidRDefault="003F26CF" w14:paraId="6D4D8270" w14:textId="77777777">
                  <w:pPr>
                    <w:jc w:val="both"/>
                    <w:rPr>
                      <w:rFonts w:ascii="Arial Narrow" w:hAnsi="Arial Narrow" w:eastAsia="Arial Narrow" w:cs="Arial Narrow"/>
                      <w:sz w:val="22"/>
                      <w:szCs w:val="22"/>
                      <w:lang w:val="es-CO"/>
                    </w:rPr>
                  </w:pPr>
                  <w:r w:rsidRPr="003F26CF">
                    <w:rPr>
                      <w:rFonts w:ascii="Arial Narrow" w:hAnsi="Arial Narrow" w:eastAsia="Arial Narrow" w:cs="Arial Narrow"/>
                      <w:sz w:val="22"/>
                      <w:szCs w:val="22"/>
                      <w:lang w:val="es-CO"/>
                    </w:rPr>
                    <w:t>Para su estimación se toma como referencia el Sistema de Identificación de Potenciales Beneficiarios de Programas Sociales –SISBÉN–, el cual permite aproximar la capacidad de generación de ingresos de la población. En este sentido, cuando una persona natural se encuentre clasificada en la categoría A del SISBÉN, correspondiente a población en condición de pobreza extrema, y realice utilización del recurso hídrico, esta variable asumirá el valor de cero (0) dentro del coeficiente.</w:t>
                  </w:r>
                </w:p>
                <w:p w:rsidR="003F26CF" w:rsidP="00D85A85" w:rsidRDefault="003F26CF" w14:paraId="52EC0F54" w14:textId="66161E26">
                  <w:pPr>
                    <w:jc w:val="both"/>
                    <w:rPr>
                      <w:rFonts w:ascii="Arial Narrow" w:hAnsi="Arial Narrow" w:eastAsia="Arial Narrow" w:cs="Arial Narrow"/>
                      <w:sz w:val="22"/>
                      <w:szCs w:val="22"/>
                      <w:lang w:val="es-CO"/>
                    </w:rPr>
                  </w:pPr>
                  <w:r w:rsidRPr="003F26CF">
                    <w:rPr>
                      <w:rFonts w:ascii="Arial Narrow" w:hAnsi="Arial Narrow" w:eastAsia="Arial Narrow" w:cs="Arial Narrow"/>
                      <w:sz w:val="22"/>
                      <w:szCs w:val="22"/>
                      <w:lang w:val="es-CO"/>
                    </w:rPr>
                    <w:t>Con ello se busca reconocer las condiciones de mayor vulnerabilidad social y ajustar la señal económica del instrumento en función de la capacidad económica del usuario.</w:t>
                  </w:r>
                </w:p>
                <w:p w:rsidRPr="00EA6198" w:rsidR="00514A70" w:rsidP="00D85A85" w:rsidRDefault="00514A70" w14:paraId="72950EE6" w14:textId="77777777">
                  <w:pPr>
                    <w:jc w:val="both"/>
                    <w:rPr>
                      <w:rFonts w:ascii="Arial Narrow" w:hAnsi="Arial Narrow" w:eastAsia="Arial Narrow" w:cs="Arial Narrow"/>
                      <w:sz w:val="22"/>
                      <w:szCs w:val="22"/>
                      <w:lang w:val="es-CO"/>
                    </w:rPr>
                  </w:pPr>
                </w:p>
                <w:p w:rsidRPr="00EA6198" w:rsidR="008A4A2F" w:rsidP="00D85A85" w:rsidRDefault="00B62B4E" w14:paraId="67E83130" w14:textId="7C8F7E01">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Para los demás sujetos pasivos</w:t>
                  </w:r>
                  <w:r w:rsidR="00F22AA5">
                    <w:rPr>
                      <w:rFonts w:ascii="Arial Narrow" w:hAnsi="Arial Narrow" w:eastAsia="Arial Narrow" w:cs="Arial Narrow"/>
                      <w:sz w:val="22"/>
                      <w:szCs w:val="22"/>
                      <w:lang w:val="es-CO"/>
                    </w:rPr>
                    <w:t xml:space="preserve"> </w:t>
                  </w:r>
                  <w:r w:rsidRPr="000C3CB8" w:rsidR="000C3CB8">
                    <w:rPr>
                      <w:rFonts w:ascii="Arial Narrow" w:hAnsi="Arial Narrow" w:eastAsia="Arial Narrow" w:cs="Arial Narrow"/>
                      <w:sz w:val="22"/>
                      <w:szCs w:val="22"/>
                      <w:lang w:val="es-CO"/>
                    </w:rPr>
                    <w:t xml:space="preserve">que no correspondan a personas naturales, no resulta procedente aplicar un criterio de categorización como el SISBÉN. En estos casos, y de conformidad con lo establecido en el Decreto 1076 de 2015, </w:t>
                  </w:r>
                  <w:r w:rsidR="00F22AA5">
                    <w:rPr>
                      <w:rFonts w:ascii="Arial Narrow" w:hAnsi="Arial Narrow" w:eastAsia="Arial Narrow" w:cs="Arial Narrow"/>
                      <w:sz w:val="22"/>
                      <w:szCs w:val="22"/>
                      <w:lang w:val="es-CO"/>
                    </w:rPr>
                    <w:t xml:space="preserve">se </w:t>
                  </w:r>
                  <w:r w:rsidRPr="000C3CB8" w:rsidR="000C3CB8">
                    <w:rPr>
                      <w:rFonts w:ascii="Arial Narrow" w:hAnsi="Arial Narrow" w:eastAsia="Arial Narrow" w:cs="Arial Narrow"/>
                      <w:sz w:val="22"/>
                      <w:szCs w:val="22"/>
                      <w:lang w:val="es-CO"/>
                    </w:rPr>
                    <w:t>realiza una diferenciación en función del orden de prioridad y la prelación de los</w:t>
                  </w:r>
                  <w:r w:rsidR="00D81DEF">
                    <w:rPr>
                      <w:rFonts w:ascii="Arial Narrow" w:hAnsi="Arial Narrow" w:eastAsia="Arial Narrow" w:cs="Arial Narrow"/>
                      <w:sz w:val="22"/>
                      <w:szCs w:val="22"/>
                      <w:lang w:val="es-CO"/>
                    </w:rPr>
                    <w:t xml:space="preserve"> usos </w:t>
                  </w:r>
                  <w:r w:rsidRPr="000C3CB8" w:rsidR="000C3CB8">
                    <w:rPr>
                      <w:rFonts w:ascii="Arial Narrow" w:hAnsi="Arial Narrow" w:eastAsia="Arial Narrow" w:cs="Arial Narrow"/>
                      <w:sz w:val="22"/>
                      <w:szCs w:val="22"/>
                      <w:lang w:val="es-CO"/>
                    </w:rPr>
                    <w:t>del agua, así como de la destinación colectiva del recurso hídrico.</w:t>
                  </w:r>
                  <w:r w:rsidR="00095D68">
                    <w:rPr>
                      <w:rFonts w:ascii="Arial Narrow" w:hAnsi="Arial Narrow" w:eastAsia="Arial Narrow" w:cs="Arial Narrow"/>
                      <w:sz w:val="22"/>
                      <w:szCs w:val="22"/>
                      <w:lang w:val="es-CO"/>
                    </w:rPr>
                    <w:t xml:space="preserve"> </w:t>
                  </w:r>
                  <w:r w:rsidRPr="000C3CB8" w:rsidR="000C3CB8">
                    <w:rPr>
                      <w:rFonts w:ascii="Arial Narrow" w:hAnsi="Arial Narrow" w:eastAsia="Arial Narrow" w:cs="Arial Narrow"/>
                      <w:sz w:val="22"/>
                      <w:szCs w:val="22"/>
                      <w:lang w:val="es-CO"/>
                    </w:rPr>
                    <w:t>En este sentido, los usos del agua</w:t>
                  </w:r>
                  <w:r w:rsidR="004779D7">
                    <w:rPr>
                      <w:rFonts w:ascii="Arial Narrow" w:hAnsi="Arial Narrow" w:eastAsia="Arial Narrow" w:cs="Arial Narrow"/>
                      <w:sz w:val="22"/>
                      <w:szCs w:val="22"/>
                      <w:lang w:val="es-CO"/>
                    </w:rPr>
                    <w:t xml:space="preserve"> </w:t>
                  </w:r>
                  <w:r w:rsidR="00063E2F">
                    <w:rPr>
                      <w:rFonts w:ascii="Arial Narrow" w:hAnsi="Arial Narrow" w:eastAsia="Arial Narrow" w:cs="Arial Narrow"/>
                      <w:sz w:val="22"/>
                      <w:szCs w:val="22"/>
                      <w:lang w:val="es-CO"/>
                    </w:rPr>
                    <w:t xml:space="preserve">asociados a consumo </w:t>
                  </w:r>
                  <w:r w:rsidRPr="000C3CB8" w:rsidR="00063E2F">
                    <w:rPr>
                      <w:rFonts w:ascii="Arial Narrow" w:hAnsi="Arial Narrow" w:eastAsia="Arial Narrow" w:cs="Arial Narrow"/>
                      <w:sz w:val="22"/>
                      <w:szCs w:val="22"/>
                      <w:lang w:val="es-CO"/>
                    </w:rPr>
                    <w:t>humano y doméstico, preservación de flora y fauna, y agrícola y pecuario</w:t>
                  </w:r>
                  <w:r w:rsidRPr="000C3CB8" w:rsidR="000C3CB8">
                    <w:rPr>
                      <w:rFonts w:ascii="Arial Narrow" w:hAnsi="Arial Narrow" w:eastAsia="Arial Narrow" w:cs="Arial Narrow"/>
                      <w:sz w:val="22"/>
                      <w:szCs w:val="22"/>
                      <w:lang w:val="es-CO"/>
                    </w:rPr>
                    <w:t xml:space="preserve">, y que tengan </w:t>
                  </w:r>
                  <w:r w:rsidRPr="00F11CAA" w:rsidR="000C3CB8">
                    <w:rPr>
                      <w:rFonts w:ascii="Arial Narrow" w:hAnsi="Arial Narrow" w:eastAsia="Arial Narrow" w:cs="Arial Narrow"/>
                      <w:sz w:val="22"/>
                      <w:szCs w:val="22"/>
                      <w:u w:val="single"/>
                      <w:lang w:val="es-CO"/>
                    </w:rPr>
                    <w:t>connotación colectiva</w:t>
                  </w:r>
                  <w:r w:rsidRPr="00F11CAA" w:rsidR="00B95874">
                    <w:rPr>
                      <w:rFonts w:ascii="Arial Narrow" w:hAnsi="Arial Narrow" w:eastAsia="Arial Narrow" w:cs="Arial Narrow"/>
                      <w:sz w:val="22"/>
                      <w:szCs w:val="22"/>
                      <w:u w:val="single"/>
                      <w:lang w:val="es-CO"/>
                    </w:rPr>
                    <w:t xml:space="preserve"> y/o comunitaria</w:t>
                  </w:r>
                  <w:r w:rsidRPr="00F11CAA" w:rsidR="000C3CB8">
                    <w:rPr>
                      <w:rFonts w:ascii="Arial Narrow" w:hAnsi="Arial Narrow" w:eastAsia="Arial Narrow" w:cs="Arial Narrow"/>
                      <w:sz w:val="22"/>
                      <w:szCs w:val="22"/>
                      <w:u w:val="single"/>
                      <w:lang w:val="es-CO"/>
                    </w:rPr>
                    <w:t>,</w:t>
                  </w:r>
                  <w:r w:rsidRPr="000C3CB8" w:rsidR="000C3CB8">
                    <w:rPr>
                      <w:rFonts w:ascii="Arial Narrow" w:hAnsi="Arial Narrow" w:eastAsia="Arial Narrow" w:cs="Arial Narrow"/>
                      <w:sz w:val="22"/>
                      <w:szCs w:val="22"/>
                      <w:lang w:val="es-CO"/>
                    </w:rPr>
                    <w:t xml:space="preserve"> asumirán un valor de 0,5 en esta variable del coeficiente.</w:t>
                  </w:r>
                </w:p>
                <w:p w:rsidRPr="00EA6198" w:rsidR="000C3CB8" w:rsidP="00D85A85" w:rsidRDefault="000C3CB8" w14:paraId="0F0C7AE4" w14:textId="77777777">
                  <w:pPr>
                    <w:jc w:val="both"/>
                    <w:rPr>
                      <w:rFonts w:ascii="Arial Narrow" w:hAnsi="Arial Narrow" w:eastAsia="Arial Narrow" w:cs="Arial Narrow"/>
                      <w:sz w:val="22"/>
                      <w:szCs w:val="22"/>
                      <w:lang w:val="es-CO"/>
                    </w:rPr>
                  </w:pPr>
                </w:p>
                <w:p w:rsidRPr="00EA6198" w:rsidR="00D81C31" w:rsidP="00D85A85" w:rsidRDefault="7FE062C7" w14:paraId="6DB0048E" w14:textId="3427F934">
                  <w:pPr>
                    <w:jc w:val="both"/>
                    <w:rPr>
                      <w:rFonts w:ascii="Arial Narrow" w:hAnsi="Arial Narrow" w:eastAsia="Arial Narrow" w:cs="Arial Narrow"/>
                      <w:b/>
                      <w:bCs/>
                      <w:sz w:val="22"/>
                      <w:szCs w:val="22"/>
                      <w:lang w:val="es-CO"/>
                    </w:rPr>
                  </w:pPr>
                  <w:r w:rsidRPr="09B60B0B">
                    <w:rPr>
                      <w:rFonts w:ascii="Arial Narrow" w:hAnsi="Arial Narrow" w:eastAsia="Arial Narrow" w:cs="Arial Narrow"/>
                      <w:b/>
                      <w:bCs/>
                      <w:sz w:val="22"/>
                      <w:szCs w:val="22"/>
                      <w:lang w:val="es-CO"/>
                    </w:rPr>
                    <w:t xml:space="preserve">Coeficiente de </w:t>
                  </w:r>
                  <w:r w:rsidR="00D2208C">
                    <w:rPr>
                      <w:rFonts w:ascii="Arial Narrow" w:hAnsi="Arial Narrow" w:eastAsia="Arial Narrow" w:cs="Arial Narrow"/>
                      <w:b/>
                      <w:bCs/>
                      <w:sz w:val="22"/>
                      <w:szCs w:val="22"/>
                      <w:lang w:val="es-CO"/>
                    </w:rPr>
                    <w:t>U</w:t>
                  </w:r>
                  <w:r w:rsidRPr="09B60B0B">
                    <w:rPr>
                      <w:rFonts w:ascii="Arial Narrow" w:hAnsi="Arial Narrow" w:eastAsia="Arial Narrow" w:cs="Arial Narrow"/>
                      <w:b/>
                      <w:bCs/>
                      <w:sz w:val="22"/>
                      <w:szCs w:val="22"/>
                      <w:lang w:val="es-CO"/>
                    </w:rPr>
                    <w:t>so:</w:t>
                  </w:r>
                </w:p>
                <w:p w:rsidRPr="00EA6198" w:rsidR="00866FD3" w:rsidP="00D85A85" w:rsidRDefault="00866FD3" w14:paraId="05E82211" w14:textId="77777777">
                  <w:pPr>
                    <w:jc w:val="both"/>
                    <w:rPr>
                      <w:rFonts w:ascii="Arial Narrow" w:hAnsi="Arial Narrow" w:eastAsia="Arial Narrow" w:cs="Arial Narrow"/>
                      <w:b/>
                      <w:bCs/>
                      <w:sz w:val="22"/>
                      <w:szCs w:val="22"/>
                      <w:lang w:val="es-CO"/>
                    </w:rPr>
                  </w:pPr>
                </w:p>
                <w:p w:rsidR="00260BA2" w:rsidP="00D85A85" w:rsidRDefault="00D740EE" w14:paraId="6F624923" w14:textId="604699A4">
                  <w:pPr>
                    <w:jc w:val="both"/>
                    <w:rPr>
                      <w:rFonts w:ascii="Arial Narrow" w:hAnsi="Arial Narrow" w:eastAsia="Arial Narrow" w:cs="Arial Narrow"/>
                      <w:sz w:val="22"/>
                      <w:szCs w:val="22"/>
                      <w:lang w:val="es-CO"/>
                    </w:rPr>
                  </w:pPr>
                  <w:r w:rsidRPr="00D740EE">
                    <w:rPr>
                      <w:rFonts w:ascii="Arial Narrow" w:hAnsi="Arial Narrow" w:eastAsia="Arial Narrow" w:cs="Arial Narrow"/>
                      <w:sz w:val="22"/>
                      <w:szCs w:val="22"/>
                      <w:lang w:val="es-CO"/>
                    </w:rPr>
                    <w:t>Es importante resaltar que se mantiene el valor definido para este coeficiente en los usos de consumo humano y doméstico, agrícola, pecuario</w:t>
                  </w:r>
                  <w:r w:rsidR="00BD0B1B">
                    <w:rPr>
                      <w:rFonts w:ascii="Arial Narrow" w:hAnsi="Arial Narrow" w:eastAsia="Arial Narrow" w:cs="Arial Narrow"/>
                      <w:sz w:val="22"/>
                      <w:szCs w:val="22"/>
                      <w:lang w:val="es-CO"/>
                    </w:rPr>
                    <w:t xml:space="preserve"> (incluyendo acuicultura y pesca)</w:t>
                  </w:r>
                  <w:r w:rsidRPr="00D740EE">
                    <w:rPr>
                      <w:rFonts w:ascii="Arial Narrow" w:hAnsi="Arial Narrow" w:eastAsia="Arial Narrow" w:cs="Arial Narrow"/>
                      <w:sz w:val="22"/>
                      <w:szCs w:val="22"/>
                      <w:lang w:val="es-CO"/>
                    </w:rPr>
                    <w:t xml:space="preserve"> y generación de energía, los cuales corresponden a usos que ocupan los primeros niveles en el orden de prioridades del recurso hídrico</w:t>
                  </w:r>
                  <w:r w:rsidR="00C27C2B">
                    <w:rPr>
                      <w:rFonts w:ascii="Arial Narrow" w:hAnsi="Arial Narrow" w:eastAsia="Arial Narrow" w:cs="Arial Narrow"/>
                      <w:sz w:val="22"/>
                      <w:szCs w:val="22"/>
                      <w:lang w:val="es-CO"/>
                    </w:rPr>
                    <w:t xml:space="preserve"> (artículo </w:t>
                  </w:r>
                  <w:r w:rsidRPr="00C27C2B" w:rsidR="00C27C2B">
                    <w:rPr>
                      <w:rFonts w:ascii="Arial Narrow" w:hAnsi="Arial Narrow" w:eastAsia="Arial Narrow" w:cs="Arial Narrow"/>
                      <w:sz w:val="22"/>
                      <w:szCs w:val="22"/>
                      <w:lang w:val="es-CO"/>
                    </w:rPr>
                    <w:t>2.2.3.2.7.6.</w:t>
                  </w:r>
                  <w:r w:rsidR="00C27C2B">
                    <w:rPr>
                      <w:rFonts w:ascii="Arial Narrow" w:hAnsi="Arial Narrow" w:eastAsia="Arial Narrow" w:cs="Arial Narrow"/>
                      <w:sz w:val="22"/>
                      <w:szCs w:val="22"/>
                      <w:lang w:val="es-CO"/>
                    </w:rPr>
                    <w:t xml:space="preserve"> del Decreto 1076 de 2015)</w:t>
                  </w:r>
                  <w:r w:rsidRPr="00D740EE">
                    <w:rPr>
                      <w:rFonts w:ascii="Arial Narrow" w:hAnsi="Arial Narrow" w:eastAsia="Arial Narrow" w:cs="Arial Narrow"/>
                      <w:sz w:val="22"/>
                      <w:szCs w:val="22"/>
                      <w:lang w:val="es-CO"/>
                    </w:rPr>
                    <w:t>.</w:t>
                  </w:r>
                  <w:r w:rsidR="007A0555">
                    <w:rPr>
                      <w:rFonts w:ascii="Arial Narrow" w:hAnsi="Arial Narrow" w:eastAsia="Arial Narrow" w:cs="Arial Narrow"/>
                      <w:sz w:val="22"/>
                      <w:szCs w:val="22"/>
                      <w:lang w:val="es-CO"/>
                    </w:rPr>
                    <w:t xml:space="preserve"> </w:t>
                  </w:r>
                </w:p>
                <w:p w:rsidR="00260BA2" w:rsidP="00D85A85" w:rsidRDefault="00260BA2" w14:paraId="1D324CDE" w14:textId="77777777">
                  <w:pPr>
                    <w:jc w:val="both"/>
                    <w:rPr>
                      <w:rFonts w:ascii="Arial Narrow" w:hAnsi="Arial Narrow" w:eastAsia="Arial Narrow" w:cs="Arial Narrow"/>
                      <w:sz w:val="22"/>
                      <w:szCs w:val="22"/>
                      <w:lang w:val="es-CO"/>
                    </w:rPr>
                  </w:pPr>
                </w:p>
                <w:p w:rsidR="000C03F9" w:rsidP="000C03F9" w:rsidRDefault="000C03F9" w14:paraId="7059ACDD" w14:textId="369B3994">
                  <w:pPr>
                    <w:jc w:val="both"/>
                    <w:rPr>
                      <w:rFonts w:ascii="Arial Narrow" w:hAnsi="Arial Narrow" w:eastAsia="Arial Narrow" w:cs="Arial Narrow"/>
                      <w:sz w:val="22"/>
                      <w:szCs w:val="22"/>
                      <w:lang w:val="es-CO"/>
                    </w:rPr>
                  </w:pPr>
                  <w:r w:rsidRPr="007A0555">
                    <w:rPr>
                      <w:rFonts w:ascii="Arial Narrow" w:hAnsi="Arial Narrow" w:eastAsia="Arial Narrow" w:cs="Arial Narrow"/>
                      <w:sz w:val="22"/>
                      <w:szCs w:val="22"/>
                      <w:lang w:val="es-CO"/>
                    </w:rPr>
                    <w:t>Así mismo, se inc</w:t>
                  </w:r>
                  <w:r w:rsidR="00041B5C">
                    <w:rPr>
                      <w:rFonts w:ascii="Arial Narrow" w:hAnsi="Arial Narrow" w:eastAsia="Arial Narrow" w:cs="Arial Narrow"/>
                      <w:sz w:val="22"/>
                      <w:szCs w:val="22"/>
                      <w:lang w:val="es-CO"/>
                    </w:rPr>
                    <w:t xml:space="preserve">luye </w:t>
                  </w:r>
                  <w:r w:rsidRPr="007A0555">
                    <w:rPr>
                      <w:rFonts w:ascii="Arial Narrow" w:hAnsi="Arial Narrow" w:eastAsia="Arial Narrow" w:cs="Arial Narrow"/>
                      <w:sz w:val="22"/>
                      <w:szCs w:val="22"/>
                      <w:lang w:val="es-CO"/>
                    </w:rPr>
                    <w:t xml:space="preserve">el uso de preservación de flora y fauna, en atención a lo señalado en el artículo 2.2.3.3.2.3 del Decreto 1076 </w:t>
                  </w:r>
                  <w:r w:rsidRPr="007A0555">
                    <w:rPr>
                      <w:rFonts w:ascii="Arial Narrow" w:hAnsi="Arial Narrow" w:eastAsia="Arial Narrow" w:cs="Arial Narrow"/>
                      <w:sz w:val="22"/>
                      <w:szCs w:val="22"/>
                      <w:lang w:val="es-CO"/>
                    </w:rPr>
                    <w:t>de 2015, según el cual este uso comprende actividades destinadas a mantener la vida natural de los ecosistemas acuáticos y terrestres y de sus ecosistemas asociados, de tal manera que se incluya dentro de aquellos a los que se asigna un valor diferencial del coeficiente.</w:t>
                  </w:r>
                </w:p>
                <w:p w:rsidR="003A0ED2" w:rsidP="000C03F9" w:rsidRDefault="003A0ED2" w14:paraId="28258C98" w14:textId="77777777">
                  <w:pPr>
                    <w:jc w:val="both"/>
                    <w:rPr>
                      <w:rFonts w:ascii="Arial Narrow" w:hAnsi="Arial Narrow" w:eastAsia="Arial Narrow" w:cs="Arial Narrow"/>
                      <w:sz w:val="22"/>
                      <w:szCs w:val="22"/>
                      <w:lang w:val="es-CO"/>
                    </w:rPr>
                  </w:pPr>
                </w:p>
                <w:p w:rsidR="006A5711" w:rsidP="00D85A85" w:rsidRDefault="0048774C" w14:paraId="4F086E90" w14:textId="23D897F0">
                  <w:pPr>
                    <w:jc w:val="both"/>
                    <w:rPr>
                      <w:rFonts w:ascii="Arial Narrow" w:hAnsi="Arial Narrow" w:eastAsia="Arial Narrow" w:cs="Arial Narrow"/>
                      <w:sz w:val="22"/>
                      <w:szCs w:val="22"/>
                      <w:lang w:val="es-CO"/>
                    </w:rPr>
                  </w:pPr>
                  <w:r w:rsidRPr="0048774C">
                    <w:rPr>
                      <w:rFonts w:ascii="Arial Narrow" w:hAnsi="Arial Narrow" w:eastAsia="Arial Narrow" w:cs="Arial Narrow"/>
                      <w:sz w:val="22"/>
                      <w:szCs w:val="22"/>
                      <w:lang w:val="es-CO"/>
                    </w:rPr>
                    <w:t>A manera de contexto, se tiene que este coeficiente fue incorporado mediante el Decreto 1155 de 2017; de acuerdo con el documento técnico de soporte de dicho decreto, el valor diferencial de Cu (</w:t>
                  </w:r>
                  <w:r w:rsidRPr="00BD0B1B">
                    <w:rPr>
                      <w:rFonts w:ascii="Arial Narrow" w:hAnsi="Arial Narrow" w:eastAsia="Arial Narrow" w:cs="Arial Narrow"/>
                      <w:b/>
                      <w:bCs/>
                      <w:sz w:val="22"/>
                      <w:szCs w:val="22"/>
                      <w:lang w:val="es-CO"/>
                    </w:rPr>
                    <w:t>0,0775</w:t>
                  </w:r>
                  <w:r w:rsidRPr="0048774C">
                    <w:rPr>
                      <w:rFonts w:ascii="Arial Narrow" w:hAnsi="Arial Narrow" w:eastAsia="Arial Narrow" w:cs="Arial Narrow"/>
                      <w:sz w:val="22"/>
                      <w:szCs w:val="22"/>
                      <w:lang w:val="es-CO"/>
                    </w:rPr>
                    <w:t>) resulta de la relación proporcional entre la Tarifa Mínima vigente antes de la actualización (0,84 $/m³ a precios de 2016) y la nueva Tarifa Mínima establecida para 2017 (11,5 $/m³ a precios del mismo año). Así mismo, dicho decreto estableció que este coeficiente alcanzará en 2027 el valor de uno (1) para aquellos usos del agua que no se encuentran dentro del orden de prioridad del recurso hídrico establecido en el Decreto 1076 de 2015 y que, por ende, no cuentan con el valor diferencial de 0,0775.</w:t>
                  </w:r>
                </w:p>
                <w:p w:rsidR="00816847" w:rsidP="00816847" w:rsidRDefault="00816847" w14:paraId="55F4D780" w14:textId="77777777">
                  <w:pPr>
                    <w:jc w:val="both"/>
                    <w:rPr>
                      <w:rFonts w:ascii="Arial Narrow" w:hAnsi="Arial Narrow" w:cs="Arial"/>
                      <w:sz w:val="22"/>
                      <w:szCs w:val="22"/>
                      <w:lang w:val="es-MX" w:eastAsia="es-CO"/>
                    </w:rPr>
                  </w:pPr>
                  <w:r w:rsidRPr="008179C8">
                    <w:rPr>
                      <w:rFonts w:ascii="Arial Narrow" w:hAnsi="Arial Narrow" w:cs="Arial"/>
                      <w:sz w:val="22"/>
                      <w:szCs w:val="22"/>
                      <w:lang w:val="es-MX" w:eastAsia="es-CO"/>
                    </w:rPr>
                    <w:t xml:space="preserve">El </w:t>
                  </w:r>
                  <w:r>
                    <w:rPr>
                      <w:rFonts w:ascii="Arial Narrow" w:hAnsi="Arial Narrow" w:cs="Arial"/>
                      <w:sz w:val="22"/>
                      <w:szCs w:val="22"/>
                      <w:lang w:val="es-MX" w:eastAsia="es-CO"/>
                    </w:rPr>
                    <w:t xml:space="preserve">mencionado </w:t>
                  </w:r>
                  <w:r w:rsidRPr="008179C8">
                    <w:rPr>
                      <w:rFonts w:ascii="Arial Narrow" w:hAnsi="Arial Narrow" w:cs="Arial"/>
                      <w:sz w:val="22"/>
                      <w:szCs w:val="22"/>
                      <w:lang w:val="es-MX" w:eastAsia="es-CO"/>
                    </w:rPr>
                    <w:t>incremento anual se presenta de forma desagregada de la siguiente manera:</w:t>
                  </w:r>
                </w:p>
                <w:p w:rsidRPr="00F44212" w:rsidR="00816847" w:rsidP="00816847" w:rsidRDefault="00816847" w14:paraId="2CFC3C37" w14:textId="77777777">
                  <w:pPr>
                    <w:ind w:left="258"/>
                    <w:jc w:val="both"/>
                    <w:rPr>
                      <w:rFonts w:ascii="Arial Narrow" w:hAnsi="Arial Narrow" w:cs="Arial"/>
                      <w:sz w:val="22"/>
                      <w:szCs w:val="22"/>
                      <w:lang w:val="es-MX" w:eastAsia="es-CO"/>
                    </w:rPr>
                  </w:pPr>
                </w:p>
                <w:tbl>
                  <w:tblPr>
                    <w:tblStyle w:val="Tablaconcuadrcula"/>
                    <w:tblW w:w="0" w:type="auto"/>
                    <w:jc w:val="center"/>
                    <w:tblLook w:val="04A0" w:firstRow="1" w:lastRow="0" w:firstColumn="1" w:lastColumn="0" w:noHBand="0" w:noVBand="1"/>
                  </w:tblPr>
                  <w:tblGrid>
                    <w:gridCol w:w="1744"/>
                    <w:gridCol w:w="1842"/>
                  </w:tblGrid>
                  <w:tr w:rsidR="00816847" w:rsidTr="00C93F89" w14:paraId="2E62E79F" w14:textId="77777777">
                    <w:trPr>
                      <w:jc w:val="center"/>
                    </w:trPr>
                    <w:tc>
                      <w:tcPr>
                        <w:tcW w:w="1744" w:type="dxa"/>
                      </w:tcPr>
                      <w:p w:rsidRPr="00F93F1C" w:rsidR="00816847" w:rsidP="00816847" w:rsidRDefault="00816847" w14:paraId="639EE757" w14:textId="77777777">
                        <w:pPr>
                          <w:jc w:val="both"/>
                          <w:rPr>
                            <w:rFonts w:ascii="Arial Narrow" w:hAnsi="Arial Narrow" w:cs="Arial"/>
                            <w:b/>
                            <w:bCs/>
                            <w:sz w:val="22"/>
                            <w:szCs w:val="22"/>
                            <w:lang w:val="ru-RU" w:eastAsia="es-CO"/>
                          </w:rPr>
                        </w:pPr>
                        <w:r w:rsidRPr="00F93F1C">
                          <w:rPr>
                            <w:rFonts w:ascii="Arial Narrow" w:hAnsi="Arial Narrow" w:cs="Arial"/>
                            <w:b/>
                            <w:bCs/>
                            <w:sz w:val="22"/>
                            <w:szCs w:val="22"/>
                            <w:lang w:val="ru-RU" w:eastAsia="es-CO"/>
                          </w:rPr>
                          <w:t>Año</w:t>
                        </w:r>
                      </w:p>
                    </w:tc>
                    <w:tc>
                      <w:tcPr>
                        <w:tcW w:w="1842" w:type="dxa"/>
                      </w:tcPr>
                      <w:p w:rsidRPr="00F93F1C" w:rsidR="00816847" w:rsidP="00816847" w:rsidRDefault="00816847" w14:paraId="621DDAE1" w14:textId="77777777">
                        <w:pPr>
                          <w:jc w:val="both"/>
                          <w:rPr>
                            <w:rFonts w:ascii="Arial Narrow" w:hAnsi="Arial Narrow" w:cs="Arial"/>
                            <w:b/>
                            <w:bCs/>
                            <w:sz w:val="22"/>
                            <w:szCs w:val="22"/>
                            <w:lang w:val="ru-RU" w:eastAsia="es-CO"/>
                          </w:rPr>
                        </w:pPr>
                        <w:r w:rsidRPr="00F93F1C">
                          <w:rPr>
                            <w:rFonts w:ascii="Arial Narrow" w:hAnsi="Arial Narrow" w:cs="Arial"/>
                            <w:b/>
                            <w:bCs/>
                            <w:sz w:val="22"/>
                            <w:szCs w:val="22"/>
                            <w:lang w:val="ru-RU" w:eastAsia="es-CO"/>
                          </w:rPr>
                          <w:t>Coeficiente de uso</w:t>
                        </w:r>
                      </w:p>
                    </w:tc>
                  </w:tr>
                  <w:tr w:rsidR="00816847" w:rsidTr="00C93F89" w14:paraId="3C455F06" w14:textId="77777777">
                    <w:trPr>
                      <w:jc w:val="center"/>
                    </w:trPr>
                    <w:tc>
                      <w:tcPr>
                        <w:tcW w:w="1744" w:type="dxa"/>
                      </w:tcPr>
                      <w:p w:rsidR="00816847" w:rsidP="00816847" w:rsidRDefault="00816847" w14:paraId="235C783C"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2017</w:t>
                        </w:r>
                      </w:p>
                    </w:tc>
                    <w:tc>
                      <w:tcPr>
                        <w:tcW w:w="1842" w:type="dxa"/>
                      </w:tcPr>
                      <w:p w:rsidR="00816847" w:rsidP="00816847" w:rsidRDefault="00816847" w14:paraId="2D7D557D"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0,2</w:t>
                        </w:r>
                      </w:p>
                    </w:tc>
                  </w:tr>
                  <w:tr w:rsidR="00816847" w:rsidTr="00C93F89" w14:paraId="40416BFE" w14:textId="77777777">
                    <w:trPr>
                      <w:jc w:val="center"/>
                    </w:trPr>
                    <w:tc>
                      <w:tcPr>
                        <w:tcW w:w="1744" w:type="dxa"/>
                      </w:tcPr>
                      <w:p w:rsidR="00816847" w:rsidP="00816847" w:rsidRDefault="00816847" w14:paraId="4C5B2F03"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2018</w:t>
                        </w:r>
                      </w:p>
                    </w:tc>
                    <w:tc>
                      <w:tcPr>
                        <w:tcW w:w="1842" w:type="dxa"/>
                      </w:tcPr>
                      <w:p w:rsidR="00816847" w:rsidP="00816847" w:rsidRDefault="00816847" w14:paraId="61276B04"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0,28</w:t>
                        </w:r>
                      </w:p>
                    </w:tc>
                  </w:tr>
                  <w:tr w:rsidR="00816847" w:rsidTr="00C93F89" w14:paraId="62CEE49D" w14:textId="77777777">
                    <w:trPr>
                      <w:jc w:val="center"/>
                    </w:trPr>
                    <w:tc>
                      <w:tcPr>
                        <w:tcW w:w="1744" w:type="dxa"/>
                      </w:tcPr>
                      <w:p w:rsidR="00816847" w:rsidP="00816847" w:rsidRDefault="00816847" w14:paraId="28D8CC90"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2019</w:t>
                        </w:r>
                      </w:p>
                    </w:tc>
                    <w:tc>
                      <w:tcPr>
                        <w:tcW w:w="1842" w:type="dxa"/>
                      </w:tcPr>
                      <w:p w:rsidR="00816847" w:rsidP="00816847" w:rsidRDefault="00816847" w14:paraId="202C6943"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0,36</w:t>
                        </w:r>
                      </w:p>
                    </w:tc>
                  </w:tr>
                  <w:tr w:rsidR="00816847" w:rsidTr="00C93F89" w14:paraId="72D5768C" w14:textId="77777777">
                    <w:trPr>
                      <w:jc w:val="center"/>
                    </w:trPr>
                    <w:tc>
                      <w:tcPr>
                        <w:tcW w:w="1744" w:type="dxa"/>
                      </w:tcPr>
                      <w:p w:rsidR="00816847" w:rsidP="00816847" w:rsidRDefault="00816847" w14:paraId="36253A7F"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2020</w:t>
                        </w:r>
                      </w:p>
                    </w:tc>
                    <w:tc>
                      <w:tcPr>
                        <w:tcW w:w="1842" w:type="dxa"/>
                      </w:tcPr>
                      <w:p w:rsidR="00816847" w:rsidP="00816847" w:rsidRDefault="00816847" w14:paraId="4D41DD59"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0,44</w:t>
                        </w:r>
                      </w:p>
                    </w:tc>
                  </w:tr>
                  <w:tr w:rsidR="00816847" w:rsidTr="00C93F89" w14:paraId="56DAE23C" w14:textId="77777777">
                    <w:trPr>
                      <w:jc w:val="center"/>
                    </w:trPr>
                    <w:tc>
                      <w:tcPr>
                        <w:tcW w:w="1744" w:type="dxa"/>
                      </w:tcPr>
                      <w:p w:rsidR="00816847" w:rsidP="00816847" w:rsidRDefault="00816847" w14:paraId="0231C330"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2021</w:t>
                        </w:r>
                      </w:p>
                    </w:tc>
                    <w:tc>
                      <w:tcPr>
                        <w:tcW w:w="1842" w:type="dxa"/>
                      </w:tcPr>
                      <w:p w:rsidR="00816847" w:rsidP="00816847" w:rsidRDefault="00816847" w14:paraId="4A19B252"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0,52</w:t>
                        </w:r>
                      </w:p>
                    </w:tc>
                  </w:tr>
                  <w:tr w:rsidR="00816847" w:rsidTr="00C93F89" w14:paraId="4A372BF0" w14:textId="77777777">
                    <w:trPr>
                      <w:jc w:val="center"/>
                    </w:trPr>
                    <w:tc>
                      <w:tcPr>
                        <w:tcW w:w="1744" w:type="dxa"/>
                      </w:tcPr>
                      <w:p w:rsidR="00816847" w:rsidP="00816847" w:rsidRDefault="00816847" w14:paraId="2625FE9A"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2022</w:t>
                        </w:r>
                      </w:p>
                    </w:tc>
                    <w:tc>
                      <w:tcPr>
                        <w:tcW w:w="1842" w:type="dxa"/>
                      </w:tcPr>
                      <w:p w:rsidR="00816847" w:rsidP="00816847" w:rsidRDefault="00816847" w14:paraId="1AA51584"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0,6</w:t>
                        </w:r>
                      </w:p>
                    </w:tc>
                  </w:tr>
                  <w:tr w:rsidR="00816847" w:rsidTr="00C93F89" w14:paraId="18D593B9" w14:textId="77777777">
                    <w:trPr>
                      <w:jc w:val="center"/>
                    </w:trPr>
                    <w:tc>
                      <w:tcPr>
                        <w:tcW w:w="1744" w:type="dxa"/>
                      </w:tcPr>
                      <w:p w:rsidR="00816847" w:rsidP="00816847" w:rsidRDefault="00816847" w14:paraId="419D7EDD"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2023</w:t>
                        </w:r>
                      </w:p>
                    </w:tc>
                    <w:tc>
                      <w:tcPr>
                        <w:tcW w:w="1842" w:type="dxa"/>
                      </w:tcPr>
                      <w:p w:rsidR="00816847" w:rsidP="00816847" w:rsidRDefault="00816847" w14:paraId="5218B49C"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0,68</w:t>
                        </w:r>
                      </w:p>
                    </w:tc>
                  </w:tr>
                  <w:tr w:rsidR="00816847" w:rsidTr="00C93F89" w14:paraId="253B8EF6" w14:textId="77777777">
                    <w:trPr>
                      <w:jc w:val="center"/>
                    </w:trPr>
                    <w:tc>
                      <w:tcPr>
                        <w:tcW w:w="1744" w:type="dxa"/>
                      </w:tcPr>
                      <w:p w:rsidR="00816847" w:rsidP="00816847" w:rsidRDefault="00816847" w14:paraId="5490EBE2"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2024</w:t>
                        </w:r>
                      </w:p>
                    </w:tc>
                    <w:tc>
                      <w:tcPr>
                        <w:tcW w:w="1842" w:type="dxa"/>
                      </w:tcPr>
                      <w:p w:rsidR="00816847" w:rsidP="00816847" w:rsidRDefault="00816847" w14:paraId="56B62879"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0,76</w:t>
                        </w:r>
                      </w:p>
                    </w:tc>
                  </w:tr>
                  <w:tr w:rsidR="00816847" w:rsidTr="00C93F89" w14:paraId="2BDCDCF3" w14:textId="77777777">
                    <w:trPr>
                      <w:jc w:val="center"/>
                    </w:trPr>
                    <w:tc>
                      <w:tcPr>
                        <w:tcW w:w="1744" w:type="dxa"/>
                      </w:tcPr>
                      <w:p w:rsidR="00816847" w:rsidP="00816847" w:rsidRDefault="00816847" w14:paraId="78E84782"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2025</w:t>
                        </w:r>
                      </w:p>
                    </w:tc>
                    <w:tc>
                      <w:tcPr>
                        <w:tcW w:w="1842" w:type="dxa"/>
                      </w:tcPr>
                      <w:p w:rsidR="00816847" w:rsidP="00816847" w:rsidRDefault="00816847" w14:paraId="020C45C2"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0,84</w:t>
                        </w:r>
                      </w:p>
                    </w:tc>
                  </w:tr>
                  <w:tr w:rsidR="00816847" w:rsidTr="00C93F89" w14:paraId="5FD396E2" w14:textId="77777777">
                    <w:trPr>
                      <w:jc w:val="center"/>
                    </w:trPr>
                    <w:tc>
                      <w:tcPr>
                        <w:tcW w:w="1744" w:type="dxa"/>
                      </w:tcPr>
                      <w:p w:rsidR="00816847" w:rsidP="00816847" w:rsidRDefault="00816847" w14:paraId="531515F8"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2026</w:t>
                        </w:r>
                      </w:p>
                    </w:tc>
                    <w:tc>
                      <w:tcPr>
                        <w:tcW w:w="1842" w:type="dxa"/>
                      </w:tcPr>
                      <w:p w:rsidR="00816847" w:rsidP="00816847" w:rsidRDefault="00816847" w14:paraId="6AF8A4B5"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0,92</w:t>
                        </w:r>
                      </w:p>
                    </w:tc>
                  </w:tr>
                  <w:tr w:rsidR="00816847" w:rsidTr="00C93F89" w14:paraId="5773029A" w14:textId="77777777">
                    <w:trPr>
                      <w:jc w:val="center"/>
                    </w:trPr>
                    <w:tc>
                      <w:tcPr>
                        <w:tcW w:w="1744" w:type="dxa"/>
                      </w:tcPr>
                      <w:p w:rsidR="00816847" w:rsidP="00816847" w:rsidRDefault="00816847" w14:paraId="535041EE"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2027</w:t>
                        </w:r>
                      </w:p>
                    </w:tc>
                    <w:tc>
                      <w:tcPr>
                        <w:tcW w:w="1842" w:type="dxa"/>
                      </w:tcPr>
                      <w:p w:rsidR="00816847" w:rsidP="00816847" w:rsidRDefault="00816847" w14:paraId="48FE1B88"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1</w:t>
                        </w:r>
                      </w:p>
                    </w:tc>
                  </w:tr>
                </w:tbl>
                <w:p w:rsidR="00816847" w:rsidP="00816847" w:rsidRDefault="00816847" w14:paraId="7237B1BF" w14:textId="77777777">
                  <w:pPr>
                    <w:ind w:left="258"/>
                    <w:jc w:val="both"/>
                    <w:rPr>
                      <w:rFonts w:ascii="Arial Narrow" w:hAnsi="Arial Narrow" w:cs="Arial"/>
                      <w:sz w:val="22"/>
                      <w:szCs w:val="22"/>
                      <w:lang w:val="ru-RU" w:eastAsia="es-CO"/>
                    </w:rPr>
                  </w:pPr>
                </w:p>
                <w:p w:rsidR="006D483E" w:rsidP="00D85A85" w:rsidRDefault="00860A0C" w14:paraId="7790F659" w14:textId="0321EF38">
                  <w:pPr>
                    <w:jc w:val="both"/>
                    <w:rPr>
                      <w:rFonts w:ascii="Arial Narrow" w:hAnsi="Arial Narrow" w:eastAsia="Arial Narrow" w:cs="Arial Narrow"/>
                      <w:sz w:val="22"/>
                      <w:szCs w:val="22"/>
                      <w:lang w:val="es-CO"/>
                    </w:rPr>
                  </w:pPr>
                  <w:r w:rsidRPr="00860A0C">
                    <w:rPr>
                      <w:rFonts w:ascii="Arial Narrow" w:hAnsi="Arial Narrow" w:eastAsia="Arial Narrow" w:cs="Arial Narrow"/>
                      <w:sz w:val="22"/>
                      <w:szCs w:val="22"/>
                      <w:lang w:val="es-CO"/>
                    </w:rPr>
                    <w:t>Con la presente iniciativa normativa se busca mantener el tratamiento diferencial asociado a los usos prioritarios del recurso hídrico, en concordancia con el orden de prioridades establecido en el Decreto 1076 de 2015. Lo anterior reconoce que dichos usos se encuentran vinculados con la satisfacción de necesidades básicas de la población, tales como el abastecimiento para consumo humano, la seguridad alimentaria, las actividades de subsistencia y la prestación de servicios públicos esenciales, aspectos que han sido considerados por la regulación vigente en la gestión y asignación del recurso hídrico.</w:t>
                  </w:r>
                </w:p>
                <w:p w:rsidRPr="006A5711" w:rsidR="006D483E" w:rsidP="00D85A85" w:rsidRDefault="006D483E" w14:paraId="4E3EADFF" w14:textId="77777777">
                  <w:pPr>
                    <w:jc w:val="both"/>
                    <w:rPr>
                      <w:rFonts w:ascii="Arial Narrow" w:hAnsi="Arial Narrow" w:eastAsia="Arial Narrow" w:cs="Arial Narrow"/>
                      <w:sz w:val="22"/>
                      <w:szCs w:val="22"/>
                      <w:lang w:val="es-CO"/>
                    </w:rPr>
                  </w:pPr>
                </w:p>
                <w:p w:rsidR="0093547D" w:rsidP="00D85A85" w:rsidRDefault="00841EF3" w14:paraId="7AD9C21B" w14:textId="3D3D0E6F">
                  <w:pPr>
                    <w:jc w:val="both"/>
                    <w:rPr>
                      <w:rFonts w:ascii="Arial Narrow" w:hAnsi="Arial Narrow" w:eastAsia="Arial Narrow" w:cs="Arial Narrow"/>
                      <w:sz w:val="22"/>
                      <w:szCs w:val="22"/>
                      <w:lang w:val="es-CO"/>
                    </w:rPr>
                  </w:pPr>
                  <w:r w:rsidRPr="00841EF3">
                    <w:rPr>
                      <w:rFonts w:ascii="Arial Narrow" w:hAnsi="Arial Narrow" w:eastAsia="Arial Narrow" w:cs="Arial Narrow"/>
                      <w:sz w:val="22"/>
                      <w:szCs w:val="22"/>
                      <w:lang w:val="es-CO"/>
                    </w:rPr>
                    <w:t>Sumado a esta disposición, y toda vez que en 2027 el coeficiente alcanza el valor de uno (1) para los usos no prioritarios, la presente propuesta normativa establece que, a partir de dicho año, este continuará incrementándose de manera lineal en un diez por ciento (10 %) anual (0,1 unidades). Lo anterior, considerando que estos usos se encuentran asociados a actividades que pueden generar un beneficio económico para el responsable de la utilización del agua, por lo que resulta pertinente mantener el mecanismo de diferenciación económica del instrumento. De esta manera, el coeficiente alcanzará progresivamente su valor máximo de dos (2) en el año 2037.</w:t>
                  </w:r>
                </w:p>
                <w:p w:rsidR="00841EF3" w:rsidP="00D85A85" w:rsidRDefault="00841EF3" w14:paraId="763CFD34" w14:textId="77777777">
                  <w:pPr>
                    <w:jc w:val="both"/>
                    <w:rPr>
                      <w:rFonts w:ascii="Arial Narrow" w:hAnsi="Arial Narrow" w:eastAsia="Arial Narrow" w:cs="Arial Narrow"/>
                      <w:b/>
                      <w:bCs/>
                      <w:sz w:val="22"/>
                      <w:szCs w:val="22"/>
                      <w:lang w:val="es-CO"/>
                    </w:rPr>
                  </w:pPr>
                </w:p>
                <w:p w:rsidR="00267129" w:rsidP="00D85A85" w:rsidRDefault="006A4CCD" w14:paraId="758C1C17" w14:textId="77777777">
                  <w:pPr>
                    <w:jc w:val="both"/>
                    <w:rPr>
                      <w:rFonts w:ascii="Arial Narrow" w:hAnsi="Arial Narrow" w:eastAsia="Arial Narrow" w:cs="Arial Narrow"/>
                      <w:sz w:val="22"/>
                      <w:szCs w:val="22"/>
                      <w:lang w:val="es-CO"/>
                    </w:rPr>
                  </w:pPr>
                  <w:r w:rsidRPr="006A4CCD">
                    <w:rPr>
                      <w:rFonts w:ascii="Arial Narrow" w:hAnsi="Arial Narrow" w:eastAsia="Arial Narrow" w:cs="Arial Narrow"/>
                      <w:sz w:val="22"/>
                      <w:szCs w:val="22"/>
                      <w:lang w:val="es-CO"/>
                    </w:rPr>
                    <w:t>Tal y como se señaló en apartados anteriores, los análisis económicos correspondientes, tanto para la definición de los rangos de cada coeficiente como para su comportamiento dentro del factor regional, se presentan con mayor detalle en el documento técnico de soporte correspondiente.</w:t>
                  </w:r>
                  <w:r w:rsidR="00267129">
                    <w:rPr>
                      <w:rFonts w:ascii="Arial Narrow" w:hAnsi="Arial Narrow" w:eastAsia="Arial Narrow" w:cs="Arial Narrow"/>
                      <w:sz w:val="22"/>
                      <w:szCs w:val="22"/>
                      <w:lang w:val="es-CO"/>
                    </w:rPr>
                    <w:t xml:space="preserve"> </w:t>
                  </w:r>
                </w:p>
                <w:p w:rsidR="00267129" w:rsidP="00D85A85" w:rsidRDefault="00267129" w14:paraId="01ACDA94" w14:textId="77777777">
                  <w:pPr>
                    <w:jc w:val="both"/>
                    <w:rPr>
                      <w:rFonts w:ascii="Arial Narrow" w:hAnsi="Arial Narrow" w:eastAsia="Arial Narrow" w:cs="Arial Narrow"/>
                      <w:sz w:val="22"/>
                      <w:szCs w:val="22"/>
                      <w:lang w:val="es-CO"/>
                    </w:rPr>
                  </w:pPr>
                </w:p>
                <w:p w:rsidR="006A4CCD" w:rsidP="00D85A85" w:rsidRDefault="00726541" w14:paraId="3F67F6B6" w14:textId="79AC6CE2">
                  <w:pPr>
                    <w:jc w:val="both"/>
                    <w:rPr>
                      <w:rFonts w:ascii="Arial Narrow" w:hAnsi="Arial Narrow" w:eastAsia="Arial Narrow" w:cs="Arial Narrow"/>
                      <w:sz w:val="22"/>
                      <w:szCs w:val="22"/>
                      <w:lang w:val="es-CO"/>
                    </w:rPr>
                  </w:pPr>
                  <w:r w:rsidRPr="00726541">
                    <w:rPr>
                      <w:rFonts w:ascii="Arial Narrow" w:hAnsi="Arial Narrow" w:eastAsia="Arial Narrow" w:cs="Arial Narrow"/>
                      <w:sz w:val="22"/>
                      <w:szCs w:val="22"/>
                      <w:lang w:val="es-CO"/>
                    </w:rPr>
                    <w:t xml:space="preserve">Se precisa que los análisis económicos </w:t>
                  </w:r>
                  <w:r>
                    <w:rPr>
                      <w:rFonts w:ascii="Arial Narrow" w:hAnsi="Arial Narrow" w:eastAsia="Arial Narrow" w:cs="Arial Narrow"/>
                      <w:sz w:val="22"/>
                      <w:szCs w:val="22"/>
                      <w:lang w:val="es-CO"/>
                    </w:rPr>
                    <w:t xml:space="preserve">expuestos en el enunciado </w:t>
                  </w:r>
                  <w:r w:rsidR="00E725A7">
                    <w:rPr>
                      <w:rFonts w:ascii="Arial Narrow" w:hAnsi="Arial Narrow" w:eastAsia="Arial Narrow" w:cs="Arial Narrow"/>
                      <w:sz w:val="22"/>
                      <w:szCs w:val="22"/>
                      <w:lang w:val="es-CO"/>
                    </w:rPr>
                    <w:t xml:space="preserve">documento </w:t>
                  </w:r>
                  <w:r w:rsidRPr="00726541">
                    <w:rPr>
                      <w:rFonts w:ascii="Arial Narrow" w:hAnsi="Arial Narrow" w:eastAsia="Arial Narrow" w:cs="Arial Narrow"/>
                      <w:sz w:val="22"/>
                      <w:szCs w:val="22"/>
                      <w:lang w:val="es-CO"/>
                    </w:rPr>
                    <w:t>permiten evidenciar que las nuevas consideraciones adoptadas para la estimación de los coeficientes del factor regional no contravienen los principios de progresividad y no regresión en materia ambiental. En efecto, la incorporación del Índice de Uso del Agua (IUA) y su ponderación dentro del cálculo del factor reflejan de manera más adecuada el grado de presión que ejerce la demanda sobre el recurso hídrico, lo que se traduce en una señal económica más consistente con la gestión sostenible del recurso. Así mismo, el establecimiento de coeficientes diferenciados por tipo de uso no busca incentivar mayores consumos de agua; por el contrario, aun reconociendo los beneficios sociales asociados a determinados usos, la señal económica del instrumento implica que a mayores volúmenes utilizados se generen proporcionalmente mayores valores a pagar. Finalmente, se aclara que este instrumento, si bien emite la señal económica descrita, no sustituye las funciones de control y seguimiento en el uso del recurso hídrico, por lo que corresponde a la autoridad ambiental competente verificar que cada usuario realice el aprovechamiento del recurso en articulación con las medidas de uso eficiente y ahorro del agua, así como con el cumplimiento de la normativa ambiental aplicable.</w:t>
                  </w:r>
                </w:p>
                <w:p w:rsidR="00726541" w:rsidP="00D85A85" w:rsidRDefault="00726541" w14:paraId="5C644E5F" w14:textId="77777777">
                  <w:pPr>
                    <w:jc w:val="both"/>
                    <w:rPr>
                      <w:rFonts w:ascii="Arial Narrow" w:hAnsi="Arial Narrow" w:eastAsia="Arial Narrow" w:cs="Arial Narrow"/>
                      <w:b/>
                      <w:bCs/>
                      <w:sz w:val="22"/>
                      <w:szCs w:val="22"/>
                      <w:lang w:val="es-CO"/>
                    </w:rPr>
                  </w:pPr>
                </w:p>
                <w:p w:rsidRPr="00874234" w:rsidR="007705BF" w:rsidP="00D85A85" w:rsidRDefault="00DD75C6" w14:paraId="29B8EB4D" w14:textId="4EDD93CA">
                  <w:pPr>
                    <w:jc w:val="both"/>
                    <w:rPr>
                      <w:rFonts w:ascii="Arial Narrow" w:hAnsi="Arial Narrow" w:eastAsia="Arial Narrow" w:cs="Arial Narrow"/>
                      <w:sz w:val="22"/>
                      <w:szCs w:val="22"/>
                      <w:lang w:val="es-CO"/>
                    </w:rPr>
                  </w:pPr>
                  <w:r w:rsidRPr="00DD75C6">
                    <w:rPr>
                      <w:rFonts w:ascii="Arial Narrow" w:hAnsi="Arial Narrow" w:eastAsia="Arial Narrow" w:cs="Arial Narrow"/>
                      <w:sz w:val="22"/>
                      <w:szCs w:val="22"/>
                      <w:lang w:val="es-CO"/>
                    </w:rPr>
                    <w:t>Por último</w:t>
                  </w:r>
                  <w:r w:rsidR="003E1E67">
                    <w:rPr>
                      <w:rFonts w:ascii="Arial Narrow" w:hAnsi="Arial Narrow" w:eastAsia="Arial Narrow" w:cs="Arial Narrow"/>
                      <w:sz w:val="22"/>
                      <w:szCs w:val="22"/>
                      <w:lang w:val="es-CO"/>
                    </w:rPr>
                    <w:t xml:space="preserve">, dentro de las disposiciones de </w:t>
                  </w:r>
                  <w:r w:rsidR="004317AD">
                    <w:rPr>
                      <w:rFonts w:ascii="Arial Narrow" w:hAnsi="Arial Narrow" w:eastAsia="Arial Narrow" w:cs="Arial Narrow"/>
                      <w:sz w:val="22"/>
                      <w:szCs w:val="22"/>
                      <w:lang w:val="es-CO"/>
                    </w:rPr>
                    <w:t xml:space="preserve">este articulado es importante </w:t>
                  </w:r>
                  <w:r w:rsidR="003E1E67">
                    <w:rPr>
                      <w:rFonts w:ascii="Arial Narrow" w:hAnsi="Arial Narrow" w:eastAsia="Arial Narrow" w:cs="Arial Narrow"/>
                      <w:sz w:val="22"/>
                      <w:szCs w:val="22"/>
                      <w:lang w:val="es-CO"/>
                    </w:rPr>
                    <w:t xml:space="preserve">resaltar </w:t>
                  </w:r>
                  <w:r w:rsidRPr="00DD75C6" w:rsidR="003E1E67">
                    <w:rPr>
                      <w:rFonts w:ascii="Arial Narrow" w:hAnsi="Arial Narrow" w:eastAsia="Arial Narrow" w:cs="Arial Narrow"/>
                      <w:sz w:val="22"/>
                      <w:szCs w:val="22"/>
                      <w:lang w:val="es-CO"/>
                    </w:rPr>
                    <w:t>que</w:t>
                  </w:r>
                  <w:r w:rsidR="003E1E67">
                    <w:rPr>
                      <w:rFonts w:ascii="Arial Narrow" w:hAnsi="Arial Narrow" w:eastAsia="Arial Narrow" w:cs="Arial Narrow"/>
                      <w:sz w:val="22"/>
                      <w:szCs w:val="22"/>
                      <w:lang w:val="es-CO"/>
                    </w:rPr>
                    <w:t xml:space="preserve"> s</w:t>
                  </w:r>
                  <w:r w:rsidRPr="003E1E67" w:rsidR="003E1E67">
                    <w:rPr>
                      <w:rFonts w:ascii="Arial Narrow" w:hAnsi="Arial Narrow" w:eastAsia="Arial Narrow" w:cs="Arial Narrow"/>
                      <w:sz w:val="22"/>
                      <w:szCs w:val="22"/>
                      <w:lang w:val="es-CO"/>
                    </w:rPr>
                    <w:t xml:space="preserve">e incorporan dos parágrafos con el fin de precisar algunos aspectos necesarios para la aplicación del instrumento. En primer lugar, se establece el criterio para la utilización de las variables socioeconómicas empleadas en la determinación del coeficiente de condiciones socioeconómicas </w:t>
                  </w:r>
                  <w:r w:rsidRPr="003E1E67" w:rsidR="003E1E67">
                    <w:rPr>
                      <w:rFonts w:ascii="Arial Narrow" w:hAnsi="Arial Narrow" w:eastAsia="Arial Narrow" w:cs="Arial Narrow"/>
                      <w:sz w:val="22"/>
                      <w:szCs w:val="22"/>
                      <w:lang w:val="es-CO"/>
                    </w:rPr>
                    <w:t>del factor regional de la tasa, señalando que estas deben corresponder al año de causación y, en caso de no encontrarse disponibles, podrán emplearse las variables oficiales más recientes.</w:t>
                  </w:r>
                  <w:r w:rsidR="00874234">
                    <w:rPr>
                      <w:rFonts w:ascii="Arial Narrow" w:hAnsi="Arial Narrow" w:eastAsia="Arial Narrow" w:cs="Arial Narrow"/>
                      <w:sz w:val="22"/>
                      <w:szCs w:val="22"/>
                      <w:lang w:val="es-CO"/>
                    </w:rPr>
                    <w:t xml:space="preserve"> </w:t>
                  </w:r>
                  <w:r w:rsidRPr="00874234" w:rsidR="00874234">
                    <w:rPr>
                      <w:rFonts w:ascii="Arial Narrow" w:hAnsi="Arial Narrow" w:eastAsia="Arial Narrow" w:cs="Arial Narrow"/>
                      <w:sz w:val="22"/>
                      <w:szCs w:val="22"/>
                      <w:lang w:val="es-CO"/>
                    </w:rPr>
                    <w:t>Así mismo, se precisan las fuentes de información que podrá considerar la autoridad ambiental para la estimación del Índice de Uso del Agua o del Índice de Escasez, según corresponda, indicando que dicha estimación podrá sustentarse en la información contenida en los instrumentos de planificación y administración del recurso hídrico, así como en el censo o registro de usuarios del recurso hídrico dentro de la respectiva unidad de análisis. Lo anterior, en el marco del ejercicio técnico de las autoridades ambientales y de las funciones que les han sido conferidas por la Ley 99 de 1993 para la administración y manejo del recurso hídrico.</w:t>
                  </w:r>
                </w:p>
                <w:p w:rsidRPr="00917F6C" w:rsidR="00C72F86" w:rsidP="00D85A85" w:rsidRDefault="00C72F86" w14:paraId="1A3643C4" w14:textId="78373108">
                  <w:pPr>
                    <w:rPr>
                      <w:rFonts w:ascii="Arial Narrow" w:hAnsi="Arial Narrow" w:eastAsia="Arial Narrow" w:cs="Arial Narrow"/>
                      <w:sz w:val="22"/>
                      <w:szCs w:val="22"/>
                      <w:lang w:val="es-CO"/>
                    </w:rPr>
                  </w:pPr>
                </w:p>
              </w:tc>
            </w:tr>
            <w:tr w:rsidRPr="00EA6198" w:rsidR="00D81C31" w:rsidTr="7F796DFB" w14:paraId="2C9D2B74" w14:textId="77777777">
              <w:tc>
                <w:tcPr>
                  <w:tcW w:w="5239" w:type="dxa"/>
                  <w:tcMar/>
                </w:tcPr>
                <w:p w:rsidR="009F4C7D" w:rsidP="00EA6198" w:rsidRDefault="009F4C7D" w14:paraId="6DDCF9E8" w14:textId="77777777">
                  <w:pPr>
                    <w:jc w:val="both"/>
                    <w:rPr>
                      <w:rFonts w:ascii="Arial Narrow" w:hAnsi="Arial Narrow" w:cs="Arial"/>
                      <w:b/>
                      <w:sz w:val="22"/>
                      <w:szCs w:val="22"/>
                      <w:lang w:val="es-CO" w:eastAsia="es-CO"/>
                    </w:rPr>
                  </w:pPr>
                </w:p>
                <w:p w:rsidR="00EE3EE1" w:rsidP="00EA6198" w:rsidRDefault="00EE3EE1" w14:paraId="5BCACBC0" w14:textId="0F9ACD71">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ARTÍCULO 2.2.9.6.1.12.</w:t>
                  </w:r>
                  <w:r w:rsidRPr="00EA6198">
                    <w:rPr>
                      <w:rFonts w:ascii="Arial Narrow" w:hAnsi="Arial Narrow" w:cs="Arial"/>
                      <w:b/>
                      <w:i/>
                      <w:sz w:val="22"/>
                      <w:szCs w:val="22"/>
                      <w:lang w:val="es-CO" w:eastAsia="es-CO"/>
                    </w:rPr>
                    <w:t xml:space="preserve"> Factor de Costo de Oportunidad (F</w:t>
                  </w:r>
                  <w:r w:rsidRPr="00EA6198">
                    <w:rPr>
                      <w:rFonts w:ascii="Arial Narrow" w:hAnsi="Arial Narrow" w:cs="Arial"/>
                      <w:b/>
                      <w:i/>
                      <w:sz w:val="22"/>
                      <w:szCs w:val="22"/>
                      <w:vertAlign w:val="subscript"/>
                      <w:lang w:val="es-CO" w:eastAsia="es-CO"/>
                    </w:rPr>
                    <w:t>OP</w:t>
                  </w:r>
                  <w:r w:rsidRPr="00EA6198">
                    <w:rPr>
                      <w:rFonts w:ascii="Arial Narrow" w:hAnsi="Arial Narrow" w:cs="Arial"/>
                      <w:b/>
                      <w:sz w:val="22"/>
                      <w:szCs w:val="22"/>
                      <w:lang w:val="es-CO" w:eastAsia="es-CO"/>
                    </w:rPr>
                    <w:t xml:space="preserve">). </w:t>
                  </w:r>
                  <w:r w:rsidRPr="00250FD9" w:rsidR="00250FD9">
                    <w:rPr>
                      <w:rFonts w:ascii="Arial Narrow" w:hAnsi="Arial Narrow" w:cs="Arial"/>
                      <w:bCs/>
                      <w:sz w:val="22"/>
                      <w:szCs w:val="22"/>
                      <w:lang w:val="es-CO" w:eastAsia="es-CO"/>
                    </w:rPr>
                    <w:t>El factor de costo de oportunidad considera si el usuario del agua realiza la extracción y el vertimiento en el mismo cuerpo de agua continental superficial, contando con las respectivas autorizaciones otorgadas por la autoridad ambiental competente, lo cual puede generar costos de oportunidad para los demás usuarios ubicados aguas abajo. El valor de este factor se calculará de conformidad con las siguientes disposiciones:</w:t>
                  </w:r>
                </w:p>
                <w:p w:rsidRPr="00EA6198" w:rsidR="00F32133" w:rsidP="00EA6198" w:rsidRDefault="00F32133" w14:paraId="4D32FAF6" w14:textId="77777777">
                  <w:pPr>
                    <w:jc w:val="both"/>
                    <w:rPr>
                      <w:rFonts w:ascii="Arial Narrow" w:hAnsi="Arial Narrow" w:cs="Arial"/>
                      <w:b/>
                      <w:sz w:val="22"/>
                      <w:szCs w:val="22"/>
                      <w:lang w:val="es-CO" w:eastAsia="es-CO"/>
                    </w:rPr>
                  </w:pPr>
                </w:p>
                <w:p w:rsidR="00EE3EE1" w:rsidP="00872542" w:rsidRDefault="00EE3EE1" w14:paraId="0DF75D05" w14:textId="77777777">
                  <w:pPr>
                    <w:numPr>
                      <w:ilvl w:val="0"/>
                      <w:numId w:val="4"/>
                    </w:num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 xml:space="preserve"> Para usuarios que retornen un volumen de agua al mismo cuerpo de agua continental superficial donde realizan la extracción del recurso:</w:t>
                  </w:r>
                </w:p>
                <w:p w:rsidRPr="00EA6198" w:rsidR="009F4C7D" w:rsidP="00872542" w:rsidRDefault="009F4C7D" w14:paraId="3E876B92" w14:textId="77777777">
                  <w:pPr>
                    <w:numPr>
                      <w:ilvl w:val="0"/>
                      <w:numId w:val="4"/>
                    </w:numPr>
                    <w:jc w:val="both"/>
                    <w:rPr>
                      <w:rFonts w:ascii="Arial Narrow" w:hAnsi="Arial Narrow" w:cs="Arial"/>
                      <w:bCs/>
                      <w:sz w:val="22"/>
                      <w:szCs w:val="22"/>
                      <w:lang w:val="es-CO" w:eastAsia="es-CO"/>
                    </w:rPr>
                  </w:pPr>
                </w:p>
                <w:p w:rsidRPr="00C9459C" w:rsidR="00EE3EE1" w:rsidP="00EA6198" w:rsidRDefault="00000000" w14:paraId="65B83B3E" w14:textId="3D333886">
                  <w:pPr>
                    <w:jc w:val="center"/>
                    <w:rPr>
                      <w:rFonts w:ascii="Arial Narrow" w:hAnsi="Arial Narrow" w:cs="Arial"/>
                      <w:b/>
                      <w:sz w:val="22"/>
                      <w:szCs w:val="22"/>
                      <w:lang w:val="es-CO" w:eastAsia="es-CO"/>
                    </w:rPr>
                  </w:pPr>
                  <m:oMathPara>
                    <m:oMath>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F</m:t>
                          </m:r>
                        </m:e>
                        <m:sub>
                          <m:r>
                            <w:rPr>
                              <w:rFonts w:ascii="Cambria Math" w:hAnsi="Cambria Math" w:eastAsia="Arial" w:cs="Arial"/>
                              <w:color w:val="000000"/>
                              <w:sz w:val="24"/>
                              <w:szCs w:val="24"/>
                              <w:lang w:val="es-CO"/>
                            </w:rPr>
                            <m:t>OP</m:t>
                          </m:r>
                        </m:sub>
                      </m:sSub>
                      <m:r>
                        <w:rPr>
                          <w:rFonts w:ascii="Cambria Math" w:hAnsi="Cambria Math" w:eastAsia="Arial" w:cs="Arial"/>
                          <w:color w:val="000000"/>
                          <w:sz w:val="24"/>
                          <w:szCs w:val="24"/>
                          <w:lang w:val="es-CO"/>
                        </w:rPr>
                        <m:t xml:space="preserve">= </m:t>
                      </m:r>
                      <m:f>
                        <m:fPr>
                          <m:ctrlPr>
                            <w:rPr>
                              <w:rFonts w:ascii="Cambria Math" w:hAnsi="Cambria Math" w:eastAsia="Arial" w:cs="Arial"/>
                              <w:i/>
                              <w:color w:val="000000"/>
                              <w:sz w:val="24"/>
                              <w:szCs w:val="24"/>
                              <w:lang w:val="es-CO"/>
                            </w:rPr>
                          </m:ctrlPr>
                        </m:fPr>
                        <m:num>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V</m:t>
                              </m:r>
                            </m:e>
                            <m:sub>
                              <m:r>
                                <w:rPr>
                                  <w:rFonts w:ascii="Cambria Math" w:hAnsi="Cambria Math" w:eastAsia="Arial" w:cs="Arial"/>
                                  <w:color w:val="000000"/>
                                  <w:sz w:val="24"/>
                                  <w:szCs w:val="24"/>
                                  <w:lang w:val="es-CO"/>
                                </w:rPr>
                                <m:t>E</m:t>
                              </m:r>
                            </m:sub>
                          </m:sSub>
                          <m:r>
                            <w:rPr>
                              <w:rFonts w:ascii="Cambria Math" w:hAnsi="Cambria Math" w:eastAsia="Arial" w:cs="Arial"/>
                              <w:color w:val="000000"/>
                              <w:sz w:val="24"/>
                              <w:szCs w:val="24"/>
                              <w:lang w:val="es-CO"/>
                            </w:rPr>
                            <m:t xml:space="preserve"> -</m:t>
                          </m:r>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V</m:t>
                              </m:r>
                            </m:e>
                            <m:sub>
                              <m:r>
                                <w:rPr>
                                  <w:rFonts w:ascii="Cambria Math" w:hAnsi="Cambria Math" w:eastAsia="Arial" w:cs="Arial"/>
                                  <w:color w:val="000000"/>
                                  <w:sz w:val="24"/>
                                  <w:szCs w:val="24"/>
                                  <w:lang w:val="es-CO"/>
                                </w:rPr>
                                <m:t>V</m:t>
                              </m:r>
                            </m:sub>
                          </m:sSub>
                          <m:r>
                            <w:rPr>
                              <w:rFonts w:ascii="Cambria Math" w:hAnsi="Cambria Math" w:eastAsia="Arial" w:cs="Arial"/>
                              <w:color w:val="000000"/>
                              <w:sz w:val="24"/>
                              <w:szCs w:val="24"/>
                              <w:lang w:val="es-CO"/>
                            </w:rPr>
                            <m:t xml:space="preserve"> </m:t>
                          </m:r>
                        </m:num>
                        <m:den>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V</m:t>
                              </m:r>
                            </m:e>
                            <m:sub>
                              <m:r>
                                <w:rPr>
                                  <w:rFonts w:ascii="Cambria Math" w:hAnsi="Cambria Math" w:eastAsia="Arial" w:cs="Arial"/>
                                  <w:color w:val="000000"/>
                                  <w:sz w:val="24"/>
                                  <w:szCs w:val="24"/>
                                  <w:lang w:val="es-CO"/>
                                </w:rPr>
                                <m:t>E</m:t>
                              </m:r>
                            </m:sub>
                          </m:sSub>
                        </m:den>
                      </m:f>
                    </m:oMath>
                  </m:oMathPara>
                </w:p>
                <w:p w:rsidR="00EE3EE1" w:rsidP="00EA6198" w:rsidRDefault="00EE3EE1" w14:paraId="67C59CBA"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Donde:</w:t>
                  </w:r>
                </w:p>
                <w:p w:rsidRPr="00EA6198" w:rsidR="00F32133" w:rsidP="00EA6198" w:rsidRDefault="00F32133" w14:paraId="4234E6D7" w14:textId="77777777">
                  <w:pPr>
                    <w:jc w:val="both"/>
                    <w:rPr>
                      <w:rFonts w:ascii="Arial Narrow" w:hAnsi="Arial Narrow" w:cs="Arial"/>
                      <w:bCs/>
                      <w:sz w:val="22"/>
                      <w:szCs w:val="22"/>
                      <w:lang w:val="es-CO" w:eastAsia="es-CO"/>
                    </w:rPr>
                  </w:pPr>
                </w:p>
                <w:p w:rsidRPr="00EA6198" w:rsidR="00EE3EE1" w:rsidP="00EA6198" w:rsidRDefault="00EE3EE1" w14:paraId="231A784B"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V</w:t>
                  </w:r>
                  <w:r w:rsidRPr="00EA6198">
                    <w:rPr>
                      <w:rFonts w:ascii="Arial Narrow" w:hAnsi="Arial Narrow" w:cs="Arial"/>
                      <w:bCs/>
                      <w:sz w:val="22"/>
                      <w:szCs w:val="22"/>
                      <w:vertAlign w:val="subscript"/>
                      <w:lang w:val="es-CO" w:eastAsia="es-CO"/>
                    </w:rPr>
                    <w:t>E</w:t>
                  </w:r>
                  <w:r w:rsidRPr="00EA6198">
                    <w:rPr>
                      <w:rFonts w:ascii="Arial Narrow" w:hAnsi="Arial Narrow" w:cs="Arial"/>
                      <w:bCs/>
                      <w:sz w:val="22"/>
                      <w:szCs w:val="22"/>
                      <w:lang w:val="es-CO" w:eastAsia="es-CO"/>
                    </w:rPr>
                    <w:t>: Volumen de agua extraída del cuerpo de agua continental superficial en el año de causación.</w:t>
                  </w:r>
                </w:p>
                <w:p w:rsidR="00EE3EE1" w:rsidP="00EA6198" w:rsidRDefault="00EE3EE1" w14:paraId="49859E3A"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V</w:t>
                  </w:r>
                  <w:r w:rsidRPr="00EA6198">
                    <w:rPr>
                      <w:rFonts w:ascii="Arial Narrow" w:hAnsi="Arial Narrow" w:cs="Arial"/>
                      <w:bCs/>
                      <w:sz w:val="22"/>
                      <w:szCs w:val="22"/>
                      <w:vertAlign w:val="subscript"/>
                      <w:lang w:val="es-CO" w:eastAsia="es-CO"/>
                    </w:rPr>
                    <w:t>V</w:t>
                  </w:r>
                  <w:r w:rsidRPr="00EA6198">
                    <w:rPr>
                      <w:rFonts w:ascii="Arial Narrow" w:hAnsi="Arial Narrow" w:cs="Arial"/>
                      <w:bCs/>
                      <w:sz w:val="22"/>
                      <w:szCs w:val="22"/>
                      <w:lang w:val="es-CO" w:eastAsia="es-CO"/>
                    </w:rPr>
                    <w:t>: Volumen de agua vertida puntualmente al mismo cuerpo de agua continental superficial en el año de causación.</w:t>
                  </w:r>
                </w:p>
                <w:p w:rsidR="00F32133" w:rsidP="00EA6198" w:rsidRDefault="00F32133" w14:paraId="23E37C8C" w14:textId="77777777">
                  <w:pPr>
                    <w:jc w:val="both"/>
                    <w:rPr>
                      <w:rFonts w:ascii="Arial Narrow" w:hAnsi="Arial Narrow" w:cs="Arial"/>
                      <w:bCs/>
                      <w:sz w:val="22"/>
                      <w:szCs w:val="22"/>
                      <w:lang w:val="es-CO" w:eastAsia="es-CO"/>
                    </w:rPr>
                  </w:pPr>
                </w:p>
                <w:p w:rsidRPr="00EA6198" w:rsidR="00F32133" w:rsidP="00EA6198" w:rsidRDefault="00F32133" w14:paraId="1D65E37B" w14:textId="77777777">
                  <w:pPr>
                    <w:jc w:val="both"/>
                    <w:rPr>
                      <w:rFonts w:ascii="Arial Narrow" w:hAnsi="Arial Narrow" w:cs="Arial"/>
                      <w:bCs/>
                      <w:sz w:val="22"/>
                      <w:szCs w:val="22"/>
                      <w:lang w:val="es-CO" w:eastAsia="es-CO"/>
                    </w:rPr>
                  </w:pPr>
                </w:p>
                <w:p w:rsidRPr="00EA6198" w:rsidR="00EE3EE1" w:rsidP="00872542" w:rsidRDefault="00EE3EE1" w14:paraId="2613EDC4" w14:textId="77777777">
                  <w:pPr>
                    <w:numPr>
                      <w:ilvl w:val="0"/>
                      <w:numId w:val="4"/>
                    </w:num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Para los demás casos:</w:t>
                  </w:r>
                </w:p>
                <w:p w:rsidRPr="00C9459C" w:rsidR="00EE3EE1" w:rsidP="00EA6198" w:rsidRDefault="00000000" w14:paraId="659531BF" w14:textId="79A14622">
                  <w:pPr>
                    <w:jc w:val="center"/>
                    <w:rPr>
                      <w:rFonts w:ascii="Arial Narrow" w:hAnsi="Arial Narrow" w:cs="Arial"/>
                      <w:bCs/>
                      <w:sz w:val="22"/>
                      <w:szCs w:val="22"/>
                      <w:lang w:eastAsia="es-CO"/>
                    </w:rPr>
                  </w:pPr>
                  <m:oMathPara>
                    <m:oMath>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F</m:t>
                          </m:r>
                        </m:e>
                        <m:sub>
                          <m:r>
                            <w:rPr>
                              <w:rFonts w:ascii="Cambria Math" w:hAnsi="Cambria Math" w:eastAsia="Arial" w:cs="Arial"/>
                              <w:color w:val="000000"/>
                              <w:sz w:val="24"/>
                              <w:szCs w:val="24"/>
                              <w:lang w:val="es-CO"/>
                            </w:rPr>
                            <m:t>OP=1</m:t>
                          </m:r>
                        </m:sub>
                      </m:sSub>
                    </m:oMath>
                  </m:oMathPara>
                </w:p>
                <w:p w:rsidRPr="00EA6198" w:rsidR="00EE3EE1" w:rsidP="00EA6198" w:rsidRDefault="00EE3EE1" w14:paraId="27A25969" w14:textId="77777777">
                  <w:pPr>
                    <w:jc w:val="center"/>
                    <w:rPr>
                      <w:rFonts w:ascii="Arial Narrow" w:hAnsi="Arial Narrow" w:cs="Arial"/>
                      <w:bCs/>
                      <w:sz w:val="22"/>
                      <w:szCs w:val="22"/>
                      <w:lang w:val="es-CO" w:eastAsia="es-CO"/>
                    </w:rPr>
                  </w:pPr>
                </w:p>
                <w:p w:rsidR="00EE3EE1" w:rsidP="00EA6198" w:rsidRDefault="00EE3EE1" w14:paraId="1A4CCFA3" w14:textId="77777777">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 xml:space="preserve">PARÁGRAFO </w:t>
                  </w:r>
                  <w:r w:rsidRPr="00EA6198">
                    <w:rPr>
                      <w:rFonts w:ascii="Arial Narrow" w:hAnsi="Arial Narrow" w:cs="Arial"/>
                      <w:b/>
                      <w:bCs/>
                      <w:sz w:val="22"/>
                      <w:szCs w:val="22"/>
                      <w:lang w:val="es-CO" w:eastAsia="es-CO"/>
                    </w:rPr>
                    <w:t>1</w:t>
                  </w:r>
                  <w:r w:rsidRPr="00EA6198">
                    <w:rPr>
                      <w:rFonts w:ascii="Arial Narrow" w:hAnsi="Arial Narrow" w:cs="Arial"/>
                      <w:b/>
                      <w:sz w:val="22"/>
                      <w:szCs w:val="22"/>
                      <w:lang w:val="es-CO" w:eastAsia="es-CO"/>
                    </w:rPr>
                    <w:t xml:space="preserve">. </w:t>
                  </w:r>
                  <w:r w:rsidRPr="00EA6198">
                    <w:rPr>
                      <w:rFonts w:ascii="Arial Narrow" w:hAnsi="Arial Narrow" w:cs="Arial"/>
                      <w:bCs/>
                      <w:sz w:val="22"/>
                      <w:szCs w:val="22"/>
                      <w:lang w:val="es-CO" w:eastAsia="es-CO"/>
                    </w:rPr>
                    <w:t>El factor de costo de oportunidad no podrá tomar un valor inferior a 0,1 ni mayor a 1.</w:t>
                  </w:r>
                </w:p>
                <w:p w:rsidRPr="00EA6198" w:rsidR="00CE4979" w:rsidP="00EA6198" w:rsidRDefault="00CE4979" w14:paraId="4636DC86" w14:textId="77777777">
                  <w:pPr>
                    <w:jc w:val="both"/>
                    <w:rPr>
                      <w:rFonts w:ascii="Arial Narrow" w:hAnsi="Arial Narrow" w:cs="Arial"/>
                      <w:b/>
                      <w:sz w:val="22"/>
                      <w:szCs w:val="22"/>
                      <w:lang w:val="es-CO" w:eastAsia="es-CO"/>
                    </w:rPr>
                  </w:pPr>
                </w:p>
                <w:p w:rsidRPr="00CE4979" w:rsidR="00EE3EE1" w:rsidP="00EA6198" w:rsidRDefault="00C9459C" w14:paraId="0FC6666D" w14:textId="741FC508">
                  <w:pPr>
                    <w:jc w:val="center"/>
                    <w:rPr>
                      <w:rFonts w:ascii="Arial Narrow" w:hAnsi="Arial Narrow" w:cs="Arial"/>
                      <w:color w:val="000000"/>
                      <w:sz w:val="24"/>
                      <w:szCs w:val="24"/>
                      <w:lang w:val="es-CO"/>
                    </w:rPr>
                  </w:pPr>
                  <m:oMathPara>
                    <m:oMath>
                      <m:r>
                        <w:rPr>
                          <w:rFonts w:ascii="Cambria Math" w:hAnsi="Cambria Math" w:eastAsia="Arial" w:cs="Arial"/>
                          <w:color w:val="000000"/>
                          <w:sz w:val="24"/>
                          <w:szCs w:val="24"/>
                          <w:lang w:val="es-CO"/>
                        </w:rPr>
                        <w:lastRenderedPageBreak/>
                        <m:t xml:space="preserve">0,1 ≤ </m:t>
                      </m:r>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F</m:t>
                          </m:r>
                        </m:e>
                        <m:sub>
                          <m:r>
                            <w:rPr>
                              <w:rFonts w:ascii="Cambria Math" w:hAnsi="Cambria Math" w:eastAsia="Arial" w:cs="Arial"/>
                              <w:color w:val="000000"/>
                              <w:sz w:val="24"/>
                              <w:szCs w:val="24"/>
                              <w:lang w:val="es-CO"/>
                            </w:rPr>
                            <m:t xml:space="preserve">OP </m:t>
                          </m:r>
                        </m:sub>
                      </m:sSub>
                      <m:r>
                        <w:rPr>
                          <w:rFonts w:ascii="Cambria Math" w:hAnsi="Cambria Math" w:eastAsia="Arial" w:cs="Arial"/>
                          <w:color w:val="000000"/>
                          <w:sz w:val="24"/>
                          <w:szCs w:val="24"/>
                          <w:lang w:val="es-CO"/>
                        </w:rPr>
                        <m:t>≤1</m:t>
                      </m:r>
                    </m:oMath>
                  </m:oMathPara>
                </w:p>
                <w:p w:rsidRPr="00C9459C" w:rsidR="00CE4979" w:rsidP="00EA6198" w:rsidRDefault="00CE4979" w14:paraId="203D22BB" w14:textId="77777777">
                  <w:pPr>
                    <w:jc w:val="center"/>
                    <w:rPr>
                      <w:rFonts w:ascii="Arial Narrow" w:hAnsi="Arial Narrow" w:cs="Arial"/>
                      <w:b/>
                      <w:sz w:val="22"/>
                      <w:szCs w:val="22"/>
                      <w:lang w:val="es-CO" w:eastAsia="es-CO"/>
                    </w:rPr>
                  </w:pPr>
                </w:p>
                <w:p w:rsidRPr="00EA6198" w:rsidR="00EE3EE1" w:rsidP="00EA6198" w:rsidRDefault="00EE3EE1" w14:paraId="49541EA4" w14:textId="5471804D">
                  <w:pPr>
                    <w:jc w:val="both"/>
                    <w:rPr>
                      <w:rFonts w:ascii="Arial Narrow" w:hAnsi="Arial Narrow" w:cs="Arial"/>
                      <w:b/>
                      <w:sz w:val="22"/>
                      <w:szCs w:val="22"/>
                      <w:lang w:val="es-CO" w:eastAsia="es-CO"/>
                    </w:rPr>
                  </w:pPr>
                  <w:r w:rsidRPr="00EA6198">
                    <w:rPr>
                      <w:rFonts w:ascii="Arial Narrow" w:hAnsi="Arial Narrow" w:cs="Arial"/>
                      <w:b/>
                      <w:sz w:val="22"/>
                      <w:szCs w:val="22"/>
                      <w:lang w:val="es-CO" w:eastAsia="es-CO"/>
                    </w:rPr>
                    <w:t xml:space="preserve">PARÁGRAFO 2. </w:t>
                  </w:r>
                  <w:r w:rsidRPr="004E6031" w:rsidR="004E6031">
                    <w:rPr>
                      <w:rFonts w:ascii="Arial Narrow" w:hAnsi="Arial Narrow" w:cs="Arial"/>
                      <w:bCs/>
                      <w:sz w:val="22"/>
                      <w:szCs w:val="22"/>
                      <w:lang w:val="es-CO" w:eastAsia="es-CO"/>
                    </w:rPr>
                    <w:t>Para los casos en que aplique la determinación del factor de costo de oportunidad, será obligatorio que el sujeto pasivo reporte en la autodeclaración correspondiente la información sobre el volumen de agua extraída y vertida de manera puntual. En caso de que dicha información no sea reportada, el factor de costo de oportunidad tomará el valor de uno (1).</w:t>
                  </w:r>
                </w:p>
                <w:p w:rsidRPr="00EA6198" w:rsidR="00D81C31" w:rsidP="00EA6198" w:rsidRDefault="00D81C31" w14:paraId="3B285883" w14:textId="77777777">
                  <w:pPr>
                    <w:jc w:val="both"/>
                    <w:rPr>
                      <w:rFonts w:ascii="Arial Narrow" w:hAnsi="Arial Narrow" w:cs="Arial"/>
                      <w:b/>
                      <w:sz w:val="22"/>
                      <w:szCs w:val="22"/>
                      <w:lang w:val="es-CO" w:eastAsia="es-CO"/>
                    </w:rPr>
                  </w:pPr>
                </w:p>
              </w:tc>
              <w:tc>
                <w:tcPr>
                  <w:tcW w:w="5416" w:type="dxa"/>
                  <w:tcMar/>
                </w:tcPr>
                <w:p w:rsidR="00097182" w:rsidP="00EA6198" w:rsidRDefault="00097182" w14:paraId="37F454C0" w14:textId="482866DB">
                  <w:pPr>
                    <w:jc w:val="both"/>
                    <w:rPr>
                      <w:rFonts w:ascii="Arial Narrow" w:hAnsi="Arial Narrow" w:cs="Arial"/>
                      <w:sz w:val="22"/>
                      <w:szCs w:val="22"/>
                      <w:lang w:val="es-CO" w:eastAsia="es-CO"/>
                    </w:rPr>
                  </w:pPr>
                  <w:r w:rsidRPr="00097182">
                    <w:rPr>
                      <w:rFonts w:ascii="Arial Narrow" w:hAnsi="Arial Narrow" w:cs="Arial"/>
                      <w:sz w:val="22"/>
                      <w:szCs w:val="22"/>
                      <w:lang w:val="es-CO" w:eastAsia="es-CO"/>
                    </w:rPr>
                    <w:t>En relación con el Factor de Costo de Oportunidad (FOP), la disposición mantiene la lógica previamente establecida para su cálculo, basada en la relación entre los volúmenes de agua extraída y los volúmenes de agua vertidos, en proporción al volumen total extraído. De esta manera, el factor permite reconocer al usuario de la tasa el retorno de una parte del recurso hídrico al mismo cuerpo de agua, posibilitando su potencial aprovechamiento por otros usuarios aguas abajo.</w:t>
                  </w:r>
                </w:p>
                <w:p w:rsidR="00097182" w:rsidP="00EA6198" w:rsidRDefault="00097182" w14:paraId="36410C8E" w14:textId="77777777">
                  <w:pPr>
                    <w:jc w:val="both"/>
                    <w:rPr>
                      <w:rFonts w:ascii="Arial Narrow" w:hAnsi="Arial Narrow" w:cs="Arial"/>
                      <w:sz w:val="22"/>
                      <w:szCs w:val="22"/>
                      <w:lang w:val="es-CO" w:eastAsia="es-CO"/>
                    </w:rPr>
                  </w:pPr>
                </w:p>
                <w:p w:rsidR="00BB3277" w:rsidP="00EA6198" w:rsidRDefault="00C0660C" w14:paraId="637E3FC0" w14:textId="5D563B24">
                  <w:pPr>
                    <w:jc w:val="both"/>
                    <w:rPr>
                      <w:rFonts w:ascii="Arial Narrow" w:hAnsi="Arial Narrow" w:cs="Arial"/>
                      <w:sz w:val="22"/>
                      <w:szCs w:val="22"/>
                      <w:lang w:val="es-CO" w:eastAsia="es-CO"/>
                    </w:rPr>
                  </w:pPr>
                  <w:r w:rsidRPr="6C20D89E" w:rsidR="145EDAE4">
                    <w:rPr>
                      <w:rFonts w:ascii="Arial Narrow" w:hAnsi="Arial Narrow" w:cs="Arial"/>
                      <w:sz w:val="22"/>
                      <w:szCs w:val="22"/>
                      <w:lang w:val="es-CO" w:eastAsia="es-CO"/>
                    </w:rPr>
                    <w:t xml:space="preserve">De otra parte, se mantiene el rango de aplicación del factor de costo de oportunidad entre 0,1 y 1, de conformidad con lo previsto en la disposición reglamentaria. Este intervalo establece los valores mínimo y máximo que puede asumir el factor dentro de la estructura de cálculo de la Tasa por Utilización de Aguas, reconociendo que, aun en los casos en que exista retorno del recurso al mismo cuerpo de agua, </w:t>
                  </w:r>
                  <w:commentRangeStart w:id="1408697038"/>
                  <w:r w:rsidRPr="6C20D89E" w:rsidR="145EDAE4">
                    <w:rPr>
                      <w:rFonts w:ascii="Arial Narrow" w:hAnsi="Arial Narrow" w:cs="Arial"/>
                      <w:sz w:val="22"/>
                      <w:szCs w:val="22"/>
                      <w:lang w:val="es-CO" w:eastAsia="es-CO"/>
                    </w:rPr>
                    <w:t>se presentan pérdidas en la utilización del agua</w:t>
                  </w:r>
                  <w:commentRangeEnd w:id="1408697038"/>
                  <w:r>
                    <w:rPr>
                      <w:rStyle w:val="CommentReference"/>
                    </w:rPr>
                    <w:commentReference w:id="1408697038"/>
                  </w:r>
                  <w:r w:rsidRPr="6C20D89E" w:rsidR="145EDAE4">
                    <w:rPr>
                      <w:rFonts w:ascii="Arial Narrow" w:hAnsi="Arial Narrow" w:cs="Arial"/>
                      <w:sz w:val="22"/>
                      <w:szCs w:val="22"/>
                      <w:lang w:val="es-CO" w:eastAsia="es-CO"/>
                    </w:rPr>
                    <w:t>.</w:t>
                  </w:r>
                  <w:r w:rsidRPr="6C20D89E" w:rsidR="145EDAE4">
                    <w:rPr>
                      <w:rFonts w:ascii="Arial Narrow" w:hAnsi="Arial Narrow" w:cs="Arial"/>
                      <w:sz w:val="22"/>
                      <w:szCs w:val="22"/>
                      <w:lang w:val="es-CO" w:eastAsia="es-CO"/>
                    </w:rPr>
                    <w:t xml:space="preserve"> </w:t>
                  </w:r>
                  <w:r w:rsidRPr="6C20D89E" w:rsidR="53D2CFB9">
                    <w:rPr>
                      <w:rFonts w:ascii="Arial Narrow" w:hAnsi="Arial Narrow" w:cs="Arial"/>
                      <w:sz w:val="22"/>
                      <w:szCs w:val="22"/>
                      <w:lang w:val="es-CO" w:eastAsia="es-CO"/>
                    </w:rPr>
                    <w:t>Así mismo, se conserva la obligación de reportar la información relacionada con los volúmenes de agua extraídos y vertidos, estableciendo que, en ausencia de dicho reporte, el factor de costo de oportunidad tomará el valor de 1.</w:t>
                  </w:r>
                </w:p>
                <w:p w:rsidR="007318AF" w:rsidP="007318AF" w:rsidRDefault="007318AF" w14:paraId="45657516" w14:textId="77777777">
                  <w:pPr>
                    <w:jc w:val="both"/>
                    <w:rPr>
                      <w:rFonts w:ascii="Arial Narrow" w:hAnsi="Arial Narrow" w:cs="Arial"/>
                      <w:sz w:val="22"/>
                      <w:szCs w:val="22"/>
                      <w:lang w:val="es-CO" w:eastAsia="es-CO"/>
                    </w:rPr>
                  </w:pPr>
                </w:p>
                <w:p w:rsidR="004E6B56" w:rsidP="007318AF" w:rsidRDefault="0059371E" w14:paraId="16B65D5C" w14:textId="0FB378D3">
                  <w:pPr>
                    <w:jc w:val="both"/>
                    <w:rPr>
                      <w:rFonts w:ascii="Arial Narrow" w:hAnsi="Arial Narrow" w:cs="Arial"/>
                      <w:sz w:val="22"/>
                      <w:szCs w:val="22"/>
                      <w:lang w:eastAsia="es-CO"/>
                    </w:rPr>
                  </w:pPr>
                  <w:r>
                    <w:rPr>
                      <w:rFonts w:ascii="Arial Narrow" w:hAnsi="Arial Narrow" w:cs="Arial"/>
                      <w:sz w:val="22"/>
                      <w:szCs w:val="22"/>
                      <w:lang w:eastAsia="es-CO"/>
                    </w:rPr>
                    <w:t>Sumado a lo anterior se tiene que</w:t>
                  </w:r>
                  <w:r w:rsidRPr="001342D5" w:rsidR="003C61EA">
                    <w:rPr>
                      <w:rFonts w:ascii="Arial Narrow" w:hAnsi="Arial Narrow" w:cs="Arial"/>
                      <w:sz w:val="22"/>
                      <w:szCs w:val="22"/>
                      <w:lang w:eastAsia="es-CO"/>
                    </w:rPr>
                    <w:t xml:space="preserve"> el artículo introduce</w:t>
                  </w:r>
                  <w:r w:rsidRPr="001342D5" w:rsidR="004E6B56">
                    <w:rPr>
                      <w:rFonts w:ascii="Arial Narrow" w:hAnsi="Arial Narrow" w:cs="Arial"/>
                      <w:sz w:val="22"/>
                      <w:szCs w:val="22"/>
                      <w:lang w:eastAsia="es-CO"/>
                    </w:rPr>
                    <w:t xml:space="preserve"> dos precisiones</w:t>
                  </w:r>
                  <w:r w:rsidRPr="001342D5" w:rsidR="001342D5">
                    <w:rPr>
                      <w:rFonts w:ascii="Arial Narrow" w:hAnsi="Arial Narrow" w:cs="Arial"/>
                      <w:sz w:val="22"/>
                      <w:szCs w:val="22"/>
                      <w:lang w:eastAsia="es-CO"/>
                    </w:rPr>
                    <w:t>:</w:t>
                  </w:r>
                  <w:r w:rsidRPr="001342D5" w:rsidR="004E6B56">
                    <w:rPr>
                      <w:rFonts w:ascii="Arial Narrow" w:hAnsi="Arial Narrow" w:cs="Arial"/>
                      <w:sz w:val="22"/>
                      <w:szCs w:val="22"/>
                      <w:lang w:eastAsia="es-CO"/>
                    </w:rPr>
                    <w:t xml:space="preserve"> </w:t>
                  </w:r>
                  <w:r w:rsidRPr="001342D5" w:rsidR="001342D5">
                    <w:rPr>
                      <w:rFonts w:ascii="Arial Narrow" w:hAnsi="Arial Narrow" w:cs="Arial"/>
                      <w:sz w:val="22"/>
                      <w:szCs w:val="22"/>
                      <w:lang w:eastAsia="es-CO"/>
                    </w:rPr>
                    <w:t>e</w:t>
                  </w:r>
                  <w:r w:rsidRPr="001342D5" w:rsidR="004E6B56">
                    <w:rPr>
                      <w:rFonts w:ascii="Arial Narrow" w:hAnsi="Arial Narrow" w:cs="Arial"/>
                      <w:sz w:val="22"/>
                      <w:szCs w:val="22"/>
                      <w:lang w:eastAsia="es-CO"/>
                    </w:rPr>
                    <w:t xml:space="preserve">n primer lugar, se armoniza la redacción con el concepto de utilización del agua”, en el cual la extracción del recurso constituye el hecho generador que da lugar a la </w:t>
                  </w:r>
                  <w:proofErr w:type="spellStart"/>
                  <w:r w:rsidRPr="001342D5" w:rsidR="004E6B56">
                    <w:rPr>
                      <w:rFonts w:ascii="Arial Narrow" w:hAnsi="Arial Narrow" w:cs="Arial"/>
                      <w:sz w:val="22"/>
                      <w:szCs w:val="22"/>
                      <w:lang w:eastAsia="es-CO"/>
                    </w:rPr>
                    <w:t>causación</w:t>
                  </w:r>
                  <w:proofErr w:type="spellEnd"/>
                  <w:r w:rsidRPr="001342D5" w:rsidR="004E6B56">
                    <w:rPr>
                      <w:rFonts w:ascii="Arial Narrow" w:hAnsi="Arial Narrow" w:cs="Arial"/>
                      <w:sz w:val="22"/>
                      <w:szCs w:val="22"/>
                      <w:lang w:eastAsia="es-CO"/>
                    </w:rPr>
                    <w:t xml:space="preserve"> de la tasa.</w:t>
                  </w:r>
                  <w:r w:rsidRPr="001342D5" w:rsidR="001342D5">
                    <w:rPr>
                      <w:rFonts w:ascii="Arial Narrow" w:hAnsi="Arial Narrow" w:cs="Arial"/>
                      <w:sz w:val="22"/>
                      <w:szCs w:val="22"/>
                      <w:lang w:eastAsia="es-CO"/>
                    </w:rPr>
                    <w:t xml:space="preserve"> En segundo lugar, se delimita el ámbito de aplicación del factor de costo de oportunidad, estableciendo que el retorno del recurso se reconoce cuando el vertimiento ocurre en el mismo cuerpo de agua continental superficial del cual se efectuó la extracción. Esta precisión modifica la referencia anterior al retorno del agua a la misma cuenca o unidad hidrológica de análisis, dado que dicha escala resulta demasiado amplia para estimar de </w:t>
                  </w:r>
                  <w:r w:rsidRPr="001342D5" w:rsidR="001342D5">
                    <w:rPr>
                      <w:rFonts w:ascii="Arial Narrow" w:hAnsi="Arial Narrow" w:cs="Arial"/>
                      <w:sz w:val="22"/>
                      <w:szCs w:val="22"/>
                      <w:lang w:eastAsia="es-CO"/>
                    </w:rPr>
                    <w:t>manera adecuada el potencial aprovechamiento del recurso por usuarios ubicados aguas abajo. Así mismo, esta referencia dificultaba la medición del factor, en la medida en que su cálculo se fundamenta en la contabilización directa de los volúmenes de agua extraída y de agua vertida.</w:t>
                  </w:r>
                  <w:r w:rsidR="00491A6A">
                    <w:rPr>
                      <w:rFonts w:ascii="Arial Narrow" w:hAnsi="Arial Narrow" w:cs="Arial"/>
                      <w:sz w:val="22"/>
                      <w:szCs w:val="22"/>
                      <w:lang w:eastAsia="es-CO"/>
                    </w:rPr>
                    <w:t xml:space="preserve"> </w:t>
                  </w:r>
                  <w:r w:rsidRPr="00E105EA" w:rsidR="00E105EA">
                    <w:rPr>
                      <w:rFonts w:ascii="Arial Narrow" w:hAnsi="Arial Narrow" w:cs="Arial"/>
                      <w:sz w:val="22"/>
                      <w:szCs w:val="22"/>
                      <w:lang w:eastAsia="es-CO"/>
                    </w:rPr>
                    <w:t>Frente a esta segunda precisión, es importante señalar que la misma se complementa en lo relativo a la legalidad de las acciones que generan el factor de costo de oportunidad; en ese sentido, el uso del agua extraída debe estar amparado por una concesión de aguas vigente otorgada por la autoridad ambiental competente y, de igual manera, el vertimiento o retorno al cuerpo de agua debe contar con el respectivo permiso de vertimientos expedido por dicha autoridad, garantizando el cumplimiento de los límites permisibles. En este contexto, la aplicación de un factor inferior a uno (1), que conlleva la reducción del valor a pagar, reconoce al usuario el cumplimiento de la normatividad que regula los permisos y autorizaciones sobre el recurso hídrico, en virtud de lo dispuesto para tal fin en el Decreto 1076 de 2015.</w:t>
                  </w:r>
                </w:p>
                <w:p w:rsidR="001A2413" w:rsidP="007318AF" w:rsidRDefault="001A2413" w14:paraId="4080D286" w14:textId="77777777">
                  <w:pPr>
                    <w:jc w:val="both"/>
                    <w:rPr>
                      <w:rFonts w:ascii="Arial Narrow" w:hAnsi="Arial Narrow" w:cs="Arial"/>
                      <w:sz w:val="22"/>
                      <w:szCs w:val="22"/>
                      <w:lang w:eastAsia="es-CO"/>
                    </w:rPr>
                  </w:pPr>
                </w:p>
                <w:p w:rsidRPr="009F4C7D" w:rsidR="009F4C7D" w:rsidP="007318AF" w:rsidRDefault="00A3690D" w14:paraId="22180C29" w14:textId="1C330334">
                  <w:pPr>
                    <w:jc w:val="both"/>
                    <w:rPr>
                      <w:rFonts w:ascii="Arial Narrow" w:hAnsi="Arial Narrow" w:cs="Arial"/>
                      <w:sz w:val="22"/>
                      <w:szCs w:val="22"/>
                      <w:lang w:eastAsia="es-CO"/>
                    </w:rPr>
                  </w:pPr>
                  <w:r>
                    <w:rPr>
                      <w:rFonts w:ascii="Arial Narrow" w:hAnsi="Arial Narrow" w:cs="Arial"/>
                      <w:sz w:val="22"/>
                      <w:szCs w:val="22"/>
                      <w:lang w:eastAsia="es-CO"/>
                    </w:rPr>
                    <w:t>No debe dejarse de lado que</w:t>
                  </w:r>
                  <w:r w:rsidRPr="009F4C7D" w:rsidR="009F4C7D">
                    <w:rPr>
                      <w:rFonts w:ascii="Arial Narrow" w:hAnsi="Arial Narrow" w:cs="Arial"/>
                      <w:sz w:val="22"/>
                      <w:szCs w:val="22"/>
                      <w:lang w:eastAsia="es-CO"/>
                    </w:rPr>
                    <w:t xml:space="preserve"> la Autoridad Ambiental, en el marco de las acciones de determinación del F</w:t>
                  </w:r>
                  <w:r w:rsidRPr="00846E1C" w:rsidR="009F4C7D">
                    <w:rPr>
                      <w:rFonts w:ascii="Arial Narrow" w:hAnsi="Arial Narrow" w:cs="Arial"/>
                      <w:sz w:val="22"/>
                      <w:szCs w:val="22"/>
                      <w:vertAlign w:val="subscript"/>
                      <w:lang w:eastAsia="es-CO"/>
                    </w:rPr>
                    <w:t>OP</w:t>
                  </w:r>
                  <w:r w:rsidRPr="009F4C7D" w:rsidR="009F4C7D">
                    <w:rPr>
                      <w:rFonts w:ascii="Arial Narrow" w:hAnsi="Arial Narrow" w:cs="Arial"/>
                      <w:sz w:val="22"/>
                      <w:szCs w:val="22"/>
                      <w:lang w:eastAsia="es-CO"/>
                    </w:rPr>
                    <w:t xml:space="preserve">, deberá verificar la aplicación de la tasa retributiva por vertimientos puntuales, en función de la calidad y condición del agua a verter, de conformidad con lo dispuesto en el artículo 2.2.9.7.2.5 del Decreto 1553 de 2024, compilado en el Decreto 1076 de 2015. </w:t>
                  </w:r>
                </w:p>
                <w:p w:rsidRPr="009F4C7D" w:rsidR="009F4C7D" w:rsidP="007318AF" w:rsidRDefault="009F4C7D" w14:paraId="573F117E" w14:textId="77777777">
                  <w:pPr>
                    <w:jc w:val="both"/>
                    <w:rPr>
                      <w:rFonts w:ascii="Arial Narrow" w:hAnsi="Arial Narrow" w:cs="Arial"/>
                      <w:sz w:val="22"/>
                      <w:szCs w:val="22"/>
                      <w:lang w:eastAsia="es-CO"/>
                    </w:rPr>
                  </w:pPr>
                </w:p>
                <w:p w:rsidR="001A2413" w:rsidP="007318AF" w:rsidRDefault="00D841AE" w14:paraId="67F3FA07" w14:textId="77777777">
                  <w:pPr>
                    <w:jc w:val="both"/>
                    <w:rPr>
                      <w:rFonts w:ascii="Arial Narrow" w:hAnsi="Arial Narrow" w:cs="Arial"/>
                      <w:sz w:val="22"/>
                      <w:szCs w:val="22"/>
                      <w:lang w:eastAsia="es-CO"/>
                    </w:rPr>
                  </w:pPr>
                  <w:r w:rsidRPr="009F4C7D">
                    <w:rPr>
                      <w:rFonts w:ascii="Arial Narrow" w:hAnsi="Arial Narrow" w:cs="Arial"/>
                      <w:sz w:val="22"/>
                      <w:szCs w:val="22"/>
                      <w:lang w:eastAsia="es-CO"/>
                    </w:rPr>
                    <w:t>Se deja la salvedad de que el Factor de Costo de Oportunidad (FOP) no aplica para aguas subterráneas, considerando que el Decreto 1076 de 2015 establece en su artículo 2.2.3.3.4.3 la prohibición de realizar vertimientos en acuíferos.</w:t>
                  </w:r>
                </w:p>
                <w:p w:rsidRPr="001342D5" w:rsidR="00977D52" w:rsidP="007318AF" w:rsidRDefault="00977D52" w14:paraId="15D878C0" w14:textId="4BE1E343">
                  <w:pPr>
                    <w:jc w:val="both"/>
                    <w:rPr>
                      <w:rFonts w:ascii="Arial Narrow" w:hAnsi="Arial Narrow" w:cs="Arial"/>
                      <w:sz w:val="22"/>
                      <w:szCs w:val="22"/>
                      <w:lang w:val="es-CO" w:eastAsia="es-CO"/>
                    </w:rPr>
                  </w:pPr>
                </w:p>
              </w:tc>
            </w:tr>
            <w:tr w:rsidRPr="00EA6198" w:rsidR="00DD2872" w:rsidTr="7F796DFB" w14:paraId="10FAB8D4" w14:textId="77777777">
              <w:tc>
                <w:tcPr>
                  <w:tcW w:w="5239" w:type="dxa"/>
                  <w:tcMar/>
                </w:tcPr>
                <w:p w:rsidR="007C5DC1" w:rsidP="00EA6198" w:rsidRDefault="007C5DC1" w14:paraId="0CF0F041" w14:textId="77777777">
                  <w:pPr>
                    <w:jc w:val="both"/>
                    <w:rPr>
                      <w:rFonts w:ascii="Arial Narrow" w:hAnsi="Arial Narrow" w:cs="Arial"/>
                      <w:b/>
                      <w:sz w:val="22"/>
                      <w:szCs w:val="22"/>
                      <w:lang w:val="es-CO" w:eastAsia="es-CO"/>
                    </w:rPr>
                  </w:pPr>
                </w:p>
                <w:p w:rsidR="00EE3EE1" w:rsidP="00EA6198" w:rsidRDefault="00EE3EE1" w14:paraId="2498C27B" w14:textId="7736D0B0">
                  <w:pPr>
                    <w:jc w:val="both"/>
                    <w:rPr>
                      <w:rFonts w:ascii="Arial Narrow" w:hAnsi="Arial Narrow" w:cs="Arial"/>
                      <w:sz w:val="22"/>
                      <w:szCs w:val="22"/>
                      <w:lang w:eastAsia="es-CO"/>
                    </w:rPr>
                  </w:pPr>
                  <w:r w:rsidRPr="00EA6198">
                    <w:rPr>
                      <w:rFonts w:ascii="Arial Narrow" w:hAnsi="Arial Narrow" w:cs="Arial"/>
                      <w:b/>
                      <w:sz w:val="22"/>
                      <w:szCs w:val="22"/>
                      <w:lang w:val="es-CO" w:eastAsia="es-CO"/>
                    </w:rPr>
                    <w:t>ARTÍCULO 2.2.9.6.1.13.</w:t>
                  </w:r>
                  <w:r w:rsidRPr="00EA6198">
                    <w:rPr>
                      <w:rFonts w:ascii="Arial Narrow" w:hAnsi="Arial Narrow" w:cs="Arial"/>
                      <w:b/>
                      <w:i/>
                      <w:sz w:val="22"/>
                      <w:szCs w:val="22"/>
                      <w:lang w:val="es-CO" w:eastAsia="es-CO"/>
                    </w:rPr>
                    <w:t xml:space="preserve"> Cálculo del monto a cobrar por concepto de tasa por utilización de aguas.</w:t>
                  </w:r>
                  <w:r w:rsidRPr="00EA6198">
                    <w:rPr>
                      <w:rFonts w:ascii="Arial Narrow" w:hAnsi="Arial Narrow" w:cs="Arial"/>
                      <w:sz w:val="22"/>
                      <w:szCs w:val="22"/>
                      <w:lang w:val="es-CO" w:eastAsia="es-CO"/>
                    </w:rPr>
                    <w:t xml:space="preserve"> </w:t>
                  </w:r>
                  <w:r w:rsidRPr="00EA6198">
                    <w:rPr>
                      <w:rFonts w:ascii="Arial Narrow" w:hAnsi="Arial Narrow" w:cs="Arial"/>
                      <w:sz w:val="22"/>
                      <w:szCs w:val="22"/>
                      <w:lang w:eastAsia="es-CO"/>
                    </w:rPr>
                    <w:t xml:space="preserve">El monto por cobrar anualmente por cada autoridad ambiental para cada sujeto pasivo se determina a través de la siguiente fórmula: </w:t>
                  </w:r>
                </w:p>
                <w:p w:rsidRPr="00EA6198" w:rsidR="00047233" w:rsidP="00EA6198" w:rsidRDefault="00047233" w14:paraId="459C35E0" w14:textId="77777777">
                  <w:pPr>
                    <w:jc w:val="both"/>
                    <w:rPr>
                      <w:rFonts w:ascii="Arial Narrow" w:hAnsi="Arial Narrow" w:cs="Arial"/>
                      <w:sz w:val="22"/>
                      <w:szCs w:val="22"/>
                      <w:lang w:val="es-CO" w:eastAsia="es-CO"/>
                    </w:rPr>
                  </w:pPr>
                </w:p>
                <w:p w:rsidR="00EE3EE1" w:rsidP="00EB78DB" w:rsidRDefault="00EE3EE1" w14:paraId="1369AB26" w14:textId="77777777">
                  <w:pPr>
                    <w:jc w:val="center"/>
                    <w:rPr>
                      <w:rFonts w:ascii="Arial Narrow" w:hAnsi="Arial Narrow" w:cs="Arial"/>
                      <w:i/>
                      <w:iCs/>
                      <w:sz w:val="22"/>
                      <w:szCs w:val="22"/>
                      <w:vertAlign w:val="subscript"/>
                      <w:lang w:val="es-CO" w:eastAsia="es-CO"/>
                    </w:rPr>
                  </w:pPr>
                  <w:r w:rsidRPr="00EA6198">
                    <w:rPr>
                      <w:rFonts w:ascii="Arial Narrow" w:hAnsi="Arial Narrow" w:cs="Arial"/>
                      <w:i/>
                      <w:iCs/>
                      <w:sz w:val="22"/>
                      <w:szCs w:val="22"/>
                      <w:lang w:val="es-CO" w:eastAsia="es-CO"/>
                    </w:rPr>
                    <w:t>MC= TUA * V * F</w:t>
                  </w:r>
                  <w:r w:rsidRPr="00EA6198">
                    <w:rPr>
                      <w:rFonts w:ascii="Arial Narrow" w:hAnsi="Arial Narrow" w:cs="Arial"/>
                      <w:i/>
                      <w:iCs/>
                      <w:sz w:val="22"/>
                      <w:szCs w:val="22"/>
                      <w:vertAlign w:val="subscript"/>
                      <w:lang w:val="es-CO" w:eastAsia="es-CO"/>
                    </w:rPr>
                    <w:t>OP</w:t>
                  </w:r>
                </w:p>
                <w:p w:rsidRPr="00EA6198" w:rsidR="00047233" w:rsidP="00EB78DB" w:rsidRDefault="00047233" w14:paraId="64D40910" w14:textId="77777777">
                  <w:pPr>
                    <w:jc w:val="center"/>
                    <w:rPr>
                      <w:rFonts w:ascii="Arial Narrow" w:hAnsi="Arial Narrow" w:cs="Arial"/>
                      <w:i/>
                      <w:iCs/>
                      <w:sz w:val="22"/>
                      <w:szCs w:val="22"/>
                      <w:vertAlign w:val="subscript"/>
                      <w:lang w:val="es-CO" w:eastAsia="es-CO"/>
                    </w:rPr>
                  </w:pPr>
                </w:p>
                <w:p w:rsidRPr="00EA6198" w:rsidR="00EE3EE1" w:rsidP="00EA6198" w:rsidRDefault="00EE3EE1" w14:paraId="57D788B3" w14:textId="77777777">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MC</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Es el valor a cobrar por el sujeto activo de la tasa, en el período de causación, expresado en pesos ($).</w:t>
                  </w:r>
                </w:p>
                <w:p w:rsidRPr="00EA6198" w:rsidR="00EE3EE1" w:rsidP="00EA6198" w:rsidRDefault="00EE3EE1" w14:paraId="02A42834" w14:textId="2C7ACDE0">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TUA</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Es la tarifa de la Tasa por Utilización de</w:t>
                  </w:r>
                  <w:r w:rsidR="00082E95">
                    <w:rPr>
                      <w:rFonts w:ascii="Arial Narrow" w:hAnsi="Arial Narrow" w:cs="Arial"/>
                      <w:sz w:val="22"/>
                      <w:szCs w:val="22"/>
                      <w:lang w:val="es-CO" w:eastAsia="es-CO"/>
                    </w:rPr>
                    <w:t>l</w:t>
                  </w:r>
                  <w:r w:rsidRPr="00EA6198">
                    <w:rPr>
                      <w:rFonts w:ascii="Arial Narrow" w:hAnsi="Arial Narrow" w:cs="Arial"/>
                      <w:sz w:val="22"/>
                      <w:szCs w:val="22"/>
                      <w:lang w:val="es-CO" w:eastAsia="es-CO"/>
                    </w:rPr>
                    <w:t xml:space="preserve"> Agua, expresada en pesos por metro cúbico ($/m</w:t>
                  </w:r>
                  <w:r w:rsidRPr="00EA6198">
                    <w:rPr>
                      <w:rFonts w:ascii="Arial Narrow" w:hAnsi="Arial Narrow" w:cs="Arial"/>
                      <w:sz w:val="22"/>
                      <w:szCs w:val="22"/>
                      <w:vertAlign w:val="superscript"/>
                      <w:lang w:val="es-CO" w:eastAsia="es-CO"/>
                    </w:rPr>
                    <w:t>3</w:t>
                  </w:r>
                  <w:r w:rsidRPr="00EA6198">
                    <w:rPr>
                      <w:rFonts w:ascii="Arial Narrow" w:hAnsi="Arial Narrow" w:cs="Arial"/>
                      <w:sz w:val="22"/>
                      <w:szCs w:val="22"/>
                      <w:lang w:val="es-CO" w:eastAsia="es-CO"/>
                    </w:rPr>
                    <w:t>).</w:t>
                  </w:r>
                </w:p>
                <w:p w:rsidR="00EE3EE1" w:rsidP="00EA6198" w:rsidRDefault="00EE3EE1" w14:paraId="6EA6F8F4" w14:textId="77777777">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V</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Es el volumen de agua extraída para el cobro. Corresponde al volumen total de agua extraída en metros cúbicos (m</w:t>
                  </w:r>
                  <w:r w:rsidRPr="00EA6198">
                    <w:rPr>
                      <w:rFonts w:ascii="Arial Narrow" w:hAnsi="Arial Narrow" w:cs="Arial"/>
                      <w:sz w:val="22"/>
                      <w:szCs w:val="22"/>
                      <w:vertAlign w:val="superscript"/>
                      <w:lang w:val="es-CO" w:eastAsia="es-CO"/>
                    </w:rPr>
                    <w:t>3</w:t>
                  </w:r>
                  <w:r w:rsidRPr="00EA6198">
                    <w:rPr>
                      <w:rFonts w:ascii="Arial Narrow" w:hAnsi="Arial Narrow" w:cs="Arial"/>
                      <w:sz w:val="22"/>
                      <w:szCs w:val="22"/>
                      <w:lang w:val="es-CO" w:eastAsia="es-CO"/>
                    </w:rPr>
                    <w:t>) en el año de causación.</w:t>
                  </w:r>
                </w:p>
                <w:p w:rsidRPr="00EA6198" w:rsidR="00EE3EE1" w:rsidP="00EA6198" w:rsidRDefault="00EE3EE1" w14:paraId="16A98CFA" w14:textId="77777777">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F</w:t>
                  </w:r>
                  <w:r w:rsidRPr="00082E95">
                    <w:rPr>
                      <w:rFonts w:ascii="Arial Narrow" w:hAnsi="Arial Narrow" w:cs="Arial"/>
                      <w:b/>
                      <w:bCs/>
                      <w:i/>
                      <w:iCs/>
                      <w:sz w:val="22"/>
                      <w:szCs w:val="22"/>
                      <w:vertAlign w:val="subscript"/>
                      <w:lang w:val="es-CO" w:eastAsia="es-CO"/>
                    </w:rPr>
                    <w:t>OP</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Factor de Costo de Oportunidad, adimensional.</w:t>
                  </w:r>
                </w:p>
                <w:p w:rsidRPr="00EA6198" w:rsidR="00DD2872" w:rsidP="00EA6198" w:rsidRDefault="00DD2872" w14:paraId="0191FF42" w14:textId="77777777">
                  <w:pPr>
                    <w:jc w:val="both"/>
                    <w:rPr>
                      <w:rFonts w:ascii="Arial Narrow" w:hAnsi="Arial Narrow" w:cs="Arial"/>
                      <w:sz w:val="22"/>
                      <w:szCs w:val="22"/>
                      <w:lang w:val="es-CO" w:eastAsia="es-CO"/>
                    </w:rPr>
                  </w:pPr>
                </w:p>
              </w:tc>
              <w:tc>
                <w:tcPr>
                  <w:tcW w:w="5416" w:type="dxa"/>
                  <w:tcMar/>
                </w:tcPr>
                <w:p w:rsidR="00057BA9" w:rsidP="007C5DC1" w:rsidRDefault="001B3971" w14:paraId="1D2E0A5F" w14:textId="0A45FEBC">
                  <w:pPr>
                    <w:jc w:val="both"/>
                    <w:rPr>
                      <w:rFonts w:ascii="Arial Narrow" w:hAnsi="Arial Narrow" w:cs="Arial"/>
                      <w:sz w:val="22"/>
                      <w:szCs w:val="22"/>
                      <w:lang w:val="es-CO" w:eastAsia="es-CO"/>
                    </w:rPr>
                  </w:pPr>
                  <w:r w:rsidRPr="001B3971">
                    <w:rPr>
                      <w:rFonts w:ascii="Arial Narrow" w:hAnsi="Arial Narrow" w:cs="Arial"/>
                      <w:sz w:val="22"/>
                      <w:szCs w:val="22"/>
                      <w:lang w:val="es-CO" w:eastAsia="es-CO"/>
                    </w:rPr>
                    <w:t>El presente artículo introduce un ajuste de forma orientado a precisar el alcance del cálculo asociado a la tasa, en virtud del cual se sustituye la expresión “valor a pagar” por “monto a cobrar (MC)”, con el fin de reflejar que corresponde a la autoridad ambiental, en su calidad de sujeto activo del tributo, determinar el monto a cobrar a cada sujeto pasivo en el marco de sus competencias; así mismo, este término se incorpora con el propósito de generar uniformidad conceptual con otras tasas relacionadas con el recurso hídrico, teniendo en cuenta que, en lo que respecta a la tasa retributiva por vertimientos puntuales (reglamentada actualmente por el Decreto 1553 de 2024), se emplea dicha expresión.</w:t>
                  </w:r>
                </w:p>
                <w:p w:rsidR="001B3971" w:rsidP="007C5DC1" w:rsidRDefault="001B3971" w14:paraId="3DB5FFEA" w14:textId="77777777">
                  <w:pPr>
                    <w:jc w:val="both"/>
                    <w:rPr>
                      <w:rFonts w:ascii="Arial Narrow" w:hAnsi="Arial Narrow" w:cs="Arial"/>
                      <w:sz w:val="22"/>
                      <w:szCs w:val="22"/>
                      <w:lang w:val="es-CO" w:eastAsia="es-CO"/>
                    </w:rPr>
                  </w:pPr>
                </w:p>
                <w:p w:rsidRPr="007C5DC1" w:rsidR="007C5DC1" w:rsidP="007C5DC1" w:rsidRDefault="007C5DC1" w14:paraId="52A49204" w14:textId="3529BC6A">
                  <w:pPr>
                    <w:jc w:val="both"/>
                    <w:rPr>
                      <w:rFonts w:ascii="Arial Narrow" w:hAnsi="Arial Narrow" w:cs="Arial"/>
                      <w:sz w:val="22"/>
                      <w:szCs w:val="22"/>
                      <w:lang w:val="es-CO" w:eastAsia="es-CO"/>
                    </w:rPr>
                  </w:pPr>
                  <w:r w:rsidRPr="007C5DC1">
                    <w:rPr>
                      <w:rFonts w:ascii="Arial Narrow" w:hAnsi="Arial Narrow" w:cs="Arial"/>
                      <w:sz w:val="22"/>
                      <w:szCs w:val="22"/>
                      <w:lang w:val="es-CO" w:eastAsia="es-CO"/>
                    </w:rPr>
                    <w:t xml:space="preserve">En cuanto a los demás componentes de la fórmula, estos se mantienen sin modificación, conservando la misma estructura aritmética y las unidades de medida previamente establecidas </w:t>
                  </w:r>
                  <w:r w:rsidRPr="007C5DC1">
                    <w:rPr>
                      <w:rFonts w:ascii="Arial Narrow" w:hAnsi="Arial Narrow" w:cs="Arial"/>
                      <w:sz w:val="22"/>
                      <w:szCs w:val="22"/>
                      <w:lang w:val="es-CO" w:eastAsia="es-CO"/>
                    </w:rPr>
                    <w:t>para la tarifa de la Tasa por Utilización de Aguas, el volumen de agua extraída y el Factor de Costo de Oportunidad.</w:t>
                  </w:r>
                </w:p>
                <w:p w:rsidRPr="007C5DC1" w:rsidR="007C5DC1" w:rsidP="007C5DC1" w:rsidRDefault="007C5DC1" w14:paraId="0E8272F5" w14:textId="77777777">
                  <w:pPr>
                    <w:jc w:val="both"/>
                    <w:rPr>
                      <w:rFonts w:ascii="Arial Narrow" w:hAnsi="Arial Narrow" w:cs="Arial"/>
                      <w:sz w:val="22"/>
                      <w:szCs w:val="22"/>
                      <w:lang w:val="es-CO" w:eastAsia="es-CO"/>
                    </w:rPr>
                  </w:pPr>
                </w:p>
                <w:p w:rsidR="00F00E41" w:rsidP="007C5DC1" w:rsidRDefault="007C5DC1" w14:paraId="11450B87" w14:textId="77777777">
                  <w:pPr>
                    <w:jc w:val="both"/>
                    <w:rPr>
                      <w:rFonts w:ascii="Arial Narrow" w:hAnsi="Arial Narrow" w:cs="Arial"/>
                      <w:sz w:val="22"/>
                      <w:szCs w:val="22"/>
                      <w:lang w:val="es-CO" w:eastAsia="es-CO"/>
                    </w:rPr>
                  </w:pPr>
                  <w:r w:rsidRPr="007C5DC1">
                    <w:rPr>
                      <w:rFonts w:ascii="Arial Narrow" w:hAnsi="Arial Narrow" w:cs="Arial"/>
                      <w:sz w:val="22"/>
                      <w:szCs w:val="22"/>
                      <w:lang w:val="es-CO" w:eastAsia="es-CO"/>
                    </w:rPr>
                    <w:t>Así mismo, se suprime el parágrafo contenido en la disposición anterior relacionado con la estimación del volumen a partir del caudal concesionado en ausencia de reportes de medición. Lo anterior obedece a la incorporación del artículo relativo a la Base Gravable, en el cual ya se establecen las disposiciones aplicables para la determinación del volumen de agua extraído, incluyendo los casos en que el sujeto pasivo no presenta autodeclaración o cuando se trate de usuarios sin concesión.</w:t>
                  </w:r>
                </w:p>
                <w:p w:rsidRPr="00EA6198" w:rsidR="0030586D" w:rsidP="007C5DC1" w:rsidRDefault="0030586D" w14:paraId="58FA2F70" w14:textId="3D80C9C4">
                  <w:pPr>
                    <w:jc w:val="both"/>
                    <w:rPr>
                      <w:rFonts w:ascii="Arial Narrow" w:hAnsi="Arial Narrow" w:cs="Arial"/>
                      <w:sz w:val="22"/>
                      <w:szCs w:val="22"/>
                      <w:lang w:val="es-CO" w:eastAsia="es-CO"/>
                    </w:rPr>
                  </w:pPr>
                </w:p>
              </w:tc>
            </w:tr>
            <w:tr w:rsidRPr="00EA6198" w:rsidR="00EE3EE1" w:rsidTr="7F796DFB" w14:paraId="5E3CD60E" w14:textId="77777777">
              <w:tc>
                <w:tcPr>
                  <w:tcW w:w="5239" w:type="dxa"/>
                  <w:tcMar/>
                </w:tcPr>
                <w:p w:rsidR="00EE3EE1" w:rsidP="00EA6198" w:rsidRDefault="00EE3EE1" w14:paraId="7D91537C" w14:textId="77777777">
                  <w:pPr>
                    <w:jc w:val="both"/>
                    <w:rPr>
                      <w:rFonts w:ascii="Arial Narrow" w:hAnsi="Arial Narrow" w:cs="Arial"/>
                      <w:sz w:val="22"/>
                      <w:szCs w:val="22"/>
                      <w:lang w:val="es-CO" w:eastAsia="es-CO"/>
                    </w:rPr>
                  </w:pPr>
                  <w:r w:rsidRPr="00EA6198">
                    <w:rPr>
                      <w:rFonts w:ascii="Arial Narrow" w:hAnsi="Arial Narrow" w:cs="Arial"/>
                      <w:b/>
                      <w:bCs/>
                      <w:sz w:val="22"/>
                      <w:szCs w:val="22"/>
                      <w:lang w:eastAsia="es-CO"/>
                    </w:rPr>
                    <w:t xml:space="preserve">Artículo </w:t>
                  </w:r>
                  <w:r w:rsidRPr="00EA6198">
                    <w:rPr>
                      <w:rFonts w:ascii="Arial Narrow" w:hAnsi="Arial Narrow" w:cs="Arial"/>
                      <w:b/>
                      <w:bCs/>
                      <w:sz w:val="22"/>
                      <w:szCs w:val="22"/>
                      <w:lang w:val="es-CO" w:eastAsia="es-CO"/>
                    </w:rPr>
                    <w:t>2.2.9.6.1.14.</w:t>
                  </w:r>
                  <w:r w:rsidRPr="00EA6198">
                    <w:rPr>
                      <w:rFonts w:ascii="Arial Narrow" w:hAnsi="Arial Narrow" w:cs="Arial"/>
                      <w:b/>
                      <w:bCs/>
                      <w:sz w:val="22"/>
                      <w:szCs w:val="22"/>
                      <w:lang w:eastAsia="es-CO"/>
                    </w:rPr>
                    <w:t xml:space="preserve"> </w:t>
                  </w:r>
                  <w:r w:rsidRPr="00EA6198">
                    <w:rPr>
                      <w:rFonts w:ascii="Arial Narrow" w:hAnsi="Arial Narrow" w:cs="Arial"/>
                      <w:b/>
                      <w:bCs/>
                      <w:i/>
                      <w:iCs/>
                      <w:sz w:val="22"/>
                      <w:szCs w:val="22"/>
                      <w:lang w:eastAsia="es-CO"/>
                    </w:rPr>
                    <w:t>Información para el cálculo del monto a cobrar</w:t>
                  </w:r>
                  <w:r w:rsidRPr="00EA6198">
                    <w:rPr>
                      <w:rFonts w:ascii="Arial Narrow" w:hAnsi="Arial Narrow" w:cs="Arial"/>
                      <w:sz w:val="22"/>
                      <w:szCs w:val="22"/>
                      <w:lang w:eastAsia="es-CO"/>
                    </w:rPr>
                    <w:t>. El sujeto pasivo de la tasa por utilización de aguas deberá presentar a la autoridad ambiental, la autodeclaración de los volúmenes extraídos en el año de causación antes del 30 de enero del año siguiente al periodo a declarar. </w:t>
                  </w:r>
                  <w:r w:rsidRPr="00EA6198">
                    <w:rPr>
                      <w:rFonts w:ascii="Arial Narrow" w:hAnsi="Arial Narrow" w:cs="Arial"/>
                      <w:sz w:val="22"/>
                      <w:szCs w:val="22"/>
                      <w:lang w:val="es-CO" w:eastAsia="es-CO"/>
                    </w:rPr>
                    <w:t>La autodeclaración deberá corresponder con los volúmenes extraídos en el año de causación y debe estar sustentada con el correspondiente sistema de medición.</w:t>
                  </w:r>
                </w:p>
                <w:p w:rsidRPr="00EA6198" w:rsidR="00952311" w:rsidP="00EA6198" w:rsidRDefault="00952311" w14:paraId="14CDAEB0" w14:textId="77777777">
                  <w:pPr>
                    <w:jc w:val="both"/>
                    <w:rPr>
                      <w:rFonts w:ascii="Arial Narrow" w:hAnsi="Arial Narrow" w:cs="Arial"/>
                      <w:sz w:val="22"/>
                      <w:szCs w:val="22"/>
                      <w:lang w:val="es-CO" w:eastAsia="es-CO"/>
                    </w:rPr>
                  </w:pPr>
                </w:p>
                <w:p w:rsidRPr="00EA6198" w:rsidR="00EE3EE1" w:rsidP="00EA6198" w:rsidRDefault="00EE3EE1" w14:paraId="4B3CBE46" w14:textId="77777777">
                  <w:pPr>
                    <w:jc w:val="both"/>
                    <w:rPr>
                      <w:rFonts w:ascii="Arial Narrow" w:hAnsi="Arial Narrow" w:cs="Arial"/>
                      <w:sz w:val="22"/>
                      <w:szCs w:val="22"/>
                      <w:lang w:eastAsia="es-CO"/>
                    </w:rPr>
                  </w:pPr>
                  <w:r w:rsidRPr="00EA6198">
                    <w:rPr>
                      <w:rFonts w:ascii="Arial Narrow" w:hAnsi="Arial Narrow" w:cs="Arial"/>
                      <w:sz w:val="22"/>
                      <w:szCs w:val="22"/>
                      <w:lang w:val="es-CO" w:eastAsia="es-CO"/>
                    </w:rPr>
                    <w:t xml:space="preserve">Para el caso de aplicar las disposiciones establecidas en el Artículo 2.2.9.6.1.12 deberá </w:t>
                  </w:r>
                  <w:r w:rsidRPr="00EA6198">
                    <w:rPr>
                      <w:rFonts w:ascii="Arial Narrow" w:hAnsi="Arial Narrow" w:cs="Arial"/>
                      <w:sz w:val="22"/>
                      <w:szCs w:val="22"/>
                      <w:lang w:eastAsia="es-CO"/>
                    </w:rPr>
                    <w:t xml:space="preserve">incluirse los datos de volúmenes vertidos con los soportes de medición correspondiente. </w:t>
                  </w:r>
                </w:p>
                <w:p w:rsidR="00EE3EE1" w:rsidP="00EA6198" w:rsidRDefault="00EE3EE1" w14:paraId="745C5194" w14:textId="713A5C40">
                  <w:pPr>
                    <w:jc w:val="both"/>
                    <w:rPr>
                      <w:rFonts w:ascii="Arial Narrow" w:hAnsi="Arial Narrow" w:cs="Arial"/>
                      <w:sz w:val="22"/>
                      <w:szCs w:val="22"/>
                      <w:lang w:eastAsia="es-CO"/>
                    </w:rPr>
                  </w:pPr>
                  <w:r w:rsidRPr="00EA6198">
                    <w:rPr>
                      <w:rFonts w:ascii="Arial Narrow" w:hAnsi="Arial Narrow" w:cs="Arial"/>
                      <w:sz w:val="22"/>
                      <w:szCs w:val="22"/>
                      <w:lang w:eastAsia="es-CO"/>
                    </w:rPr>
                    <w:t>Adicionalmente, para el caso de la estimación del coeficiente de condiciones socioeconómicas, se deberá incluir las condiciones que acredite al sujeto pasivo de la Variable Usuario del Agua (</w:t>
                  </w:r>
                  <m:oMath>
                    <m:sSub>
                      <m:sSubPr>
                        <m:ctrlPr>
                          <w:rPr>
                            <w:rFonts w:ascii="Cambria Math" w:hAnsi="Cambria Math"/>
                            <w:iCs/>
                            <w:color w:val="000000"/>
                            <w:sz w:val="24"/>
                            <w:szCs w:val="24"/>
                          </w:rPr>
                        </m:ctrlPr>
                      </m:sSubPr>
                      <m:e>
                        <m:r>
                          <m:rPr>
                            <m:sty m:val="p"/>
                          </m:rPr>
                          <w:rPr>
                            <w:rFonts w:ascii="Cambria Math" w:hAnsi="Cambria Math"/>
                            <w:color w:val="000000"/>
                            <w:sz w:val="24"/>
                            <w:szCs w:val="24"/>
                          </w:rPr>
                          <m:t>V</m:t>
                        </m:r>
                      </m:e>
                      <m:sub>
                        <m:r>
                          <m:rPr>
                            <m:sty m:val="p"/>
                          </m:rPr>
                          <w:rPr>
                            <w:rFonts w:ascii="Cambria Math" w:hAnsi="Cambria Math"/>
                            <w:color w:val="000000"/>
                            <w:sz w:val="24"/>
                            <w:szCs w:val="24"/>
                          </w:rPr>
                          <m:t>UA</m:t>
                        </m:r>
                      </m:sub>
                    </m:sSub>
                    <m:r>
                      <m:rPr>
                        <m:sty m:val="bi"/>
                      </m:rPr>
                      <w:rPr>
                        <w:rFonts w:ascii="Cambria Math" w:hAnsi="Cambria Math"/>
                        <w:color w:val="000000"/>
                        <w:sz w:val="24"/>
                        <w:szCs w:val="24"/>
                      </w:rPr>
                      <m:t>)</m:t>
                    </m:r>
                  </m:oMath>
                  <w:r w:rsidRPr="00EA6198">
                    <w:rPr>
                      <w:rFonts w:ascii="Arial Narrow" w:hAnsi="Arial Narrow" w:cs="Arial"/>
                      <w:sz w:val="22"/>
                      <w:szCs w:val="22"/>
                      <w:lang w:eastAsia="es-CO"/>
                    </w:rPr>
                    <w:t>.</w:t>
                  </w:r>
                </w:p>
                <w:p w:rsidRPr="00EA6198" w:rsidR="00952311" w:rsidP="00EA6198" w:rsidRDefault="00952311" w14:paraId="49B78F47" w14:textId="77777777">
                  <w:pPr>
                    <w:jc w:val="both"/>
                    <w:rPr>
                      <w:rFonts w:ascii="Arial Narrow" w:hAnsi="Arial Narrow" w:cs="Arial"/>
                      <w:sz w:val="22"/>
                      <w:szCs w:val="22"/>
                      <w:lang w:val="es-CO" w:eastAsia="es-CO"/>
                    </w:rPr>
                  </w:pPr>
                </w:p>
                <w:p w:rsidR="00EE3EE1" w:rsidP="00EA6198" w:rsidRDefault="00EE3EE1" w14:paraId="15ABE476" w14:textId="77777777">
                  <w:pPr>
                    <w:jc w:val="both"/>
                    <w:rPr>
                      <w:rFonts w:ascii="Arial Narrow" w:hAnsi="Arial Narrow" w:cs="Arial"/>
                      <w:sz w:val="22"/>
                      <w:szCs w:val="22"/>
                      <w:lang w:val="es-CO" w:eastAsia="es-CO"/>
                    </w:rPr>
                  </w:pPr>
                  <w:r w:rsidRPr="00EA6198">
                    <w:rPr>
                      <w:rFonts w:ascii="Arial Narrow" w:hAnsi="Arial Narrow" w:cs="Arial"/>
                      <w:sz w:val="22"/>
                      <w:szCs w:val="22"/>
                      <w:lang w:val="es-CO" w:eastAsia="es-CO"/>
                    </w:rPr>
                    <w:t>La autoridad ambiental definirá el formato para la presentación de la autodeclaración.</w:t>
                  </w:r>
                </w:p>
                <w:p w:rsidR="002536F0" w:rsidP="00EA6198" w:rsidRDefault="002536F0" w14:paraId="0288D6A6" w14:textId="77777777">
                  <w:pPr>
                    <w:jc w:val="both"/>
                    <w:rPr>
                      <w:rFonts w:ascii="Arial Narrow" w:hAnsi="Arial Narrow" w:cs="Arial"/>
                      <w:sz w:val="22"/>
                      <w:szCs w:val="22"/>
                      <w:lang w:val="es-CO" w:eastAsia="es-CO"/>
                    </w:rPr>
                  </w:pPr>
                </w:p>
                <w:p w:rsidR="002536F0" w:rsidP="002536F0" w:rsidRDefault="002536F0" w14:paraId="12A5845C" w14:textId="774AC0B4">
                  <w:pPr>
                    <w:jc w:val="both"/>
                    <w:rPr>
                      <w:rFonts w:ascii="Arial Narrow" w:hAnsi="Arial Narrow" w:cs="Arial"/>
                      <w:sz w:val="22"/>
                      <w:szCs w:val="22"/>
                      <w:lang w:val="es-CO" w:eastAsia="es-CO"/>
                    </w:rPr>
                  </w:pPr>
                  <w:r w:rsidRPr="002536F0">
                    <w:rPr>
                      <w:rFonts w:ascii="Arial Narrow" w:hAnsi="Arial Narrow" w:cs="Arial"/>
                      <w:b/>
                      <w:bCs/>
                      <w:sz w:val="22"/>
                      <w:szCs w:val="22"/>
                      <w:lang w:val="es-CO" w:eastAsia="es-CO"/>
                    </w:rPr>
                    <w:t>PARÁGRAFO.</w:t>
                  </w:r>
                  <w:r w:rsidRPr="002536F0">
                    <w:rPr>
                      <w:rFonts w:ascii="Arial Narrow" w:hAnsi="Arial Narrow" w:cs="Arial"/>
                      <w:sz w:val="22"/>
                      <w:szCs w:val="22"/>
                      <w:lang w:val="es-CO" w:eastAsia="es-CO"/>
                    </w:rPr>
                    <w:t xml:space="preserve"> En ejercicio de la función de seguimiento, la autoridad ambiental, podrá en cualquier momento realizar visitas a los usuarios sujetos al pago de la Tasa por Utilización del Agu</w:t>
                  </w:r>
                  <w:r w:rsidR="004A5437">
                    <w:rPr>
                      <w:rFonts w:ascii="Arial Narrow" w:hAnsi="Arial Narrow" w:cs="Arial"/>
                      <w:sz w:val="22"/>
                      <w:szCs w:val="22"/>
                      <w:lang w:val="es-CO" w:eastAsia="es-CO"/>
                    </w:rPr>
                    <w:t>a</w:t>
                  </w:r>
                  <w:r w:rsidRPr="002536F0">
                    <w:rPr>
                      <w:rFonts w:ascii="Arial Narrow" w:hAnsi="Arial Narrow" w:cs="Arial"/>
                      <w:sz w:val="22"/>
                      <w:szCs w:val="22"/>
                      <w:lang w:val="es-CO" w:eastAsia="es-CO"/>
                    </w:rPr>
                    <w:t xml:space="preserve">, con el fin de verificar la información suministrada. De la visita, se deberá levantar la respectiva acta. </w:t>
                  </w:r>
                </w:p>
                <w:p w:rsidRPr="002536F0" w:rsidR="002536F0" w:rsidP="002536F0" w:rsidRDefault="002536F0" w14:paraId="5924CDF7" w14:textId="77777777">
                  <w:pPr>
                    <w:jc w:val="both"/>
                    <w:rPr>
                      <w:rFonts w:ascii="Arial Narrow" w:hAnsi="Arial Narrow" w:cs="Arial"/>
                      <w:sz w:val="22"/>
                      <w:szCs w:val="22"/>
                      <w:lang w:val="es-CO" w:eastAsia="es-CO"/>
                    </w:rPr>
                  </w:pPr>
                </w:p>
                <w:p w:rsidRPr="00EA6198" w:rsidR="002536F0" w:rsidP="002536F0" w:rsidRDefault="002536F0" w14:paraId="14B285EB" w14:textId="72D3770A">
                  <w:pPr>
                    <w:jc w:val="both"/>
                    <w:rPr>
                      <w:rFonts w:ascii="Arial Narrow" w:hAnsi="Arial Narrow" w:cs="Arial"/>
                      <w:sz w:val="22"/>
                      <w:szCs w:val="22"/>
                      <w:lang w:val="es-CO" w:eastAsia="es-CO"/>
                    </w:rPr>
                  </w:pPr>
                  <w:r w:rsidRPr="002536F0">
                    <w:rPr>
                      <w:rFonts w:ascii="Arial Narrow" w:hAnsi="Arial Narrow" w:cs="Arial"/>
                      <w:sz w:val="22"/>
                      <w:szCs w:val="22"/>
                      <w:lang w:val="es-CO" w:eastAsia="es-CO"/>
                    </w:rPr>
                    <w:t xml:space="preserve">Cuando el usuario impida la práctica de la visita a fin de verificar la información suministrada por este, la autoridad ambiental podrá iniciar la investigación administrativa de carácter ambiental sancionatorio a que haya lugar. Obtenidos los resultados del proceso de verificación, en caso de que estos difieran de la información suministrada en las autodeclaraciones presentadas por el usuario, la autoridad </w:t>
                  </w:r>
                  <w:r w:rsidRPr="002536F0">
                    <w:rPr>
                      <w:rFonts w:ascii="Arial Narrow" w:hAnsi="Arial Narrow" w:cs="Arial"/>
                      <w:sz w:val="22"/>
                      <w:szCs w:val="22"/>
                      <w:lang w:val="es-CO" w:eastAsia="es-CO"/>
                    </w:rPr>
                    <w:t>ambiental procederá a hacer los ajustes del caso y a efectuar la reliquidación correspondiente.</w:t>
                  </w:r>
                </w:p>
              </w:tc>
              <w:tc>
                <w:tcPr>
                  <w:tcW w:w="5416" w:type="dxa"/>
                  <w:tcMar/>
                </w:tcPr>
                <w:p w:rsidRPr="00952311" w:rsidR="00952311" w:rsidP="00952311" w:rsidRDefault="00952311" w14:paraId="395A36CC" w14:textId="77777777">
                  <w:pPr>
                    <w:jc w:val="both"/>
                    <w:rPr>
                      <w:rFonts w:ascii="Arial Narrow" w:hAnsi="Arial Narrow" w:cs="Arial"/>
                      <w:sz w:val="22"/>
                      <w:szCs w:val="22"/>
                      <w:lang w:val="es-CO" w:eastAsia="es-CO"/>
                    </w:rPr>
                  </w:pPr>
                  <w:r w:rsidRPr="00952311">
                    <w:rPr>
                      <w:rFonts w:ascii="Arial Narrow" w:hAnsi="Arial Narrow" w:cs="Arial"/>
                      <w:sz w:val="22"/>
                      <w:szCs w:val="22"/>
                      <w:lang w:val="es-CO" w:eastAsia="es-CO"/>
                    </w:rPr>
                    <w:t>Este artículo se incorpora a fin de regular de manera expresa la información que debe ser suministrada por el sujeto pasivo para la determinación del monto a cobrar por concepto de la tasa por utilización de aguas. En la regulación anterior, la obligación de reportar los volúmenes de agua captada y vertida se encontraba implícita en distintas disposiciones del articulado, particularmente en aquellas relacionadas con el cálculo del volumen base para el cobro y en parágrafos asociados al Factor de Costo de Oportunidad, en los cuales se establecían consecuencias ante la ausencia de reporte de dicha información.</w:t>
                  </w:r>
                </w:p>
                <w:p w:rsidRPr="00952311" w:rsidR="00952311" w:rsidP="00952311" w:rsidRDefault="00952311" w14:paraId="54F50946" w14:textId="77777777">
                  <w:pPr>
                    <w:jc w:val="both"/>
                    <w:rPr>
                      <w:rFonts w:ascii="Arial Narrow" w:hAnsi="Arial Narrow" w:cs="Arial"/>
                      <w:sz w:val="22"/>
                      <w:szCs w:val="22"/>
                      <w:lang w:val="es-CO" w:eastAsia="es-CO"/>
                    </w:rPr>
                  </w:pPr>
                </w:p>
                <w:p w:rsidRPr="00952311" w:rsidR="00952311" w:rsidP="00952311" w:rsidRDefault="00952311" w14:paraId="5771A21D" w14:textId="652A4ACC">
                  <w:pPr>
                    <w:jc w:val="both"/>
                    <w:rPr>
                      <w:rFonts w:ascii="Arial Narrow" w:hAnsi="Arial Narrow" w:cs="Arial"/>
                      <w:sz w:val="22"/>
                      <w:szCs w:val="22"/>
                      <w:lang w:val="es-CO" w:eastAsia="es-CO"/>
                    </w:rPr>
                  </w:pPr>
                  <w:r w:rsidRPr="00952311">
                    <w:rPr>
                      <w:rFonts w:ascii="Arial Narrow" w:hAnsi="Arial Narrow" w:cs="Arial"/>
                      <w:sz w:val="22"/>
                      <w:szCs w:val="22"/>
                      <w:lang w:val="es-CO" w:eastAsia="es-CO"/>
                    </w:rPr>
                    <w:t>En este sentido, el nuevo artículo sistematiza estas reglas y establece de manera expresa la obligación del sujeto pasivo de presentar ante la autoridad ambiental la autodeclaración de los volúmenes de agua extraídos durante el año de causación, debidamente soportada mediante los respectivos sistemas de medición. Así mismo, se precisa la información que deberá reportarse cuando resulte aplicable el cálculo del Factor de Costo de Oportunidad, así como aquella necesaria para la estimación del coeficiente de condiciones socioeconómicas asociado a la variable Usuario del Agua (V</w:t>
                  </w:r>
                  <w:r w:rsidRPr="00215245">
                    <w:rPr>
                      <w:rFonts w:ascii="Arial Narrow" w:hAnsi="Arial Narrow" w:cs="Arial"/>
                      <w:sz w:val="22"/>
                      <w:szCs w:val="22"/>
                      <w:vertAlign w:val="subscript"/>
                      <w:lang w:val="es-CO" w:eastAsia="es-CO"/>
                    </w:rPr>
                    <w:t>UA</w:t>
                  </w:r>
                  <w:r w:rsidRPr="00952311">
                    <w:rPr>
                      <w:rFonts w:ascii="Arial Narrow" w:hAnsi="Arial Narrow" w:cs="Arial"/>
                      <w:sz w:val="22"/>
                      <w:szCs w:val="22"/>
                      <w:lang w:val="es-CO" w:eastAsia="es-CO"/>
                    </w:rPr>
                    <w:t>).</w:t>
                  </w:r>
                </w:p>
                <w:p w:rsidRPr="00952311" w:rsidR="00952311" w:rsidP="00952311" w:rsidRDefault="00952311" w14:paraId="3D650AA7" w14:textId="77777777">
                  <w:pPr>
                    <w:jc w:val="both"/>
                    <w:rPr>
                      <w:rFonts w:ascii="Arial Narrow" w:hAnsi="Arial Narrow" w:cs="Arial"/>
                      <w:sz w:val="22"/>
                      <w:szCs w:val="22"/>
                      <w:lang w:val="es-CO" w:eastAsia="es-CO"/>
                    </w:rPr>
                  </w:pPr>
                </w:p>
                <w:p w:rsidR="00EE3EE1" w:rsidP="00952311" w:rsidRDefault="00952311" w14:paraId="1524CB7C" w14:textId="2EA93498">
                  <w:pPr>
                    <w:jc w:val="both"/>
                    <w:rPr>
                      <w:rFonts w:ascii="Arial Narrow" w:hAnsi="Arial Narrow" w:cs="Arial"/>
                      <w:sz w:val="22"/>
                      <w:szCs w:val="22"/>
                      <w:lang w:val="es-CO" w:eastAsia="es-CO"/>
                    </w:rPr>
                  </w:pPr>
                  <w:r w:rsidRPr="00952311">
                    <w:rPr>
                      <w:rFonts w:ascii="Arial Narrow" w:hAnsi="Arial Narrow" w:cs="Arial"/>
                      <w:sz w:val="22"/>
                      <w:szCs w:val="22"/>
                      <w:lang w:val="es-CO" w:eastAsia="es-CO"/>
                    </w:rPr>
                    <w:t xml:space="preserve">Con esta disposición se busca </w:t>
                  </w:r>
                  <w:r w:rsidR="001B57E1">
                    <w:rPr>
                      <w:rFonts w:ascii="Arial Narrow" w:hAnsi="Arial Narrow" w:cs="Arial"/>
                      <w:sz w:val="22"/>
                      <w:szCs w:val="22"/>
                      <w:lang w:val="es-CO" w:eastAsia="es-CO"/>
                    </w:rPr>
                    <w:t>dar</w:t>
                  </w:r>
                  <w:r w:rsidRPr="00952311">
                    <w:rPr>
                      <w:rFonts w:ascii="Arial Narrow" w:hAnsi="Arial Narrow" w:cs="Arial"/>
                      <w:sz w:val="22"/>
                      <w:szCs w:val="22"/>
                      <w:lang w:val="es-CO" w:eastAsia="es-CO"/>
                    </w:rPr>
                    <w:t xml:space="preserve"> claridad</w:t>
                  </w:r>
                  <w:r w:rsidR="001B57E1">
                    <w:rPr>
                      <w:rFonts w:ascii="Arial Narrow" w:hAnsi="Arial Narrow" w:cs="Arial"/>
                      <w:sz w:val="22"/>
                      <w:szCs w:val="22"/>
                      <w:lang w:val="es-CO" w:eastAsia="es-CO"/>
                    </w:rPr>
                    <w:t xml:space="preserve"> a </w:t>
                  </w:r>
                  <w:r w:rsidR="006036E0">
                    <w:rPr>
                      <w:rFonts w:ascii="Arial Narrow" w:hAnsi="Arial Narrow" w:cs="Arial"/>
                      <w:sz w:val="22"/>
                      <w:szCs w:val="22"/>
                      <w:lang w:val="es-CO" w:eastAsia="es-CO"/>
                    </w:rPr>
                    <w:t xml:space="preserve">la </w:t>
                  </w:r>
                  <w:r w:rsidRPr="00952311" w:rsidR="006036E0">
                    <w:rPr>
                      <w:rFonts w:ascii="Arial Narrow" w:hAnsi="Arial Narrow" w:cs="Arial"/>
                      <w:sz w:val="22"/>
                      <w:szCs w:val="22"/>
                      <w:lang w:val="es-CO" w:eastAsia="es-CO"/>
                    </w:rPr>
                    <w:t>normativa</w:t>
                  </w:r>
                  <w:r w:rsidRPr="00952311">
                    <w:rPr>
                      <w:rFonts w:ascii="Arial Narrow" w:hAnsi="Arial Narrow" w:cs="Arial"/>
                      <w:sz w:val="22"/>
                      <w:szCs w:val="22"/>
                      <w:lang w:val="es-CO" w:eastAsia="es-CO"/>
                    </w:rPr>
                    <w:t xml:space="preserve"> y fortalecer la disponibilidad de información necesaria para la correcta liquidación de la tasa por parte de la autoridad ambiental, estableciendo además el plazo para la presentación de la autodeclaración y facultando a la autoridad ambiental competente para definir el formato correspondiente.</w:t>
                  </w:r>
                </w:p>
                <w:p w:rsidRPr="00EA6198" w:rsidR="0030586D" w:rsidP="00952311" w:rsidRDefault="0030586D" w14:paraId="1FC83242" w14:textId="68567385">
                  <w:pPr>
                    <w:jc w:val="both"/>
                    <w:rPr>
                      <w:rFonts w:ascii="Arial Narrow" w:hAnsi="Arial Narrow" w:cs="Arial"/>
                      <w:sz w:val="22"/>
                      <w:szCs w:val="22"/>
                      <w:lang w:val="es-CO" w:eastAsia="es-CO"/>
                    </w:rPr>
                  </w:pPr>
                </w:p>
              </w:tc>
            </w:tr>
            <w:tr w:rsidRPr="00EA6198" w:rsidR="00562141" w:rsidTr="7F796DFB" w14:paraId="689A6B5E" w14:textId="77777777">
              <w:tc>
                <w:tcPr>
                  <w:tcW w:w="5239" w:type="dxa"/>
                  <w:tcMar/>
                </w:tcPr>
                <w:p w:rsidRPr="00EA6198" w:rsidR="00562141" w:rsidP="00EA6198" w:rsidRDefault="00562141" w14:paraId="316D5B33" w14:textId="3095383A">
                  <w:pPr>
                    <w:jc w:val="both"/>
                    <w:rPr>
                      <w:rFonts w:ascii="Arial Narrow" w:hAnsi="Arial Narrow" w:cs="Arial"/>
                      <w:b/>
                      <w:bCs/>
                      <w:sz w:val="22"/>
                      <w:szCs w:val="22"/>
                      <w:lang w:eastAsia="es-CO"/>
                    </w:rPr>
                  </w:pPr>
                  <w:r w:rsidRPr="00562141">
                    <w:rPr>
                      <w:rFonts w:ascii="Arial Narrow" w:hAnsi="Arial Narrow" w:cs="Arial"/>
                      <w:b/>
                      <w:bCs/>
                      <w:sz w:val="22"/>
                      <w:szCs w:val="22"/>
                      <w:lang w:eastAsia="es-CO"/>
                    </w:rPr>
                    <w:t>ARTÍCULO 2.2.9.6.1.15</w:t>
                  </w:r>
                  <w:r w:rsidRPr="00562141">
                    <w:rPr>
                      <w:rFonts w:ascii="Arial Narrow" w:hAnsi="Arial Narrow" w:cs="Arial"/>
                      <w:b/>
                      <w:bCs/>
                      <w:i/>
                      <w:iCs/>
                      <w:sz w:val="22"/>
                      <w:szCs w:val="22"/>
                      <w:lang w:eastAsia="es-CO"/>
                    </w:rPr>
                    <w:t>. Cuencas Compartidas</w:t>
                  </w:r>
                  <w:r w:rsidRPr="00562141">
                    <w:rPr>
                      <w:rFonts w:ascii="Arial Narrow" w:hAnsi="Arial Narrow" w:cs="Arial"/>
                      <w:b/>
                      <w:bCs/>
                      <w:sz w:val="22"/>
                      <w:szCs w:val="22"/>
                      <w:lang w:eastAsia="es-CO"/>
                    </w:rPr>
                    <w:t xml:space="preserve">. </w:t>
                  </w:r>
                  <w:r w:rsidRPr="00562141">
                    <w:rPr>
                      <w:rFonts w:ascii="Arial Narrow" w:hAnsi="Arial Narrow" w:cs="Arial"/>
                      <w:sz w:val="22"/>
                      <w:szCs w:val="22"/>
                      <w:lang w:eastAsia="es-CO"/>
                    </w:rPr>
                    <w:t>Cuando dos o más autoridades ambientales competentes tengan jurisdicción sobre una misma cuenca hidrográfica, las Comisiones Conjuntas de que trata la sección 8, capítulo 1 del título 3, parte 2, libro 2 del presente Decreto o la norma que lo sustituya o modifique, coordinarán la implementación de la Tasa por Utilización del Agua en la cuenca compartida, sin perjuicio de las competencias da cada autoridad ambiental competente.</w:t>
                  </w:r>
                </w:p>
              </w:tc>
              <w:tc>
                <w:tcPr>
                  <w:tcW w:w="5416" w:type="dxa"/>
                  <w:tcMar/>
                </w:tcPr>
                <w:p w:rsidRPr="00952311" w:rsidR="00562141" w:rsidP="00952311" w:rsidRDefault="00EA20CF" w14:paraId="4B5074B7" w14:textId="27AC69B2">
                  <w:pPr>
                    <w:jc w:val="both"/>
                    <w:rPr>
                      <w:rFonts w:ascii="Arial Narrow" w:hAnsi="Arial Narrow" w:cs="Arial"/>
                      <w:sz w:val="22"/>
                      <w:szCs w:val="22"/>
                      <w:lang w:val="es-CO" w:eastAsia="es-CO"/>
                    </w:rPr>
                  </w:pPr>
                  <w:r w:rsidRPr="00AC70B1">
                    <w:rPr>
                      <w:rFonts w:ascii="Arial Narrow" w:hAnsi="Arial Narrow" w:cs="Arial"/>
                      <w:sz w:val="22"/>
                      <w:szCs w:val="22"/>
                      <w:lang w:val="es-CO" w:eastAsia="es-CO"/>
                    </w:rPr>
                    <w:t xml:space="preserve">Esta disposición se mantiene respecto de la existente; únicamente se realiza un ajuste en la numeración </w:t>
                  </w:r>
                  <w:proofErr w:type="gramStart"/>
                  <w:r w:rsidRPr="00AC70B1">
                    <w:rPr>
                      <w:rFonts w:ascii="Arial Narrow" w:hAnsi="Arial Narrow" w:cs="Arial"/>
                      <w:sz w:val="22"/>
                      <w:szCs w:val="22"/>
                      <w:lang w:val="es-CO" w:eastAsia="es-CO"/>
                    </w:rPr>
                    <w:t>correspondiente</w:t>
                  </w:r>
                  <w:proofErr w:type="gramEnd"/>
                  <w:r>
                    <w:rPr>
                      <w:rFonts w:ascii="Arial Narrow" w:hAnsi="Arial Narrow" w:cs="Arial"/>
                      <w:sz w:val="22"/>
                      <w:szCs w:val="22"/>
                      <w:lang w:val="es-CO" w:eastAsia="es-CO"/>
                    </w:rPr>
                    <w:t xml:space="preserve"> así como una precisión del nombre del instrumento.</w:t>
                  </w:r>
                </w:p>
              </w:tc>
            </w:tr>
            <w:tr w:rsidRPr="00EA6198" w:rsidR="00EE3EE1" w:rsidTr="7F796DFB" w14:paraId="447599C6" w14:textId="77777777">
              <w:tc>
                <w:tcPr>
                  <w:tcW w:w="5239" w:type="dxa"/>
                  <w:tcMar/>
                </w:tcPr>
                <w:p w:rsidR="005E7764" w:rsidP="005E7764" w:rsidRDefault="00EE3EE1" w14:paraId="4F6269D2" w14:textId="34FF8EB7">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2.2.9.6.1.16.</w:t>
                  </w:r>
                  <w:r w:rsidRPr="00EA6198">
                    <w:rPr>
                      <w:rFonts w:ascii="Arial Narrow" w:hAnsi="Arial Narrow" w:cs="Arial"/>
                      <w:b/>
                      <w:bCs/>
                      <w:i/>
                      <w:iCs/>
                      <w:sz w:val="22"/>
                      <w:szCs w:val="22"/>
                      <w:lang w:val="es-CO" w:eastAsia="es-CO"/>
                    </w:rPr>
                    <w:t xml:space="preserve"> Forma de Cobro.</w:t>
                  </w:r>
                  <w:r w:rsidRPr="00EA6198">
                    <w:rPr>
                      <w:rFonts w:ascii="Arial Narrow" w:hAnsi="Arial Narrow" w:cs="Arial"/>
                      <w:sz w:val="22"/>
                      <w:szCs w:val="22"/>
                      <w:lang w:val="es-CO" w:eastAsia="es-CO"/>
                    </w:rPr>
                    <w:t xml:space="preserve"> </w:t>
                  </w:r>
                  <w:r w:rsidRPr="005E7764" w:rsidR="005E7764">
                    <w:rPr>
                      <w:rFonts w:ascii="Arial Narrow" w:hAnsi="Arial Narrow" w:cs="Arial"/>
                      <w:sz w:val="22"/>
                      <w:szCs w:val="22"/>
                      <w:lang w:val="es-CO" w:eastAsia="es-CO"/>
                    </w:rPr>
                    <w:t>Los sujetos activos cobrarán anualmente la Tasa por Utilización del Agua mediante factura, cuenta de cobro u otro documento equivalente, de conformidad con las normas tributarias y contables aplicables. En todo caso, el documento de cobro deberá especificar, para el año de causación correspondiente, el valor a pagar, el volumen de agua extraído, el valor numérico del Factor Regional, el valor de los coeficientes que lo integran, el valor de la tarifa mínima y los demás elementos que sirven de base para el cálculo de la tasa.</w:t>
                  </w:r>
                </w:p>
                <w:p w:rsidRPr="005E7764" w:rsidR="005E7764" w:rsidP="005E7764" w:rsidRDefault="005E7764" w14:paraId="00552FC5" w14:textId="77777777">
                  <w:pPr>
                    <w:jc w:val="both"/>
                    <w:rPr>
                      <w:rFonts w:ascii="Arial Narrow" w:hAnsi="Arial Narrow" w:cs="Arial"/>
                      <w:sz w:val="22"/>
                      <w:szCs w:val="22"/>
                      <w:lang w:val="es-CO" w:eastAsia="es-CO"/>
                    </w:rPr>
                  </w:pPr>
                </w:p>
                <w:p w:rsidR="005E7764" w:rsidP="005E7764" w:rsidRDefault="005E7764" w14:paraId="0D8275DC" w14:textId="77777777">
                  <w:pPr>
                    <w:jc w:val="both"/>
                    <w:rPr>
                      <w:rFonts w:ascii="Arial Narrow" w:hAnsi="Arial Narrow" w:cs="Arial"/>
                      <w:sz w:val="22"/>
                      <w:szCs w:val="22"/>
                      <w:lang w:val="es-CO" w:eastAsia="es-CO"/>
                    </w:rPr>
                  </w:pPr>
                  <w:r w:rsidRPr="005E7764">
                    <w:rPr>
                      <w:rFonts w:ascii="Arial Narrow" w:hAnsi="Arial Narrow" w:cs="Arial"/>
                      <w:sz w:val="22"/>
                      <w:szCs w:val="22"/>
                      <w:lang w:val="es-CO" w:eastAsia="es-CO"/>
                    </w:rPr>
                    <w:t xml:space="preserve">La factura, cuenta de cobro o cualquier otro documento de conformidad con las normas tributarias y contables de la Tasa por Utilización del Agua, se deberá cancelar dentro de un plazo máximo de treinta (30) días, contados a partir de la fecha de expedición de la misma. Cumplido este término, las autoridades ambientales podrán cobrar los créditos exigibles a su favor a través de la jurisdicción coactiva. </w:t>
                  </w:r>
                </w:p>
                <w:p w:rsidRPr="005E7764" w:rsidR="005E7764" w:rsidP="005E7764" w:rsidRDefault="005E7764" w14:paraId="76AC4571" w14:textId="77777777">
                  <w:pPr>
                    <w:jc w:val="both"/>
                    <w:rPr>
                      <w:rFonts w:ascii="Arial Narrow" w:hAnsi="Arial Narrow" w:cs="Arial"/>
                      <w:sz w:val="22"/>
                      <w:szCs w:val="22"/>
                      <w:lang w:val="es-CO" w:eastAsia="es-CO"/>
                    </w:rPr>
                  </w:pPr>
                </w:p>
                <w:p w:rsidR="005E7764" w:rsidP="005E7764" w:rsidRDefault="005E7764" w14:paraId="60F037DC" w14:textId="77777777">
                  <w:pPr>
                    <w:jc w:val="both"/>
                    <w:rPr>
                      <w:rFonts w:ascii="Arial Narrow" w:hAnsi="Arial Narrow" w:cs="Arial"/>
                      <w:sz w:val="22"/>
                      <w:szCs w:val="22"/>
                      <w:lang w:val="es-CO" w:eastAsia="es-CO"/>
                    </w:rPr>
                  </w:pPr>
                  <w:r w:rsidRPr="005E7764">
                    <w:rPr>
                      <w:rFonts w:ascii="Arial Narrow" w:hAnsi="Arial Narrow" w:cs="Arial"/>
                      <w:b/>
                      <w:bCs/>
                      <w:sz w:val="22"/>
                      <w:szCs w:val="22"/>
                      <w:lang w:val="es-CO" w:eastAsia="es-CO"/>
                    </w:rPr>
                    <w:t>PARÁGRAFO 1.</w:t>
                  </w:r>
                  <w:r w:rsidRPr="005E7764">
                    <w:rPr>
                      <w:rFonts w:ascii="Arial Narrow" w:hAnsi="Arial Narrow" w:cs="Arial"/>
                      <w:sz w:val="22"/>
                      <w:szCs w:val="22"/>
                      <w:lang w:val="es-CO" w:eastAsia="es-CO"/>
                    </w:rPr>
                    <w:t xml:space="preserve"> La factura, cuenta de cobro o cualquier otro documento de conformidad con las normas tributarias y contables en el cual se ordena el cobro de la Tasa por Utilización del Agua, deberá señalar si se aprueba o no la autodeclaración presentada por el usuario. </w:t>
                  </w:r>
                </w:p>
                <w:p w:rsidRPr="005E7764" w:rsidR="005E7764" w:rsidP="005E7764" w:rsidRDefault="005E7764" w14:paraId="3B08AD5D" w14:textId="77777777">
                  <w:pPr>
                    <w:jc w:val="both"/>
                    <w:rPr>
                      <w:rFonts w:ascii="Arial Narrow" w:hAnsi="Arial Narrow" w:cs="Arial"/>
                      <w:sz w:val="22"/>
                      <w:szCs w:val="22"/>
                      <w:lang w:val="es-CO" w:eastAsia="es-CO"/>
                    </w:rPr>
                  </w:pPr>
                </w:p>
                <w:p w:rsidRPr="00EA6198" w:rsidR="00EE3EE1" w:rsidP="005E7764" w:rsidRDefault="005E7764" w14:paraId="705E1CAA" w14:textId="7A9BE2F0">
                  <w:pPr>
                    <w:jc w:val="both"/>
                    <w:rPr>
                      <w:rFonts w:ascii="Arial Narrow" w:hAnsi="Arial Narrow" w:cs="Arial"/>
                      <w:sz w:val="22"/>
                      <w:szCs w:val="22"/>
                      <w:lang w:val="es-CO" w:eastAsia="es-CO"/>
                    </w:rPr>
                  </w:pPr>
                  <w:r w:rsidRPr="005E7764">
                    <w:rPr>
                      <w:rFonts w:ascii="Arial Narrow" w:hAnsi="Arial Narrow" w:cs="Arial"/>
                      <w:b/>
                      <w:bCs/>
                      <w:sz w:val="22"/>
                      <w:szCs w:val="22"/>
                      <w:lang w:val="es-CO" w:eastAsia="es-CO"/>
                    </w:rPr>
                    <w:t>PARÁGRAFO 2.</w:t>
                  </w:r>
                  <w:r w:rsidRPr="005E7764">
                    <w:rPr>
                      <w:rFonts w:ascii="Arial Narrow" w:hAnsi="Arial Narrow" w:cs="Arial"/>
                      <w:sz w:val="22"/>
                      <w:szCs w:val="22"/>
                      <w:lang w:val="es-CO" w:eastAsia="es-CO"/>
                    </w:rPr>
                    <w:t xml:space="preserve"> La factura, cuentas de cobro o cualquier otro documento de conformidad con las normas tributarias y contables en el cual se ordena el cobro, se podrá expedir en un plazo no mayor a los cuatro (4) primeros meses del año después de finalizar el período objeto de cobro. A partir de lo cual el sujeto pasivo efectuará la </w:t>
                  </w:r>
                  <w:proofErr w:type="spellStart"/>
                  <w:r w:rsidRPr="005E7764">
                    <w:rPr>
                      <w:rFonts w:ascii="Arial Narrow" w:hAnsi="Arial Narrow" w:cs="Arial"/>
                      <w:sz w:val="22"/>
                      <w:szCs w:val="22"/>
                      <w:lang w:val="es-CO" w:eastAsia="es-CO"/>
                    </w:rPr>
                    <w:t>causación</w:t>
                  </w:r>
                  <w:proofErr w:type="spellEnd"/>
                  <w:r w:rsidRPr="005E7764">
                    <w:rPr>
                      <w:rFonts w:ascii="Arial Narrow" w:hAnsi="Arial Narrow" w:cs="Arial"/>
                      <w:sz w:val="22"/>
                      <w:szCs w:val="22"/>
                      <w:lang w:val="es-CO" w:eastAsia="es-CO"/>
                    </w:rPr>
                    <w:t xml:space="preserve"> de los ingresos correspondientes.</w:t>
                  </w:r>
                </w:p>
              </w:tc>
              <w:tc>
                <w:tcPr>
                  <w:tcW w:w="5416" w:type="dxa"/>
                  <w:tcMar/>
                </w:tcPr>
                <w:p w:rsidRPr="00471F67" w:rsidR="00471F67" w:rsidP="00471F67" w:rsidRDefault="00471F67" w14:paraId="3F39C8C6" w14:textId="7777777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 xml:space="preserve">En concordancia con lo establecido en el artículo 2.2.9.6.1.5, relativo a la </w:t>
                  </w:r>
                  <w:proofErr w:type="spellStart"/>
                  <w:r w:rsidRPr="00471F67">
                    <w:rPr>
                      <w:rFonts w:ascii="Arial Narrow" w:hAnsi="Arial Narrow" w:cs="Arial"/>
                      <w:sz w:val="22"/>
                      <w:szCs w:val="22"/>
                      <w:lang w:val="es-CO" w:eastAsia="es-CO"/>
                    </w:rPr>
                    <w:t>causación</w:t>
                  </w:r>
                  <w:proofErr w:type="spellEnd"/>
                  <w:r w:rsidRPr="00471F67">
                    <w:rPr>
                      <w:rFonts w:ascii="Arial Narrow" w:hAnsi="Arial Narrow" w:cs="Arial"/>
                      <w:sz w:val="22"/>
                      <w:szCs w:val="22"/>
                      <w:lang w:val="es-CO" w:eastAsia="es-CO"/>
                    </w:rPr>
                    <w:t xml:space="preserve"> y período de la tasa, el presente artículo introduce ajustes en la forma de cobro de la Tasa por Utilización de Aguas, precisando que este se realizará de manera anual, en coherencia con el período de causación del instrumento. Lo anterior permite que, una vez finalizado el período correspondiente, se cuente con la información necesaria para la determinación de las variables que integran el cálculo del tributo.</w:t>
                  </w:r>
                </w:p>
                <w:p w:rsidR="00471F67" w:rsidP="00471F67" w:rsidRDefault="00471F67" w14:paraId="26D821DB" w14:textId="7777777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Así mismo, se establece que el cobro podrá efectuarse mediante factura, cuenta de cobro u otro documento equivalente, de conformidad con las normas tributarias y contables aplicables. En dicho documento deberán especificarse los elementos que integran el cálculo del monto a cobrar, tales como el volumen de agua extraído, el valor del factor regional, los coeficientes que lo componen, la tarifa mínima aplicable para el período correspondiente y los demás elementos utilizados para la estimación de la tasa, como el Factor de Costo de Oportunidad o los índices asociados a la disponibilidad del recurso hídrico, según corresponda.</w:t>
                  </w:r>
                </w:p>
                <w:p w:rsidRPr="00471F67" w:rsidR="00471F67" w:rsidP="00471F67" w:rsidRDefault="00471F67" w14:paraId="2F38BD94" w14:textId="77777777">
                  <w:pPr>
                    <w:jc w:val="both"/>
                    <w:rPr>
                      <w:rFonts w:ascii="Arial Narrow" w:hAnsi="Arial Narrow" w:cs="Arial"/>
                      <w:sz w:val="22"/>
                      <w:szCs w:val="22"/>
                      <w:lang w:val="es-CO" w:eastAsia="es-CO"/>
                    </w:rPr>
                  </w:pPr>
                </w:p>
                <w:p w:rsidR="00471F67" w:rsidP="00471F67" w:rsidRDefault="00471F67" w14:paraId="4C97A4CD" w14:textId="7777777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La inclusión de esta información en el documento de cobro tiene como propósito fortalecer la transparencia en la determinación del valor facturado y facilitar al usuario la verificación de los elementos que componen el cálculo de la tasa.</w:t>
                  </w:r>
                </w:p>
                <w:p w:rsidRPr="00471F67" w:rsidR="00471F67" w:rsidP="00471F67" w:rsidRDefault="00471F67" w14:paraId="2392A0C4" w14:textId="77777777">
                  <w:pPr>
                    <w:jc w:val="both"/>
                    <w:rPr>
                      <w:rFonts w:ascii="Arial Narrow" w:hAnsi="Arial Narrow" w:cs="Arial"/>
                      <w:sz w:val="22"/>
                      <w:szCs w:val="22"/>
                      <w:lang w:val="es-CO" w:eastAsia="es-CO"/>
                    </w:rPr>
                  </w:pPr>
                </w:p>
                <w:p w:rsidRPr="00471F67" w:rsidR="00471F67" w:rsidP="00471F67" w:rsidRDefault="00471F67" w14:paraId="709A28EE" w14:textId="7777777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De igual forma, se mantiene el plazo máximo de treinta (30) días para la cancelación del documento de cobro, contado a partir de su expedición, así como la posibilidad de que la autoridad ambiental adelante las acciones correspondientes para el recaudo de los valores adeudados en caso de incumplimiento.</w:t>
                  </w:r>
                </w:p>
                <w:p w:rsidR="00471F67" w:rsidP="00471F67" w:rsidRDefault="00471F67" w14:paraId="65213835" w14:textId="7777777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 xml:space="preserve">Finalmente, se establece que el documento de cobro deberá indicar si la autodeclaración presentada por el usuario fue aprobada o no por la autoridad ambiental, información relevante para efectos de eventuales reclamaciones o solicitudes de aclaración. Así mismo, se conserva el término máximo de cuatro </w:t>
                  </w:r>
                  <w:r w:rsidRPr="00471F67">
                    <w:rPr>
                      <w:rFonts w:ascii="Arial Narrow" w:hAnsi="Arial Narrow" w:cs="Arial"/>
                      <w:sz w:val="22"/>
                      <w:szCs w:val="22"/>
                      <w:lang w:val="es-CO" w:eastAsia="es-CO"/>
                    </w:rPr>
                    <w:t>(4) meses para la expedición del documento de cobro una vez finalizado el período de causación.</w:t>
                  </w:r>
                </w:p>
                <w:p w:rsidRPr="00471F67" w:rsidR="00471F67" w:rsidP="00471F67" w:rsidRDefault="00471F67" w14:paraId="4BE42F20" w14:textId="77777777">
                  <w:pPr>
                    <w:jc w:val="both"/>
                    <w:rPr>
                      <w:rFonts w:ascii="Arial Narrow" w:hAnsi="Arial Narrow" w:cs="Arial"/>
                      <w:sz w:val="22"/>
                      <w:szCs w:val="22"/>
                      <w:lang w:val="es-CO" w:eastAsia="es-CO"/>
                    </w:rPr>
                  </w:pPr>
                </w:p>
                <w:p w:rsidRPr="00471F67" w:rsidR="00471F67" w:rsidP="00471F67" w:rsidRDefault="00471F67" w14:paraId="46762BEF" w14:textId="77777777">
                  <w:pPr>
                    <w:jc w:val="both"/>
                    <w:rPr>
                      <w:rFonts w:ascii="Arial Narrow" w:hAnsi="Arial Narrow" w:cs="Arial"/>
                      <w:sz w:val="22"/>
                      <w:szCs w:val="22"/>
                      <w:lang w:val="es-CO" w:eastAsia="es-CO"/>
                    </w:rPr>
                  </w:pPr>
                  <w:commentRangeStart w:id="700741832"/>
                  <w:r w:rsidRPr="6C20D89E" w:rsidR="6F7C3DA2">
                    <w:rPr>
                      <w:rFonts w:ascii="Arial Narrow" w:hAnsi="Arial Narrow" w:cs="Arial"/>
                      <w:sz w:val="22"/>
                      <w:szCs w:val="22"/>
                      <w:lang w:val="es-CO" w:eastAsia="es-CO"/>
                    </w:rPr>
                    <w:t>Al igual que en otros artículos, se suprimen los parágrafos transitorios incorporados mediante el Decreto 465 de 2020, asociados a la declaratoria de emergencia sanitaria por COVID-19. Dado que dichas disposiciones estaban condicionadas a la vigencia de esta declaratoria —la cual no fue prorrogada tras la expedición de la Resolución 666 de 2022—, se entiende que perdieron sus efectos jurídicos. En consecuencia, se procede a su eliminación del texto reglamentario, con el fin de mantener únicamente disposiciones de carácter permanente</w:t>
                  </w:r>
                  <w:commentRangeEnd w:id="700741832"/>
                  <w:r>
                    <w:rPr>
                      <w:rStyle w:val="CommentReference"/>
                    </w:rPr>
                    <w:commentReference w:id="700741832"/>
                  </w:r>
                </w:p>
                <w:p w:rsidRPr="00EA6198" w:rsidR="00E725A7" w:rsidP="00BC658E" w:rsidRDefault="00E725A7" w14:paraId="657E970C" w14:textId="279DAAC8">
                  <w:pPr>
                    <w:jc w:val="both"/>
                    <w:rPr>
                      <w:rFonts w:ascii="Arial Narrow" w:hAnsi="Arial Narrow" w:cs="Arial"/>
                      <w:sz w:val="22"/>
                      <w:szCs w:val="22"/>
                      <w:lang w:val="es-CO" w:eastAsia="es-CO"/>
                    </w:rPr>
                  </w:pPr>
                </w:p>
              </w:tc>
            </w:tr>
            <w:tr w:rsidRPr="00EA6198" w:rsidR="00EE3EE1" w:rsidTr="7F796DFB" w14:paraId="4DA79917" w14:textId="77777777">
              <w:tc>
                <w:tcPr>
                  <w:tcW w:w="5239" w:type="dxa"/>
                  <w:tcMar/>
                </w:tcPr>
                <w:p w:rsidR="00965254" w:rsidP="00965254" w:rsidRDefault="00EE3EE1" w14:paraId="2ED32F45" w14:textId="77777777">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2.2.9.6.1.17.</w:t>
                  </w:r>
                  <w:r w:rsidRPr="00EA6198">
                    <w:rPr>
                      <w:rFonts w:ascii="Arial Narrow" w:hAnsi="Arial Narrow" w:cs="Arial"/>
                      <w:b/>
                      <w:bCs/>
                      <w:i/>
                      <w:iCs/>
                      <w:sz w:val="22"/>
                      <w:szCs w:val="22"/>
                      <w:lang w:val="es-CO" w:eastAsia="es-CO"/>
                    </w:rPr>
                    <w:t xml:space="preserve"> Procedimiento de reclamación o aclaraciones.</w:t>
                  </w:r>
                  <w:r w:rsidRPr="00EA6198">
                    <w:rPr>
                      <w:rFonts w:ascii="Arial Narrow" w:hAnsi="Arial Narrow" w:cs="Arial"/>
                      <w:sz w:val="22"/>
                      <w:szCs w:val="22"/>
                      <w:lang w:val="es-CO" w:eastAsia="es-CO"/>
                    </w:rPr>
                    <w:t xml:space="preserve"> </w:t>
                  </w:r>
                  <w:r w:rsidRPr="00965254" w:rsidR="00965254">
                    <w:rPr>
                      <w:rFonts w:ascii="Arial Narrow" w:hAnsi="Arial Narrow" w:cs="Arial"/>
                      <w:sz w:val="22"/>
                      <w:szCs w:val="22"/>
                      <w:lang w:val="es-CO" w:eastAsia="es-CO"/>
                    </w:rPr>
                    <w:t xml:space="preserve">Los usuarios sujetos al pago de la Tasa por Utilización del Agua podrán presentar reclamos y aclaraciones con relación al cobro de dicha tasa ante el Sujeto Activo. La presentación de cualquier reclamo o aclaración deberá hacerse por escrito dentro del mes siguiente a la fecha límite de pago establecida en el respectivo documento de cobro, lo cual no exime al usuario de la obligación del pago correspondiente al periodo cobrado por la autoridad ambiental. </w:t>
                  </w:r>
                </w:p>
                <w:p w:rsidRPr="00965254" w:rsidR="00965254" w:rsidP="00965254" w:rsidRDefault="00965254" w14:paraId="4742B6A6" w14:textId="77777777">
                  <w:pPr>
                    <w:jc w:val="both"/>
                    <w:rPr>
                      <w:rFonts w:ascii="Arial Narrow" w:hAnsi="Arial Narrow" w:cs="Arial"/>
                      <w:sz w:val="22"/>
                      <w:szCs w:val="22"/>
                      <w:lang w:val="es-CO" w:eastAsia="es-CO"/>
                    </w:rPr>
                  </w:pPr>
                </w:p>
                <w:p w:rsidR="00965254" w:rsidP="00965254" w:rsidRDefault="00965254" w14:paraId="76C9416E" w14:textId="77777777">
                  <w:pPr>
                    <w:jc w:val="both"/>
                    <w:rPr>
                      <w:rFonts w:ascii="Arial Narrow" w:hAnsi="Arial Narrow" w:cs="Arial"/>
                      <w:sz w:val="22"/>
                      <w:szCs w:val="22"/>
                      <w:lang w:val="es-CO" w:eastAsia="es-CO"/>
                    </w:rPr>
                  </w:pPr>
                  <w:r w:rsidRPr="00965254">
                    <w:rPr>
                      <w:rFonts w:ascii="Arial Narrow" w:hAnsi="Arial Narrow" w:cs="Arial"/>
                      <w:sz w:val="22"/>
                      <w:szCs w:val="22"/>
                      <w:lang w:val="es-CO" w:eastAsia="es-CO"/>
                    </w:rPr>
                    <w:t xml:space="preserve">Mientras se resuelve el reclamo o aclaración, el pago se hará con base en el factor regional y volumen del último periodo cobrado. Al pronunciarse la autoridad ambiental sobre el reclamo presentado, las diferencias frente a los valores que se cobraron se abonarán o cargarán al usuario en la siguiente factura, según sea el caso. </w:t>
                  </w:r>
                </w:p>
                <w:p w:rsidRPr="00965254" w:rsidR="00965254" w:rsidP="00965254" w:rsidRDefault="00965254" w14:paraId="696E0675" w14:textId="77777777">
                  <w:pPr>
                    <w:jc w:val="both"/>
                    <w:rPr>
                      <w:rFonts w:ascii="Arial Narrow" w:hAnsi="Arial Narrow" w:cs="Arial"/>
                      <w:sz w:val="22"/>
                      <w:szCs w:val="22"/>
                      <w:lang w:val="es-CO" w:eastAsia="es-CO"/>
                    </w:rPr>
                  </w:pPr>
                </w:p>
                <w:p w:rsidRPr="00EA6198" w:rsidR="00EE3EE1" w:rsidP="00965254" w:rsidRDefault="00965254" w14:paraId="51351F3C" w14:textId="21E01139">
                  <w:pPr>
                    <w:jc w:val="both"/>
                    <w:rPr>
                      <w:rFonts w:ascii="Arial Narrow" w:hAnsi="Arial Narrow" w:cs="Arial"/>
                      <w:sz w:val="22"/>
                      <w:szCs w:val="22"/>
                      <w:lang w:val="es-CO" w:eastAsia="es-CO"/>
                    </w:rPr>
                  </w:pPr>
                  <w:r w:rsidRPr="00965254">
                    <w:rPr>
                      <w:rFonts w:ascii="Arial Narrow" w:hAnsi="Arial Narrow" w:cs="Arial"/>
                      <w:sz w:val="22"/>
                      <w:szCs w:val="22"/>
                      <w:lang w:val="es-CO" w:eastAsia="es-CO"/>
                    </w:rPr>
                    <w:t>La autoridad ambiental correspondiente deberá llevar cuenta detallada de las solicitudes presentadas, del trámite y la respuesta dada. Los reclamos y aclaraciones serán tramitados de conformidad con el derecho de petición previsto en la Ley 1437 de 2011</w:t>
                  </w:r>
                </w:p>
              </w:tc>
              <w:tc>
                <w:tcPr>
                  <w:tcW w:w="5416" w:type="dxa"/>
                  <w:tcMar/>
                </w:tcPr>
                <w:p w:rsidRPr="00746729" w:rsidR="00E05A58" w:rsidP="00EA6198" w:rsidRDefault="00086407" w14:paraId="1890471E" w14:textId="45F13C4E">
                  <w:pPr>
                    <w:jc w:val="both"/>
                    <w:rPr>
                      <w:rFonts w:ascii="Arial Narrow" w:hAnsi="Arial Narrow" w:cs="Arial"/>
                      <w:color w:val="00B0F0"/>
                      <w:sz w:val="22"/>
                      <w:szCs w:val="22"/>
                      <w:lang w:val="es-CO" w:eastAsia="es-CO"/>
                    </w:rPr>
                  </w:pPr>
                  <w:r>
                    <w:rPr>
                      <w:rFonts w:ascii="Arial Narrow" w:hAnsi="Arial Narrow" w:cs="Arial"/>
                      <w:sz w:val="22"/>
                      <w:szCs w:val="22"/>
                      <w:lang w:val="es-CO" w:eastAsia="es-CO"/>
                    </w:rPr>
                    <w:t xml:space="preserve">Este articulado da alcance al procedimiento de reclamación </w:t>
                  </w:r>
                  <w:r w:rsidRPr="00E05A58" w:rsidR="00E05A58">
                    <w:rPr>
                      <w:rFonts w:ascii="Arial Narrow" w:hAnsi="Arial Narrow" w:cs="Arial"/>
                      <w:sz w:val="22"/>
                      <w:szCs w:val="22"/>
                      <w:lang w:val="es-CO" w:eastAsia="es-CO"/>
                    </w:rPr>
                    <w:t>por parte de los usuarios frente al cobro de la Tasa por Utilización de Agua, estableciendo un término de un (1) mes para la presentación de reclamos o aclaraciones, contado a partir de la fecha límite de pago indicada en el respectivo documento de cobro. Esta disposición busca brindar mayor claridad sobre los tiempos asociados al procedimiento, considerando que en la regulación anterior el término previsto era de seis (6) meses, lo cual podía generar dilaciones en la resolución de las solicitudes y dificultar la gestión administrativa del recaudo por parte de la autoridad ambiental</w:t>
                  </w:r>
                  <w:r w:rsidRPr="00E725A7" w:rsidR="00746729">
                    <w:rPr>
                      <w:rFonts w:ascii="Arial Narrow" w:hAnsi="Arial Narrow" w:cs="Arial"/>
                      <w:color w:val="000000" w:themeColor="text1"/>
                      <w:sz w:val="22"/>
                      <w:szCs w:val="22"/>
                      <w:lang w:val="es-CO" w:eastAsia="es-CO"/>
                    </w:rPr>
                    <w:t>; además, se busca con este t</w:t>
                  </w:r>
                  <w:r w:rsidR="00977D52">
                    <w:rPr>
                      <w:rFonts w:ascii="Arial Narrow" w:hAnsi="Arial Narrow" w:cs="Arial"/>
                      <w:color w:val="000000" w:themeColor="text1"/>
                      <w:sz w:val="22"/>
                      <w:szCs w:val="22"/>
                      <w:lang w:val="es-CO" w:eastAsia="es-CO"/>
                    </w:rPr>
                    <w:t>é</w:t>
                  </w:r>
                  <w:r w:rsidRPr="00E725A7" w:rsidR="00746729">
                    <w:rPr>
                      <w:rFonts w:ascii="Arial Narrow" w:hAnsi="Arial Narrow" w:cs="Arial"/>
                      <w:color w:val="000000" w:themeColor="text1"/>
                      <w:sz w:val="22"/>
                      <w:szCs w:val="22"/>
                      <w:lang w:val="es-CO" w:eastAsia="es-CO"/>
                    </w:rPr>
                    <w:t>rmino estandarizar en las tasas el periodo de reclamación.</w:t>
                  </w:r>
                </w:p>
                <w:p w:rsidR="00746729" w:rsidP="00EA6198" w:rsidRDefault="00746729" w14:paraId="1D41EA73" w14:textId="3DC56300">
                  <w:pPr>
                    <w:jc w:val="both"/>
                    <w:rPr>
                      <w:rFonts w:ascii="Arial Narrow" w:hAnsi="Arial Narrow" w:cs="Arial"/>
                      <w:sz w:val="22"/>
                      <w:szCs w:val="22"/>
                      <w:lang w:val="es-CO" w:eastAsia="es-CO"/>
                    </w:rPr>
                  </w:pPr>
                </w:p>
                <w:p w:rsidRPr="00E94A5D" w:rsidR="00E94A5D" w:rsidP="00E94A5D" w:rsidRDefault="00E94A5D" w14:paraId="221B0090" w14:textId="57E24DE4">
                  <w:pPr>
                    <w:jc w:val="both"/>
                    <w:rPr>
                      <w:rFonts w:ascii="Arial Narrow" w:hAnsi="Arial Narrow" w:cs="Arial"/>
                      <w:sz w:val="22"/>
                      <w:szCs w:val="22"/>
                      <w:lang w:val="es-CO" w:eastAsia="es-CO"/>
                    </w:rPr>
                  </w:pPr>
                  <w:r w:rsidRPr="00E94A5D">
                    <w:rPr>
                      <w:rFonts w:ascii="Arial Narrow" w:hAnsi="Arial Narrow" w:cs="Arial"/>
                      <w:sz w:val="22"/>
                      <w:szCs w:val="22"/>
                      <w:lang w:val="es-CO" w:eastAsia="es-CO"/>
                    </w:rPr>
                    <w:t>Así mismo, se precisa que la presentación del reclamo o aclaración no exime al usuario del cumplimiento de la obligación de pago dentro de los plazos establecidos. Mientras se resuelve la solicitud, el pago se realizará con base en el factor regional</w:t>
                  </w:r>
                  <w:r>
                    <w:rPr>
                      <w:rFonts w:ascii="Arial Narrow" w:hAnsi="Arial Narrow" w:cs="Arial"/>
                      <w:sz w:val="22"/>
                      <w:szCs w:val="22"/>
                      <w:lang w:val="es-CO" w:eastAsia="es-CO"/>
                    </w:rPr>
                    <w:t xml:space="preserve"> y el </w:t>
                  </w:r>
                  <w:r w:rsidR="00F560CC">
                    <w:rPr>
                      <w:rFonts w:ascii="Arial Narrow" w:hAnsi="Arial Narrow" w:cs="Arial"/>
                      <w:sz w:val="22"/>
                      <w:szCs w:val="22"/>
                      <w:lang w:val="es-CO" w:eastAsia="es-CO"/>
                    </w:rPr>
                    <w:t xml:space="preserve">volumen </w:t>
                  </w:r>
                  <w:r w:rsidRPr="00E94A5D" w:rsidR="00F560CC">
                    <w:rPr>
                      <w:rFonts w:ascii="Arial Narrow" w:hAnsi="Arial Narrow" w:cs="Arial"/>
                      <w:sz w:val="22"/>
                      <w:szCs w:val="22"/>
                      <w:lang w:val="es-CO" w:eastAsia="es-CO"/>
                    </w:rPr>
                    <w:t>del</w:t>
                  </w:r>
                  <w:r w:rsidRPr="00E94A5D">
                    <w:rPr>
                      <w:rFonts w:ascii="Arial Narrow" w:hAnsi="Arial Narrow" w:cs="Arial"/>
                      <w:sz w:val="22"/>
                      <w:szCs w:val="22"/>
                      <w:lang w:val="es-CO" w:eastAsia="es-CO"/>
                    </w:rPr>
                    <w:t xml:space="preserve"> último período cobrado. Una vez la autoridad ambiental se pronuncie sobre el reclamo presentado, las diferencias que resulten frente a los valores previamente facturados serán abonadas o cargadas al usuario en la siguiente factura, según corresponda.</w:t>
                  </w:r>
                </w:p>
                <w:p w:rsidRPr="00E94A5D" w:rsidR="00E94A5D" w:rsidP="00E94A5D" w:rsidRDefault="00E94A5D" w14:paraId="00F14D90" w14:textId="77777777">
                  <w:pPr>
                    <w:jc w:val="both"/>
                    <w:rPr>
                      <w:rFonts w:ascii="Arial Narrow" w:hAnsi="Arial Narrow" w:cs="Arial"/>
                      <w:sz w:val="22"/>
                      <w:szCs w:val="22"/>
                      <w:lang w:val="es-CO" w:eastAsia="es-CO"/>
                    </w:rPr>
                  </w:pPr>
                </w:p>
                <w:p w:rsidR="00CC74C1" w:rsidP="00E94A5D" w:rsidRDefault="00E94A5D" w14:paraId="57662209" w14:textId="7CE174B6">
                  <w:pPr>
                    <w:jc w:val="both"/>
                    <w:rPr>
                      <w:rFonts w:ascii="Arial Narrow" w:hAnsi="Arial Narrow" w:cs="Arial"/>
                      <w:sz w:val="22"/>
                      <w:szCs w:val="22"/>
                      <w:lang w:val="es-CO" w:eastAsia="es-CO"/>
                    </w:rPr>
                  </w:pPr>
                  <w:r w:rsidRPr="00E94A5D">
                    <w:rPr>
                      <w:rFonts w:ascii="Arial Narrow" w:hAnsi="Arial Narrow" w:cs="Arial"/>
                      <w:sz w:val="22"/>
                      <w:szCs w:val="22"/>
                      <w:lang w:val="es-CO" w:eastAsia="es-CO"/>
                    </w:rPr>
                    <w:t xml:space="preserve">Finalmente, se establece que los reclamos y aclaraciones serán tramitados conforme a las reglas del derecho de petición previstas en la Ley 1437 de 2011, debiendo la autoridad ambiental llevar un registro detallado de las solicitudes presentadas, del trámite adelantado y de las respuestas </w:t>
                  </w:r>
                  <w:r w:rsidRPr="00E94A5D" w:rsidR="00F560CC">
                    <w:rPr>
                      <w:rFonts w:ascii="Arial Narrow" w:hAnsi="Arial Narrow" w:cs="Arial"/>
                      <w:sz w:val="22"/>
                      <w:szCs w:val="22"/>
                      <w:lang w:val="es-CO" w:eastAsia="es-CO"/>
                    </w:rPr>
                    <w:t>emitidas.</w:t>
                  </w:r>
                </w:p>
                <w:p w:rsidRPr="00EA6198" w:rsidR="000A049C" w:rsidP="00EA6198" w:rsidRDefault="000A049C" w14:paraId="7DFC286B" w14:textId="5ECA4CF3">
                  <w:pPr>
                    <w:jc w:val="both"/>
                    <w:rPr>
                      <w:rFonts w:ascii="Arial Narrow" w:hAnsi="Arial Narrow" w:cs="Arial"/>
                      <w:sz w:val="22"/>
                      <w:szCs w:val="22"/>
                      <w:lang w:val="es-CO" w:eastAsia="es-CO"/>
                    </w:rPr>
                  </w:pPr>
                </w:p>
              </w:tc>
            </w:tr>
            <w:tr w:rsidRPr="00EA6198" w:rsidR="00981F15" w:rsidTr="7F796DFB" w14:paraId="7A1A5735" w14:textId="77777777">
              <w:tc>
                <w:tcPr>
                  <w:tcW w:w="5239" w:type="dxa"/>
                  <w:tcMar/>
                </w:tcPr>
                <w:p w:rsidRPr="00EA6198" w:rsidR="00981F15" w:rsidP="00965254" w:rsidRDefault="001C3A80" w14:paraId="0E78392D" w14:textId="050B2AB1">
                  <w:pPr>
                    <w:jc w:val="both"/>
                    <w:rPr>
                      <w:rFonts w:ascii="Arial Narrow" w:hAnsi="Arial Narrow" w:cs="Arial"/>
                      <w:b/>
                      <w:bCs/>
                      <w:sz w:val="22"/>
                      <w:szCs w:val="22"/>
                      <w:lang w:val="es-CO" w:eastAsia="es-CO"/>
                    </w:rPr>
                  </w:pPr>
                  <w:r w:rsidRPr="001C3A80">
                    <w:rPr>
                      <w:rFonts w:ascii="Arial Narrow" w:hAnsi="Arial Narrow" w:cs="Arial"/>
                      <w:b/>
                      <w:bCs/>
                      <w:sz w:val="22"/>
                      <w:szCs w:val="22"/>
                      <w:lang w:val="es-CO" w:eastAsia="es-CO"/>
                    </w:rPr>
                    <w:t xml:space="preserve">ARTÍCULO 2.2.9.6.1.18. Recursos. </w:t>
                  </w:r>
                  <w:r w:rsidRPr="001C3A80">
                    <w:rPr>
                      <w:rFonts w:ascii="Arial Narrow" w:hAnsi="Arial Narrow" w:cs="Arial"/>
                      <w:sz w:val="22"/>
                      <w:szCs w:val="22"/>
                      <w:lang w:val="es-CO" w:eastAsia="es-CO"/>
                    </w:rPr>
                    <w:t>Contra el acto administrativo que resuelva el reclamo o aclaración procede el recurso de reposición.</w:t>
                  </w:r>
                </w:p>
              </w:tc>
              <w:tc>
                <w:tcPr>
                  <w:tcW w:w="5416" w:type="dxa"/>
                  <w:tcMar/>
                </w:tcPr>
                <w:p w:rsidR="00981F15" w:rsidP="00EA6198" w:rsidRDefault="00AC70B1" w14:paraId="0E44BBEF" w14:textId="77777777">
                  <w:pPr>
                    <w:jc w:val="both"/>
                    <w:rPr>
                      <w:rFonts w:ascii="Arial Narrow" w:hAnsi="Arial Narrow" w:cs="Arial"/>
                      <w:sz w:val="22"/>
                      <w:szCs w:val="22"/>
                      <w:lang w:val="es-CO" w:eastAsia="es-CO"/>
                    </w:rPr>
                  </w:pPr>
                  <w:r w:rsidRPr="00AC70B1">
                    <w:rPr>
                      <w:rFonts w:ascii="Arial Narrow" w:hAnsi="Arial Narrow" w:cs="Arial"/>
                      <w:sz w:val="22"/>
                      <w:szCs w:val="22"/>
                      <w:lang w:val="es-CO" w:eastAsia="es-CO"/>
                    </w:rPr>
                    <w:t>Esta disposición se mantiene respecto de la existente; únicamente se realiza un ajuste en la numeración correspondiente.</w:t>
                  </w:r>
                </w:p>
                <w:p w:rsidR="00E725A7" w:rsidP="00EA6198" w:rsidRDefault="00E725A7" w14:paraId="35362AF2" w14:textId="40B9D293">
                  <w:pPr>
                    <w:jc w:val="both"/>
                    <w:rPr>
                      <w:rFonts w:ascii="Arial Narrow" w:hAnsi="Arial Narrow" w:cs="Arial"/>
                      <w:sz w:val="22"/>
                      <w:szCs w:val="22"/>
                      <w:lang w:val="es-CO" w:eastAsia="es-CO"/>
                    </w:rPr>
                  </w:pPr>
                </w:p>
              </w:tc>
            </w:tr>
            <w:tr w:rsidRPr="00EA6198" w:rsidR="00EE3EE1" w:rsidTr="7F796DFB" w14:paraId="09BF954B" w14:textId="77777777">
              <w:tc>
                <w:tcPr>
                  <w:tcW w:w="5239" w:type="dxa"/>
                  <w:tcMar/>
                </w:tcPr>
                <w:p w:rsidR="00EE3EE1" w:rsidP="00EA6198" w:rsidRDefault="00EE3EE1" w14:paraId="31A8E9E3" w14:textId="77777777">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2.2.9.6.1.19.</w:t>
                  </w:r>
                  <w:r w:rsidRPr="00EA6198">
                    <w:rPr>
                      <w:rFonts w:ascii="Arial Narrow" w:hAnsi="Arial Narrow" w:cs="Arial"/>
                      <w:b/>
                      <w:bCs/>
                      <w:i/>
                      <w:iCs/>
                      <w:sz w:val="22"/>
                      <w:szCs w:val="22"/>
                      <w:lang w:val="es-CO" w:eastAsia="es-CO"/>
                    </w:rPr>
                    <w:t xml:space="preserve"> Destinación del recaudo de la tasa.</w:t>
                  </w:r>
                  <w:r w:rsidRPr="00EA6198">
                    <w:rPr>
                      <w:rFonts w:ascii="Arial Narrow" w:hAnsi="Arial Narrow" w:cs="Arial"/>
                      <w:sz w:val="22"/>
                      <w:szCs w:val="22"/>
                      <w:lang w:val="es-CO" w:eastAsia="es-CO"/>
                    </w:rPr>
                    <w:t xml:space="preserve"> Los recursos provenientes del recaudo de las Tasas por Utilización de Agua, se destinarán de la siguiente manera:</w:t>
                  </w:r>
                </w:p>
                <w:p w:rsidRPr="00EA6198" w:rsidR="00DD4542" w:rsidP="00EA6198" w:rsidRDefault="00DD4542" w14:paraId="4C218771" w14:textId="77777777">
                  <w:pPr>
                    <w:jc w:val="both"/>
                    <w:rPr>
                      <w:rFonts w:ascii="Arial Narrow" w:hAnsi="Arial Narrow" w:cs="Arial"/>
                      <w:sz w:val="22"/>
                      <w:szCs w:val="22"/>
                      <w:lang w:val="es-CO" w:eastAsia="es-CO"/>
                    </w:rPr>
                  </w:pPr>
                </w:p>
                <w:p w:rsidR="00A84DFE" w:rsidP="00A84DFE" w:rsidRDefault="00A84DFE" w14:paraId="002A3F36" w14:textId="77777777">
                  <w:pPr>
                    <w:jc w:val="both"/>
                    <w:rPr>
                      <w:rFonts w:ascii="Arial Narrow" w:hAnsi="Arial Narrow" w:cs="Arial"/>
                      <w:sz w:val="22"/>
                      <w:szCs w:val="22"/>
                      <w:lang w:val="es-CO" w:eastAsia="es-CO"/>
                    </w:rPr>
                  </w:pPr>
                  <w:r w:rsidRPr="00A84DFE">
                    <w:rPr>
                      <w:rFonts w:ascii="Arial Narrow" w:hAnsi="Arial Narrow" w:cs="Arial"/>
                      <w:sz w:val="22"/>
                      <w:szCs w:val="22"/>
                      <w:lang w:val="es-CO" w:eastAsia="es-CO"/>
                    </w:rPr>
                    <w:t>a) En las cuencas con Plan de Ordenación y Manejo de Cuencas Hidrográficas Adoptado, se destinarán exclusivamente a las actividades de protección recuperación y monitoreo del recurso hídrico definidas en el mismo.</w:t>
                  </w:r>
                </w:p>
                <w:p w:rsidRPr="00A84DFE" w:rsidR="00A84DFE" w:rsidP="00A84DFE" w:rsidRDefault="00A84DFE" w14:paraId="198DE25C" w14:textId="77777777">
                  <w:pPr>
                    <w:jc w:val="both"/>
                    <w:rPr>
                      <w:rFonts w:ascii="Arial Narrow" w:hAnsi="Arial Narrow" w:cs="Arial"/>
                      <w:sz w:val="22"/>
                      <w:szCs w:val="22"/>
                      <w:lang w:val="es-CO" w:eastAsia="es-CO"/>
                    </w:rPr>
                  </w:pPr>
                </w:p>
                <w:p w:rsidR="00A84DFE" w:rsidP="00A84DFE" w:rsidRDefault="00A84DFE" w14:paraId="6FC7BCC7" w14:textId="532AD3C5">
                  <w:pPr>
                    <w:jc w:val="both"/>
                    <w:rPr>
                      <w:rFonts w:ascii="Arial Narrow" w:hAnsi="Arial Narrow" w:cs="Arial"/>
                      <w:sz w:val="22"/>
                      <w:szCs w:val="22"/>
                      <w:lang w:val="es-CO" w:eastAsia="es-CO"/>
                    </w:rPr>
                  </w:pPr>
                  <w:r w:rsidRPr="00A84DFE">
                    <w:rPr>
                      <w:rFonts w:ascii="Arial Narrow" w:hAnsi="Arial Narrow" w:cs="Arial"/>
                      <w:sz w:val="22"/>
                      <w:szCs w:val="22"/>
                      <w:lang w:val="es-CO" w:eastAsia="es-CO"/>
                    </w:rPr>
                    <w:t>b) En las cuencas declaradas en ordenación, se destinarán a la elaboración del Plan de Ordenamiento y Manejo de la Cuenca</w:t>
                  </w:r>
                  <w:r w:rsidR="00D05355">
                    <w:rPr>
                      <w:rFonts w:ascii="Arial Narrow" w:hAnsi="Arial Narrow" w:cs="Arial"/>
                      <w:sz w:val="22"/>
                      <w:szCs w:val="22"/>
                      <w:lang w:val="es-CO" w:eastAsia="es-CO"/>
                    </w:rPr>
                    <w:t>.</w:t>
                  </w:r>
                </w:p>
                <w:p w:rsidRPr="00A84DFE" w:rsidR="00D05355" w:rsidP="00A84DFE" w:rsidRDefault="00D05355" w14:paraId="1A215F8B" w14:textId="77777777">
                  <w:pPr>
                    <w:jc w:val="both"/>
                    <w:rPr>
                      <w:rFonts w:ascii="Arial Narrow" w:hAnsi="Arial Narrow" w:cs="Arial"/>
                      <w:sz w:val="22"/>
                      <w:szCs w:val="22"/>
                      <w:lang w:val="es-CO" w:eastAsia="es-CO"/>
                    </w:rPr>
                  </w:pPr>
                </w:p>
                <w:p w:rsidR="00A84DFE" w:rsidP="00A84DFE" w:rsidRDefault="00A84DFE" w14:paraId="5CA2070B" w14:textId="77777777">
                  <w:pPr>
                    <w:jc w:val="both"/>
                    <w:rPr>
                      <w:rFonts w:ascii="Arial Narrow" w:hAnsi="Arial Narrow" w:cs="Arial"/>
                      <w:sz w:val="22"/>
                      <w:szCs w:val="22"/>
                      <w:lang w:val="es-CO" w:eastAsia="es-CO"/>
                    </w:rPr>
                  </w:pPr>
                  <w:r w:rsidRPr="00A84DFE">
                    <w:rPr>
                      <w:rFonts w:ascii="Arial Narrow" w:hAnsi="Arial Narrow" w:cs="Arial"/>
                      <w:sz w:val="22"/>
                      <w:szCs w:val="22"/>
                      <w:lang w:val="es-CO" w:eastAsia="es-CO"/>
                    </w:rPr>
                    <w:t>c). En ausencia de las condiciones establecidas en los literales a) y b), se destinarán a actividades de protección, recuperación y monitoreo del recurso hídrico, definidas en los distintos instrumentos de planificación de la autoridad ambiental competente, teniendo en cuenta las directrices y reglamentaciones expedidas por el Ministerio de Ambiente y Desarrollo Sostenible para dichos instrumentos.</w:t>
                  </w:r>
                </w:p>
                <w:p w:rsidRPr="00A84DFE" w:rsidR="00D05355" w:rsidP="00A84DFE" w:rsidRDefault="00D05355" w14:paraId="7ADD2BD0" w14:textId="77777777">
                  <w:pPr>
                    <w:jc w:val="both"/>
                    <w:rPr>
                      <w:rFonts w:ascii="Arial Narrow" w:hAnsi="Arial Narrow" w:cs="Arial"/>
                      <w:sz w:val="22"/>
                      <w:szCs w:val="22"/>
                      <w:lang w:val="es-CO" w:eastAsia="es-CO"/>
                    </w:rPr>
                  </w:pPr>
                </w:p>
                <w:p w:rsidRPr="00EA6198" w:rsidR="00EE3EE1" w:rsidP="00A84DFE" w:rsidRDefault="00A84DFE" w14:paraId="58AAB80B" w14:textId="4EF516AC">
                  <w:pPr>
                    <w:jc w:val="both"/>
                    <w:rPr>
                      <w:rFonts w:ascii="Arial Narrow" w:hAnsi="Arial Narrow" w:cs="Arial"/>
                      <w:sz w:val="22"/>
                      <w:szCs w:val="22"/>
                      <w:lang w:eastAsia="es-CO"/>
                    </w:rPr>
                  </w:pPr>
                  <w:r w:rsidRPr="00A84DFE">
                    <w:rPr>
                      <w:rFonts w:ascii="Arial Narrow" w:hAnsi="Arial Narrow" w:cs="Arial"/>
                      <w:sz w:val="22"/>
                      <w:szCs w:val="22"/>
                      <w:lang w:val="es-CO" w:eastAsia="es-CO"/>
                    </w:rPr>
                    <w:t>d) Preservación, restauración, uso sostenible y generación de conocimiento de los páramos.</w:t>
                  </w:r>
                </w:p>
              </w:tc>
              <w:tc>
                <w:tcPr>
                  <w:tcW w:w="5416" w:type="dxa"/>
                  <w:tcMar/>
                </w:tcPr>
                <w:p w:rsidRPr="00EA6198" w:rsidR="00EE3EE1" w:rsidP="00EA6198" w:rsidRDefault="00045E20" w14:paraId="28636FAA" w14:textId="1646AC60">
                  <w:pPr>
                    <w:jc w:val="both"/>
                    <w:rPr>
                      <w:rFonts w:ascii="Arial Narrow" w:hAnsi="Arial Narrow" w:cs="Arial"/>
                      <w:sz w:val="22"/>
                      <w:szCs w:val="22"/>
                      <w:lang w:val="es-CO" w:eastAsia="es-CO"/>
                    </w:rPr>
                  </w:pPr>
                  <w:r w:rsidRPr="00045E20">
                    <w:rPr>
                      <w:rFonts w:ascii="Arial Narrow" w:hAnsi="Arial Narrow" w:cs="Arial"/>
                      <w:sz w:val="22"/>
                      <w:szCs w:val="22"/>
                      <w:lang w:val="es-CO" w:eastAsia="es-CO"/>
                    </w:rPr>
                    <w:t>La disposición asociada a este articulado mantiene las destinaciones de los recursos provenientes del recaudo de la Tasa por Utilización de Agua ya previstas en la reglamentación vigente, y se armoniza con lo establecido en el parágrafo 2 del artículo 43 de la Ley 99 de 1993, modificado por el artículo 25 de la Ley 1930 de 2018. En este sentido, se precisa el alcance del articulado reglamentario mediante la adición de lo referente a la preservación, restauración, uso sostenible y generación de conocimiento de los páramos, manteniendo las demás disposiciones previamente establecidas</w:t>
                  </w:r>
                  <w:r>
                    <w:rPr>
                      <w:rFonts w:ascii="Arial Narrow" w:hAnsi="Arial Narrow" w:cs="Arial"/>
                      <w:sz w:val="22"/>
                      <w:szCs w:val="22"/>
                      <w:lang w:val="es-CO" w:eastAsia="es-CO"/>
                    </w:rPr>
                    <w:t>.</w:t>
                  </w:r>
                </w:p>
              </w:tc>
            </w:tr>
            <w:tr w:rsidRPr="00EA6198" w:rsidR="00BA2F6E" w:rsidTr="7F796DFB" w14:paraId="133EE6C9" w14:textId="77777777">
              <w:tc>
                <w:tcPr>
                  <w:tcW w:w="5239" w:type="dxa"/>
                  <w:tcMar/>
                </w:tcPr>
                <w:p w:rsidRPr="00EA6198" w:rsidR="00BA2F6E" w:rsidP="00EA6198" w:rsidRDefault="00BA2F6E" w14:paraId="1F0B4FA0" w14:textId="31A19482">
                  <w:pPr>
                    <w:jc w:val="both"/>
                    <w:rPr>
                      <w:rFonts w:ascii="Arial Narrow" w:hAnsi="Arial Narrow" w:cs="Arial"/>
                      <w:b/>
                      <w:bCs/>
                      <w:sz w:val="22"/>
                      <w:szCs w:val="22"/>
                      <w:lang w:val="es-CO" w:eastAsia="es-CO"/>
                    </w:rPr>
                  </w:pPr>
                  <w:r w:rsidRPr="00BA2F6E">
                    <w:rPr>
                      <w:rFonts w:ascii="Arial Narrow" w:hAnsi="Arial Narrow" w:cs="Arial"/>
                      <w:b/>
                      <w:bCs/>
                      <w:sz w:val="22"/>
                      <w:szCs w:val="22"/>
                      <w:lang w:val="es-CO" w:eastAsia="es-CO"/>
                    </w:rPr>
                    <w:t xml:space="preserve">ARTÍCULO 2.2.9.6.1.20. Tasa por Utilización del Agua en el Sector Hidroenergético. </w:t>
                  </w:r>
                  <w:r w:rsidRPr="00BA2F6E">
                    <w:rPr>
                      <w:rFonts w:ascii="Arial Narrow" w:hAnsi="Arial Narrow" w:cs="Arial"/>
                      <w:sz w:val="22"/>
                      <w:szCs w:val="22"/>
                      <w:lang w:val="es-CO" w:eastAsia="es-CO"/>
                    </w:rPr>
                    <w:t>De conformidad con lo establecido en el parágrafo 3 del artículo 45 de la Ley 99 de 1993, dentro del porcentaje de transferencias al sector ambiental que hace el sector hidroenergético, compuesto por centrales hidráulicas y térmicas, está comprendido el pago de la Tasa por Utilización del Agua.</w:t>
                  </w:r>
                </w:p>
              </w:tc>
              <w:tc>
                <w:tcPr>
                  <w:tcW w:w="5416" w:type="dxa"/>
                  <w:tcMar/>
                </w:tcPr>
                <w:p w:rsidR="00BA2F6E" w:rsidP="00EA6198" w:rsidRDefault="00F84054" w14:paraId="2744B7EA" w14:textId="77777777">
                  <w:pPr>
                    <w:jc w:val="both"/>
                    <w:rPr>
                      <w:rFonts w:ascii="Arial Narrow" w:hAnsi="Arial Narrow" w:cs="Arial"/>
                      <w:sz w:val="22"/>
                      <w:szCs w:val="22"/>
                      <w:lang w:val="es-CO" w:eastAsia="es-CO"/>
                    </w:rPr>
                  </w:pPr>
                  <w:r w:rsidRPr="00F84054">
                    <w:rPr>
                      <w:rFonts w:ascii="Arial Narrow" w:hAnsi="Arial Narrow" w:cs="Arial"/>
                      <w:sz w:val="22"/>
                      <w:szCs w:val="22"/>
                      <w:lang w:val="es-CO" w:eastAsia="es-CO"/>
                    </w:rPr>
                    <w:t>En relación con la disposición contenida en el artículo 2.2.9.6.1.20, se precisa que no se introducen modificaciones de fondo respecto de lo ya previsto en la normativa vigente sobre la aplicación de la tasa asociada al sector hidroenergético. El contenido sustantivo de la disposición se mantiene en los mismos términos establecidos previamente, limitándose el ajuste realizado a un aspecto estrictamente formal, consistente en la corrección de la denominación del tributo, con el fin de armonizar su redacción con la nomenclatura adoptada en el resto del articulado y en el marco normativo vigente.</w:t>
                  </w:r>
                </w:p>
                <w:p w:rsidRPr="00045E20" w:rsidR="00E725A7" w:rsidP="00EA6198" w:rsidRDefault="00E725A7" w14:paraId="0FFA5FEE" w14:textId="1FC5DA82">
                  <w:pPr>
                    <w:jc w:val="both"/>
                    <w:rPr>
                      <w:rFonts w:ascii="Arial Narrow" w:hAnsi="Arial Narrow" w:cs="Arial"/>
                      <w:sz w:val="22"/>
                      <w:szCs w:val="22"/>
                      <w:lang w:val="es-CO" w:eastAsia="es-CO"/>
                    </w:rPr>
                  </w:pPr>
                </w:p>
              </w:tc>
            </w:tr>
            <w:tr w:rsidRPr="00EA6198" w:rsidR="005E731F" w:rsidTr="7F796DFB" w14:paraId="39026724" w14:textId="77777777">
              <w:tc>
                <w:tcPr>
                  <w:tcW w:w="5239" w:type="dxa"/>
                  <w:tcMar/>
                </w:tcPr>
                <w:p w:rsidR="00A2294C" w:rsidP="00A2294C" w:rsidRDefault="00A2294C" w14:paraId="2E98B554" w14:textId="77777777">
                  <w:pPr>
                    <w:jc w:val="both"/>
                    <w:rPr>
                      <w:rFonts w:ascii="Arial Narrow" w:hAnsi="Arial Narrow" w:cs="Arial"/>
                      <w:sz w:val="22"/>
                      <w:szCs w:val="22"/>
                      <w:lang w:val="es-CO" w:eastAsia="es-CO"/>
                    </w:rPr>
                  </w:pPr>
                  <w:r w:rsidRPr="00A2294C">
                    <w:rPr>
                      <w:rFonts w:ascii="Arial Narrow" w:hAnsi="Arial Narrow" w:cs="Arial"/>
                      <w:b/>
                      <w:bCs/>
                      <w:sz w:val="22"/>
                      <w:szCs w:val="22"/>
                      <w:lang w:val="es-CO" w:eastAsia="es-CO"/>
                    </w:rPr>
                    <w:t xml:space="preserve">ARTÍCULO 2.2.9.6.1.21. Reporte de actividades. </w:t>
                  </w:r>
                  <w:r w:rsidRPr="00A2294C">
                    <w:rPr>
                      <w:rFonts w:ascii="Arial Narrow" w:hAnsi="Arial Narrow" w:cs="Arial"/>
                      <w:sz w:val="22"/>
                      <w:szCs w:val="22"/>
                      <w:lang w:val="es-CO" w:eastAsia="es-CO"/>
                    </w:rPr>
                    <w:t xml:space="preserve">Las autoridades ambientales deberán presentar anualmente al Ministerio de Ambiente y Desarrollo Sostenible, de conformidad con la regulación que este expida, el reporte de aplicación del instrumento económico junto con un informe del comportamiento de los coeficientes que integran el factor regional, antes del 30 de junio de cada año. </w:t>
                  </w:r>
                </w:p>
                <w:p w:rsidRPr="00A2294C" w:rsidR="00A2294C" w:rsidP="00A2294C" w:rsidRDefault="00A2294C" w14:paraId="3F02B424" w14:textId="77777777">
                  <w:pPr>
                    <w:jc w:val="both"/>
                    <w:rPr>
                      <w:rFonts w:ascii="Arial Narrow" w:hAnsi="Arial Narrow" w:cs="Arial"/>
                      <w:sz w:val="22"/>
                      <w:szCs w:val="22"/>
                      <w:lang w:val="es-CO" w:eastAsia="es-CO"/>
                    </w:rPr>
                  </w:pPr>
                </w:p>
                <w:p w:rsidR="00A2294C" w:rsidP="00A2294C" w:rsidRDefault="00A2294C" w14:paraId="337133C1" w14:textId="77777777">
                  <w:pPr>
                    <w:jc w:val="both"/>
                    <w:rPr>
                      <w:rFonts w:ascii="Arial Narrow" w:hAnsi="Arial Narrow" w:cs="Arial"/>
                      <w:sz w:val="22"/>
                      <w:szCs w:val="22"/>
                      <w:lang w:val="es-CO" w:eastAsia="es-CO"/>
                    </w:rPr>
                  </w:pPr>
                  <w:r w:rsidRPr="00A2294C">
                    <w:rPr>
                      <w:rFonts w:ascii="Arial Narrow" w:hAnsi="Arial Narrow" w:cs="Arial"/>
                      <w:sz w:val="22"/>
                      <w:szCs w:val="22"/>
                      <w:lang w:val="es-CO" w:eastAsia="es-CO"/>
                    </w:rPr>
                    <w:t xml:space="preserve">Mientras se expide dicha reglamentación para el reporte anual respectivo, continúa vigente el formato adoptado por la Resolución 866 de 2004, del hoy Ministerio de Ambiente y Desarrollo Sostenible. </w:t>
                  </w:r>
                </w:p>
                <w:p w:rsidRPr="00A2294C" w:rsidR="00A43287" w:rsidP="00A2294C" w:rsidRDefault="00A43287" w14:paraId="790E1412" w14:textId="77777777">
                  <w:pPr>
                    <w:jc w:val="both"/>
                    <w:rPr>
                      <w:rFonts w:ascii="Arial Narrow" w:hAnsi="Arial Narrow" w:cs="Arial"/>
                      <w:sz w:val="22"/>
                      <w:szCs w:val="22"/>
                      <w:lang w:val="es-CO" w:eastAsia="es-CO"/>
                    </w:rPr>
                  </w:pPr>
                </w:p>
                <w:p w:rsidRPr="00A2294C" w:rsidR="00A2294C" w:rsidP="00A2294C" w:rsidRDefault="00A2294C" w14:paraId="18DB3D98" w14:textId="77777777">
                  <w:pPr>
                    <w:jc w:val="both"/>
                    <w:rPr>
                      <w:rFonts w:ascii="Arial Narrow" w:hAnsi="Arial Narrow" w:cs="Arial"/>
                      <w:sz w:val="22"/>
                      <w:szCs w:val="22"/>
                      <w:lang w:val="es-CO" w:eastAsia="es-CO"/>
                    </w:rPr>
                  </w:pPr>
                  <w:r w:rsidRPr="00A2294C">
                    <w:rPr>
                      <w:rFonts w:ascii="Arial Narrow" w:hAnsi="Arial Narrow" w:cs="Arial"/>
                      <w:sz w:val="22"/>
                      <w:szCs w:val="22"/>
                      <w:lang w:val="es-CO" w:eastAsia="es-CO"/>
                    </w:rPr>
                    <w:t>La información por reportar corresponderá al período objeto de cobro, comprendido entre el 1° de enero y 31 de diciembre del año inmediatamente anterior.</w:t>
                  </w:r>
                </w:p>
                <w:p w:rsidRPr="00A2294C" w:rsidR="00A2294C" w:rsidP="00A2294C" w:rsidRDefault="00A2294C" w14:paraId="08C0E8E1" w14:textId="77777777">
                  <w:pPr>
                    <w:jc w:val="both"/>
                    <w:rPr>
                      <w:rFonts w:ascii="Arial Narrow" w:hAnsi="Arial Narrow" w:cs="Arial"/>
                      <w:b/>
                      <w:bCs/>
                      <w:sz w:val="22"/>
                      <w:szCs w:val="22"/>
                      <w:lang w:val="es-CO" w:eastAsia="es-CO"/>
                    </w:rPr>
                  </w:pPr>
                </w:p>
                <w:p w:rsidR="005E731F" w:rsidP="00A2294C" w:rsidRDefault="00A2294C" w14:paraId="3CD2A86C" w14:textId="77777777">
                  <w:pPr>
                    <w:jc w:val="both"/>
                    <w:rPr>
                      <w:rFonts w:ascii="Arial Narrow" w:hAnsi="Arial Narrow" w:cs="Arial"/>
                      <w:sz w:val="22"/>
                      <w:szCs w:val="22"/>
                      <w:lang w:val="es-CO" w:eastAsia="es-CO"/>
                    </w:rPr>
                  </w:pPr>
                  <w:r w:rsidRPr="00A2294C">
                    <w:rPr>
                      <w:rFonts w:ascii="Arial Narrow" w:hAnsi="Arial Narrow" w:cs="Arial"/>
                      <w:b/>
                      <w:bCs/>
                      <w:sz w:val="22"/>
                      <w:szCs w:val="22"/>
                      <w:lang w:val="es-CO" w:eastAsia="es-CO"/>
                    </w:rPr>
                    <w:t xml:space="preserve">PARÁGRAFO. </w:t>
                  </w:r>
                  <w:r w:rsidRPr="00A2294C">
                    <w:rPr>
                      <w:rFonts w:ascii="Arial Narrow" w:hAnsi="Arial Narrow" w:cs="Arial"/>
                      <w:sz w:val="22"/>
                      <w:szCs w:val="22"/>
                      <w:lang w:val="es-CO" w:eastAsia="es-CO"/>
                    </w:rPr>
                    <w:t>Cada sujeto activo deberá hacer públicos, previo a culminar el período de facturación, para cada unidad de análisis en la que se cobre la Tasa por Utilización del Agua, los índices de uso del agua (para el caso del agua continental superficial) y los índices de escasez (para el caso del agua continental subterránea) empleados para estimar el Coeficiente de Presión Hídrica por Uso en el año de causación.</w:t>
                  </w:r>
                </w:p>
                <w:p w:rsidRPr="00EA6198" w:rsidR="001338E5" w:rsidP="00A2294C" w:rsidRDefault="001338E5" w14:paraId="1B752991" w14:textId="2DD6B8D3">
                  <w:pPr>
                    <w:jc w:val="both"/>
                    <w:rPr>
                      <w:rFonts w:ascii="Arial Narrow" w:hAnsi="Arial Narrow" w:cs="Arial"/>
                      <w:b/>
                      <w:bCs/>
                      <w:sz w:val="22"/>
                      <w:szCs w:val="22"/>
                      <w:lang w:val="es-CO" w:eastAsia="es-CO"/>
                    </w:rPr>
                  </w:pPr>
                </w:p>
              </w:tc>
              <w:tc>
                <w:tcPr>
                  <w:tcW w:w="5416" w:type="dxa"/>
                  <w:tcMar/>
                </w:tcPr>
                <w:p w:rsidRPr="003F68CF" w:rsidR="003F68CF" w:rsidP="003F68CF" w:rsidRDefault="003F68CF" w14:paraId="0691DAC0" w14:textId="77777777">
                  <w:pPr>
                    <w:jc w:val="both"/>
                    <w:rPr>
                      <w:rFonts w:ascii="Arial Narrow" w:hAnsi="Arial Narrow" w:cs="Arial"/>
                      <w:sz w:val="22"/>
                      <w:szCs w:val="22"/>
                      <w:lang w:val="es-CO" w:eastAsia="es-CO"/>
                    </w:rPr>
                  </w:pPr>
                  <w:r w:rsidRPr="003F68CF">
                    <w:rPr>
                      <w:rFonts w:ascii="Arial Narrow" w:hAnsi="Arial Narrow" w:cs="Arial"/>
                      <w:sz w:val="22"/>
                      <w:szCs w:val="22"/>
                      <w:lang w:val="es-CO" w:eastAsia="es-CO"/>
                    </w:rPr>
                    <w:t>Esta disposición conserva el plazo máximo del 30 de junio de cada año para la presentación de la información, como término unificado que, junto con la tasa retributiva por vertimientos puntuales, se establece para allegar la información de implementación de los instrumentos económicos ambientales reglados de manera general. Así mismo, se establece un esquema transitorio que mantiene la vigencia del formato definido en la Resolución 866 de 2004, en tanto se expide la nueva reglamentación.</w:t>
                  </w:r>
                </w:p>
                <w:p w:rsidRPr="003F68CF" w:rsidR="003F68CF" w:rsidP="003F68CF" w:rsidRDefault="003F68CF" w14:paraId="2481B2F2" w14:textId="77777777">
                  <w:pPr>
                    <w:jc w:val="both"/>
                    <w:rPr>
                      <w:rFonts w:ascii="Arial Narrow" w:hAnsi="Arial Narrow" w:cs="Arial"/>
                      <w:sz w:val="22"/>
                      <w:szCs w:val="22"/>
                      <w:lang w:val="es-CO" w:eastAsia="es-CO"/>
                    </w:rPr>
                  </w:pPr>
                </w:p>
                <w:p w:rsidRPr="003F68CF" w:rsidR="003F68CF" w:rsidP="003F68CF" w:rsidRDefault="003F68CF" w14:paraId="1EBAB46D" w14:textId="77777777">
                  <w:pPr>
                    <w:jc w:val="both"/>
                    <w:rPr>
                      <w:rFonts w:ascii="Arial Narrow" w:hAnsi="Arial Narrow" w:cs="Arial"/>
                      <w:sz w:val="22"/>
                      <w:szCs w:val="22"/>
                      <w:lang w:val="es-CO" w:eastAsia="es-CO"/>
                    </w:rPr>
                  </w:pPr>
                  <w:r w:rsidRPr="003F68CF">
                    <w:rPr>
                      <w:rFonts w:ascii="Arial Narrow" w:hAnsi="Arial Narrow" w:cs="Arial"/>
                      <w:sz w:val="22"/>
                      <w:szCs w:val="22"/>
                      <w:lang w:val="es-CO" w:eastAsia="es-CO"/>
                    </w:rPr>
                    <w:t xml:space="preserve">No obstante, el nuevo articulado introduce modificaciones orientadas a actualizar y precisar el contenido del reporte anual de información por parte de las autoridades ambientales, incorporando la obligación de presentar el reporte de aplicación </w:t>
                  </w:r>
                  <w:r w:rsidRPr="003F68CF">
                    <w:rPr>
                      <w:rFonts w:ascii="Arial Narrow" w:hAnsi="Arial Narrow" w:cs="Arial"/>
                      <w:sz w:val="22"/>
                      <w:szCs w:val="22"/>
                      <w:lang w:val="es-CO" w:eastAsia="es-CO"/>
                    </w:rPr>
                    <w:t>del instrumento económico junto con un informe sobre el comportamiento de los coeficientes que integran el factor regional.</w:t>
                  </w:r>
                </w:p>
                <w:p w:rsidRPr="003F68CF" w:rsidR="003F68CF" w:rsidP="003F68CF" w:rsidRDefault="003F68CF" w14:paraId="7BA86A26" w14:textId="77777777">
                  <w:pPr>
                    <w:jc w:val="both"/>
                    <w:rPr>
                      <w:rFonts w:ascii="Arial Narrow" w:hAnsi="Arial Narrow" w:cs="Arial"/>
                      <w:sz w:val="22"/>
                      <w:szCs w:val="22"/>
                      <w:lang w:val="es-CO" w:eastAsia="es-CO"/>
                    </w:rPr>
                  </w:pPr>
                </w:p>
                <w:p w:rsidR="00C83194" w:rsidP="003F68CF" w:rsidRDefault="00641E9F" w14:paraId="3DE851AD" w14:textId="4D85980B">
                  <w:pPr>
                    <w:jc w:val="both"/>
                    <w:rPr>
                      <w:rFonts w:ascii="Arial Narrow" w:hAnsi="Arial Narrow" w:cs="Arial"/>
                      <w:sz w:val="22"/>
                      <w:szCs w:val="22"/>
                      <w:lang w:val="es-CO" w:eastAsia="es-CO"/>
                    </w:rPr>
                  </w:pPr>
                  <w:r w:rsidRPr="00641E9F">
                    <w:rPr>
                      <w:rFonts w:ascii="Arial Narrow" w:hAnsi="Arial Narrow" w:cs="Arial"/>
                      <w:sz w:val="22"/>
                      <w:szCs w:val="22"/>
                      <w:lang w:val="es-CO" w:eastAsia="es-CO"/>
                    </w:rPr>
                    <w:t>Adicionalmente, se refuerzan las obligaciones de transparencia en beneficio de los sujetos pasivos, al señalar la necesidad de publicación de los índices de uso del agua y de escasez, según corresponda, como sustento del cobro en función de los índices asociados a los coeficientes del factor regional; precisando que dicha información, correspondiente al año de causación, se publicará para cada unidad de análisis y no únicamente a nivel de cuenca, en concordancia con las definiciones previamente establecidas.</w:t>
                  </w:r>
                </w:p>
                <w:p w:rsidR="00641E9F" w:rsidP="003F68CF" w:rsidRDefault="00641E9F" w14:paraId="4EF12D08" w14:textId="77777777">
                  <w:pPr>
                    <w:jc w:val="both"/>
                    <w:rPr>
                      <w:rFonts w:ascii="Arial Narrow" w:hAnsi="Arial Narrow" w:cs="Arial"/>
                      <w:sz w:val="22"/>
                      <w:szCs w:val="22"/>
                      <w:lang w:val="es-CO" w:eastAsia="es-CO"/>
                    </w:rPr>
                  </w:pPr>
                </w:p>
                <w:p w:rsidR="005E731F" w:rsidP="00A464D7" w:rsidRDefault="003F68CF" w14:paraId="19DB8C54" w14:textId="77777777">
                  <w:pPr>
                    <w:jc w:val="both"/>
                    <w:rPr>
                      <w:rFonts w:ascii="Arial Narrow" w:hAnsi="Arial Narrow" w:cs="Arial"/>
                      <w:color w:val="000000" w:themeColor="text1"/>
                      <w:sz w:val="22"/>
                      <w:szCs w:val="22"/>
                      <w:lang w:val="es-CO" w:eastAsia="es-CO"/>
                    </w:rPr>
                  </w:pPr>
                  <w:r w:rsidRPr="003F68CF">
                    <w:rPr>
                      <w:rFonts w:ascii="Arial Narrow" w:hAnsi="Arial Narrow" w:cs="Arial"/>
                      <w:sz w:val="22"/>
                      <w:szCs w:val="22"/>
                      <w:lang w:val="es-CO" w:eastAsia="es-CO"/>
                    </w:rPr>
                    <w:t>Así mismo, se elimina la referencia a los avances en los programas de legalización de usuarios que no cuentan con concesión de aguas, en la medida en que el pago de la tasa por utilización de aguas es exigible a todos los usuarios del recurso hídrico, independientemente de su situación de legalidad frente al uso del agua, esto es, cuenten o no con concesión otorgada; por lo tanto, dicha información no constituye un indicador pertinente para efectos del seguimiento del instrumento económico. En este sentido, los procesos de legalización corresponden al ámbito de las funciones de control y seguimiento propias de la autoridad ambiental (artículo 31 de la Ley 99 de 1993), sin que resulte necesario integrarlos en el reporte asociado a la implementación de la tasa.</w:t>
                  </w:r>
                  <w:r w:rsidR="00256B69">
                    <w:rPr>
                      <w:rFonts w:ascii="Arial Narrow" w:hAnsi="Arial Narrow" w:cs="Arial"/>
                      <w:sz w:val="22"/>
                      <w:szCs w:val="22"/>
                      <w:lang w:val="es-CO" w:eastAsia="es-CO"/>
                    </w:rPr>
                    <w:t xml:space="preserve"> </w:t>
                  </w:r>
                  <w:r w:rsidRPr="00A464D7" w:rsidR="00A464D7">
                    <w:rPr>
                      <w:rFonts w:ascii="Arial Narrow" w:hAnsi="Arial Narrow" w:cs="Arial"/>
                      <w:sz w:val="22"/>
                      <w:szCs w:val="22"/>
                      <w:lang w:val="es-CO" w:eastAsia="es-CO"/>
                    </w:rPr>
                    <w:t xml:space="preserve">También se </w:t>
                  </w:r>
                  <w:r w:rsidR="0052411A">
                    <w:rPr>
                      <w:rFonts w:ascii="Arial Narrow" w:hAnsi="Arial Narrow" w:cs="Arial"/>
                      <w:sz w:val="22"/>
                      <w:szCs w:val="22"/>
                      <w:lang w:val="es-CO" w:eastAsia="es-CO"/>
                    </w:rPr>
                    <w:t>remueve</w:t>
                  </w:r>
                  <w:r w:rsidRPr="00A464D7" w:rsidR="00A464D7">
                    <w:rPr>
                      <w:rFonts w:ascii="Arial Narrow" w:hAnsi="Arial Narrow" w:cs="Arial"/>
                      <w:sz w:val="22"/>
                      <w:szCs w:val="22"/>
                      <w:lang w:val="es-CO" w:eastAsia="es-CO"/>
                    </w:rPr>
                    <w:t xml:space="preserve"> lo referente a la evaluación nacional de la tasa por utilización de aguas, en la medida en que dicha expresión puede generar confusión con la Evaluación Nacional del Agua; no obstante, esta modificación no implica en ningún momento el desconocimiento, por parte de este Ministerio, de su función misional de seguimiento a la implementación del instrumento, conforme a lo dispuesto en el Decreto 3570 de 2011, toda vez que dicho seguimiento se realiza a través de la evaluación de los Indicadores Mínimos de Gestión, la remisión de comunicaciones anuales a cada autoridad ambiental en las que se informa sobre la calidad del reporte, y la publicación, para cada vigencia, del estado de implementación en la página web de la entidad </w:t>
                  </w:r>
                  <w:r w:rsidRPr="00E725A7" w:rsidR="00A464D7">
                    <w:rPr>
                      <w:rFonts w:ascii="Arial Narrow" w:hAnsi="Arial Narrow" w:cs="Arial"/>
                      <w:color w:val="000000" w:themeColor="text1"/>
                      <w:sz w:val="22"/>
                      <w:szCs w:val="22"/>
                      <w:lang w:val="es-CO" w:eastAsia="es-CO"/>
                    </w:rPr>
                    <w:t>(</w:t>
                  </w:r>
                  <w:hyperlink w:history="1" w:anchor="1773174279081-0b1eb2a3-ea14" r:id="rId13">
                    <w:r w:rsidRPr="00E725A7" w:rsidR="0052411A">
                      <w:rPr>
                        <w:rStyle w:val="Hipervnculo"/>
                        <w:rFonts w:ascii="Arial Narrow" w:hAnsi="Arial Narrow" w:cs="Arial"/>
                        <w:color w:val="000000" w:themeColor="text1"/>
                        <w:sz w:val="22"/>
                        <w:szCs w:val="22"/>
                        <w:lang w:val="es-CO" w:eastAsia="es-CO"/>
                      </w:rPr>
                      <w:t>https://www.minambiente.gov.co/negocios-verdes/tasa-por-uso-del-agua/#1773174279081-0b1eb2a3-ea14</w:t>
                    </w:r>
                  </w:hyperlink>
                  <w:r w:rsidRPr="00E725A7" w:rsidR="0052411A">
                    <w:rPr>
                      <w:rFonts w:ascii="Arial Narrow" w:hAnsi="Arial Narrow" w:cs="Arial"/>
                      <w:color w:val="000000" w:themeColor="text1"/>
                      <w:sz w:val="22"/>
                      <w:szCs w:val="22"/>
                      <w:lang w:val="es-CO" w:eastAsia="es-CO"/>
                    </w:rPr>
                    <w:t xml:space="preserve"> </w:t>
                  </w:r>
                  <w:r w:rsidRPr="00E725A7" w:rsidR="00A464D7">
                    <w:rPr>
                      <w:rFonts w:ascii="Arial Narrow" w:hAnsi="Arial Narrow" w:cs="Arial"/>
                      <w:color w:val="000000" w:themeColor="text1"/>
                      <w:sz w:val="22"/>
                      <w:szCs w:val="22"/>
                      <w:lang w:val="es-CO" w:eastAsia="es-CO"/>
                    </w:rPr>
                    <w:t>).</w:t>
                  </w:r>
                </w:p>
                <w:p w:rsidRPr="00045E20" w:rsidR="00E725A7" w:rsidP="00A464D7" w:rsidRDefault="00E725A7" w14:paraId="78C858C5" w14:textId="31459E3D">
                  <w:pPr>
                    <w:jc w:val="both"/>
                    <w:rPr>
                      <w:rFonts w:ascii="Arial Narrow" w:hAnsi="Arial Narrow" w:cs="Arial"/>
                      <w:sz w:val="22"/>
                      <w:szCs w:val="22"/>
                      <w:lang w:val="es-CO" w:eastAsia="es-CO"/>
                    </w:rPr>
                  </w:pPr>
                </w:p>
              </w:tc>
            </w:tr>
            <w:tr w:rsidRPr="00EA6198" w:rsidR="00EE3EE1" w:rsidTr="7F796DFB" w14:paraId="2E508A5F" w14:textId="77777777">
              <w:tc>
                <w:tcPr>
                  <w:tcW w:w="5239" w:type="dxa"/>
                  <w:tcMar/>
                </w:tcPr>
                <w:p w:rsidRPr="00E725A7" w:rsidR="00376E60" w:rsidP="00EA6198" w:rsidRDefault="00376E60" w14:paraId="15CF0B22" w14:textId="77777777">
                  <w:pPr>
                    <w:jc w:val="both"/>
                    <w:rPr>
                      <w:rFonts w:ascii="Arial Narrow" w:hAnsi="Arial Narrow" w:cs="Arial"/>
                      <w:color w:val="000000" w:themeColor="text1"/>
                      <w:sz w:val="22"/>
                      <w:szCs w:val="22"/>
                      <w:lang w:eastAsia="es-CO"/>
                    </w:rPr>
                  </w:pPr>
                  <w:commentRangeStart w:id="411327898"/>
                  <w:r w:rsidRPr="7F796DFB" w:rsidR="2959DFEC">
                    <w:rPr>
                      <w:rFonts w:ascii="Arial Narrow" w:hAnsi="Arial Narrow" w:cs="Arial"/>
                      <w:b w:val="1"/>
                      <w:bCs w:val="1"/>
                      <w:color w:val="000000" w:themeColor="text1" w:themeTint="FF" w:themeShade="FF"/>
                      <w:sz w:val="22"/>
                      <w:szCs w:val="22"/>
                      <w:lang w:val="es-CO" w:eastAsia="es-CO"/>
                    </w:rPr>
                    <w:t>ARTÍCULO 2.</w:t>
                  </w:r>
                  <w:commentRangeEnd w:id="411327898"/>
                  <w:r>
                    <w:rPr>
                      <w:rStyle w:val="CommentReference"/>
                    </w:rPr>
                    <w:commentReference w:id="411327898"/>
                  </w:r>
                  <w:del w:author="Danitza Magueth Ramos Cendales" w:date="2026-04-10T12:46:29.85Z" w16du:dateUtc="2026-04-10T12:46:29.85Z" w:id="1039250062">
                    <w:r w:rsidRPr="7F796DFB" w:rsidDel="2959DFEC">
                      <w:rPr>
                        <w:rFonts w:ascii="Arial Narrow" w:hAnsi="Arial Narrow" w:cs="Arial"/>
                        <w:b w:val="1"/>
                        <w:bCs w:val="1"/>
                        <w:color w:val="000000" w:themeColor="text1" w:themeTint="FF" w:themeShade="FF"/>
                        <w:sz w:val="22"/>
                        <w:szCs w:val="22"/>
                        <w:lang w:val="es-CO" w:eastAsia="es-CO"/>
                      </w:rPr>
                      <w:delText>2.9.6.1.22.</w:delText>
                    </w:r>
                  </w:del>
                  <w:r w:rsidRPr="7F796DFB" w:rsidR="2959DFEC">
                    <w:rPr>
                      <w:rFonts w:ascii="Arial Narrow" w:hAnsi="Arial Narrow" w:cs="Arial"/>
                      <w:b w:val="1"/>
                      <w:bCs w:val="1"/>
                      <w:i w:val="1"/>
                      <w:iCs w:val="1"/>
                      <w:color w:val="000000" w:themeColor="text1" w:themeTint="FF" w:themeShade="FF"/>
                      <w:sz w:val="22"/>
                      <w:szCs w:val="22"/>
                      <w:lang w:val="es-CO" w:eastAsia="es-CO"/>
                    </w:rPr>
                    <w:t xml:space="preserve"> Vigencia y derogatorias</w:t>
                  </w:r>
                  <w:r w:rsidRPr="7F796DFB" w:rsidR="2959DFEC">
                    <w:rPr>
                      <w:rFonts w:ascii="Arial Narrow" w:hAnsi="Arial Narrow" w:cs="Arial"/>
                      <w:color w:val="000000" w:themeColor="text1" w:themeTint="FF" w:themeShade="FF"/>
                      <w:sz w:val="22"/>
                      <w:szCs w:val="22"/>
                      <w:lang w:val="es-CO" w:eastAsia="es-CO"/>
                    </w:rPr>
                    <w:t xml:space="preserve">. </w:t>
                  </w:r>
                  <w:r w:rsidRPr="7F796DFB" w:rsidR="2959DFEC">
                    <w:rPr>
                      <w:rFonts w:ascii="Arial Narrow" w:hAnsi="Arial Narrow" w:cs="Arial"/>
                      <w:color w:val="000000" w:themeColor="text1" w:themeTint="FF" w:themeShade="FF"/>
                      <w:sz w:val="22"/>
                      <w:szCs w:val="22"/>
                      <w:lang w:eastAsia="es-CO"/>
                    </w:rPr>
                    <w:t>El presente decreto rige a partir del 1 de enero de 2027 y deroga todas las normas que le sean contrarias.</w:t>
                  </w:r>
                </w:p>
                <w:p w:rsidRPr="00E725A7" w:rsidR="00EE3EE1" w:rsidP="00EA6198" w:rsidRDefault="00EE3EE1" w14:paraId="42EAC342" w14:textId="77777777">
                  <w:pPr>
                    <w:jc w:val="both"/>
                    <w:rPr>
                      <w:rFonts w:ascii="Arial Narrow" w:hAnsi="Arial Narrow" w:cs="Arial"/>
                      <w:color w:val="000000" w:themeColor="text1"/>
                      <w:sz w:val="22"/>
                      <w:szCs w:val="22"/>
                      <w:lang w:eastAsia="es-CO"/>
                    </w:rPr>
                  </w:pPr>
                </w:p>
              </w:tc>
              <w:tc>
                <w:tcPr>
                  <w:tcW w:w="5416" w:type="dxa"/>
                  <w:tcMar/>
                </w:tcPr>
                <w:p w:rsidRPr="00E725A7" w:rsidR="00746729" w:rsidP="00746729" w:rsidRDefault="00746729" w14:paraId="013C3649" w14:textId="77777777">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 xml:space="preserve">La disposición relativa a la vigencia del presente decreto a partir del 1 de enero de 2027 se fundamenta en lo establecido en el artículo 338 de la Constitución Política, conforme al cual las normas que regulan tributos cuya base se determina con fundamento en hechos ocurridos durante un período no pueden </w:t>
                  </w:r>
                  <w:r w:rsidRPr="00E725A7">
                    <w:rPr>
                      <w:rFonts w:ascii="Arial Narrow" w:hAnsi="Arial Narrow" w:cs="Arial"/>
                      <w:color w:val="000000" w:themeColor="text1"/>
                      <w:sz w:val="22"/>
                      <w:szCs w:val="22"/>
                      <w:lang w:val="es-CO" w:eastAsia="es-CO"/>
                    </w:rPr>
                    <w:t>aplicarse sino a partir del período que comience después de iniciar su vigencia.</w:t>
                  </w:r>
                </w:p>
                <w:p w:rsidRPr="00E725A7" w:rsidR="00746729" w:rsidP="00746729" w:rsidRDefault="00746729" w14:paraId="7DFB3434" w14:textId="00127A5B">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En este sentido, la Tasa por Utilización del Agua se estructura como un tributo de periodicidad anual, en el cual la base gravable junto con los factores necesarios para su cálculo su consolida a lo largo de todo el período. Por tanto, las modificaciones introducidas deben entrar a regir al inicio de un nuevo período anual, garantizando que las condiciones del tributo sean conocidas desde su inicio y aplicadas de manera uniforme durante todo el ciclo.</w:t>
                  </w:r>
                </w:p>
                <w:p w:rsidRPr="00E725A7" w:rsidR="00746729" w:rsidP="00746729" w:rsidRDefault="00746729" w14:paraId="290EBD1B" w14:textId="77777777">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La entrada en vigencia a partir del 1 de enero de 2027 evita la aplicación de cambios normativos en períodos en curso, lo cual podría generar fragmentación en la determinación del tributo, inconsistencias en su liquidación y afectaciones a la seguridad jurídica de los sujetos obligados.</w:t>
                  </w:r>
                </w:p>
                <w:p w:rsidRPr="00E725A7" w:rsidR="00746729" w:rsidP="00746729" w:rsidRDefault="00746729" w14:paraId="357990BF" w14:textId="77777777">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Adicionalmente, este esquema resulta coherente con la naturaleza técnica del instrumento, en el cual las variables que inciden en su cálculo se determinan de manera integral durante el período anual, así como con la necesidad de mantener homogeneidad frente a otros instrumentos económicos del sector ambiental.</w:t>
                  </w:r>
                </w:p>
                <w:p w:rsidRPr="00E725A7" w:rsidR="00746729" w:rsidP="00746729" w:rsidRDefault="00746729" w14:paraId="13B2C45C" w14:textId="77777777">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Finalmente, la cláusula de derogatoria general tiene como finalidad garantizar la coherencia del ordenamiento jurídico, evitando la coexistencia de disposiciones incompatibles y asegurando la aplicación uniforme del nuevo régimen.</w:t>
                  </w:r>
                </w:p>
                <w:p w:rsidRPr="00E725A7" w:rsidR="00EE3EE1" w:rsidP="00EA6198" w:rsidRDefault="00EE3EE1" w14:paraId="4351A5C0" w14:textId="586A6540">
                  <w:pPr>
                    <w:jc w:val="both"/>
                    <w:rPr>
                      <w:rFonts w:ascii="Arial Narrow" w:hAnsi="Arial Narrow" w:cs="Arial"/>
                      <w:color w:val="000000" w:themeColor="text1"/>
                      <w:sz w:val="22"/>
                      <w:szCs w:val="22"/>
                      <w:lang w:val="es-CO" w:eastAsia="es-CO"/>
                    </w:rPr>
                  </w:pPr>
                </w:p>
              </w:tc>
            </w:tr>
          </w:tbl>
          <w:p w:rsidRPr="00431BB6" w:rsidR="00A9578F" w:rsidP="00A9578F" w:rsidRDefault="00A9578F" w14:paraId="62D92D42" w14:textId="77777777">
            <w:pPr>
              <w:jc w:val="both"/>
              <w:rPr>
                <w:rFonts w:ascii="Arial Narrow" w:hAnsi="Arial Narrow" w:cs="Arial"/>
                <w:sz w:val="22"/>
                <w:szCs w:val="22"/>
                <w:lang w:val="es-CO" w:eastAsia="es-CO"/>
              </w:rPr>
            </w:pPr>
          </w:p>
          <w:p w:rsidRPr="00431BB6" w:rsidR="00D05B67" w:rsidP="0075705D" w:rsidRDefault="00D05B67" w14:paraId="40AA3982" w14:textId="77777777">
            <w:pPr>
              <w:ind w:left="494" w:hanging="283"/>
              <w:jc w:val="both"/>
              <w:rPr>
                <w:rFonts w:ascii="Arial Narrow" w:hAnsi="Arial Narrow" w:cs="Arial"/>
                <w:sz w:val="22"/>
                <w:szCs w:val="22"/>
                <w:lang w:val="es-CO" w:eastAsia="es-CO"/>
              </w:rPr>
            </w:pPr>
          </w:p>
          <w:p w:rsidR="00D05B67" w:rsidP="0075705D" w:rsidRDefault="00D05B67" w14:paraId="5D6D05B8" w14:textId="351E485C">
            <w:pPr>
              <w:ind w:left="494" w:hanging="283"/>
              <w:jc w:val="both"/>
              <w:rPr>
                <w:rFonts w:ascii="Arial Narrow" w:hAnsi="Arial Narrow" w:cs="Arial"/>
                <w:b/>
                <w:bCs/>
                <w:sz w:val="22"/>
                <w:szCs w:val="22"/>
                <w:lang w:val="es-CO" w:eastAsia="es-CO"/>
              </w:rPr>
            </w:pPr>
            <w:r w:rsidRPr="00E01D76">
              <w:rPr>
                <w:rFonts w:ascii="Arial Narrow" w:hAnsi="Arial Narrow" w:cs="Arial"/>
                <w:b/>
                <w:bCs/>
                <w:sz w:val="22"/>
                <w:szCs w:val="22"/>
                <w:lang w:val="es-CO" w:eastAsia="es-CO"/>
              </w:rPr>
              <w:t>3.4</w:t>
            </w:r>
            <w:r w:rsidRPr="00431BB6">
              <w:rPr>
                <w:rFonts w:ascii="Arial Narrow" w:hAnsi="Arial Narrow" w:cs="Arial"/>
                <w:sz w:val="22"/>
                <w:szCs w:val="22"/>
                <w:lang w:val="es-CO" w:eastAsia="es-CO"/>
              </w:rPr>
              <w:t xml:space="preserve"> </w:t>
            </w:r>
            <w:r w:rsidRPr="00E01D76">
              <w:rPr>
                <w:rFonts w:ascii="Arial Narrow" w:hAnsi="Arial Narrow" w:cs="Arial"/>
                <w:b/>
                <w:bCs/>
                <w:sz w:val="22"/>
                <w:szCs w:val="22"/>
                <w:lang w:val="es-CO" w:eastAsia="es-CO"/>
              </w:rPr>
              <w:t>Revisión y análisis de la jurisprudencia que tenga impacto o sea relevante para la expedición del proyecto normativo (órganos de cierre de cada jurisdicción)</w:t>
            </w:r>
          </w:p>
          <w:p w:rsidR="00F62682" w:rsidP="0075705D" w:rsidRDefault="00F62682" w14:paraId="65CAC364" w14:textId="353A2CF6">
            <w:pPr>
              <w:ind w:left="494" w:hanging="283"/>
              <w:jc w:val="both"/>
              <w:rPr>
                <w:rFonts w:ascii="Arial Narrow" w:hAnsi="Arial Narrow" w:cs="Arial"/>
                <w:b/>
                <w:bCs/>
                <w:sz w:val="22"/>
                <w:szCs w:val="22"/>
                <w:lang w:val="es-CO" w:eastAsia="es-CO"/>
              </w:rPr>
            </w:pPr>
          </w:p>
          <w:p w:rsidRPr="00C755C5" w:rsidR="00E96360" w:rsidP="00E96360" w:rsidRDefault="00E96360" w14:paraId="2E3EA554" w14:textId="683FEC2F">
            <w:pPr>
              <w:pStyle w:val="Normal1"/>
              <w:widowControl w:val="0"/>
              <w:spacing w:before="120" w:after="60"/>
              <w:ind w:right="51"/>
              <w:jc w:val="both"/>
              <w:rPr>
                <w:rFonts w:ascii="Arial Narrow" w:hAnsi="Arial Narrow"/>
                <w:sz w:val="22"/>
                <w:szCs w:val="22"/>
                <w:lang w:val="es-CO"/>
              </w:rPr>
            </w:pPr>
            <w:r w:rsidRPr="00C755C5">
              <w:rPr>
                <w:rFonts w:ascii="Arial Narrow" w:hAnsi="Arial Narrow"/>
                <w:sz w:val="22"/>
                <w:szCs w:val="22"/>
                <w:lang w:val="es-CO"/>
              </w:rPr>
              <w:t>A continuación, se presenta un análisis jurisprudencial a nivel tributario, de los aspectos relacionados con la tasa retributiva señalada en el artículo 42</w:t>
            </w:r>
            <w:r>
              <w:rPr>
                <w:rFonts w:ascii="Arial Narrow" w:hAnsi="Arial Narrow"/>
                <w:sz w:val="22"/>
                <w:szCs w:val="22"/>
                <w:lang w:val="es-CO"/>
              </w:rPr>
              <w:t xml:space="preserve"> y 43</w:t>
            </w:r>
            <w:r w:rsidRPr="00C755C5">
              <w:rPr>
                <w:rFonts w:ascii="Arial Narrow" w:hAnsi="Arial Narrow"/>
                <w:sz w:val="22"/>
                <w:szCs w:val="22"/>
                <w:lang w:val="es-CO"/>
              </w:rPr>
              <w:t xml:space="preserve"> de la Ley 99 de 1993. </w:t>
            </w:r>
          </w:p>
          <w:p w:rsidRPr="00EB6D01" w:rsidR="00E96360" w:rsidP="00E96360" w:rsidRDefault="00E96360" w14:paraId="34594089" w14:textId="77777777">
            <w:pPr>
              <w:pStyle w:val="Normal1"/>
              <w:widowControl w:val="0"/>
              <w:spacing w:before="120" w:after="60"/>
              <w:ind w:right="51"/>
              <w:jc w:val="both"/>
              <w:rPr>
                <w:rFonts w:ascii="Arial Narrow" w:hAnsi="Arial Narrow"/>
                <w:b/>
                <w:bCs/>
                <w:sz w:val="22"/>
                <w:szCs w:val="22"/>
                <w:lang w:val="es-CO"/>
              </w:rPr>
            </w:pPr>
            <w:r w:rsidRPr="00EB6D01">
              <w:rPr>
                <w:rFonts w:ascii="Arial Narrow" w:hAnsi="Arial Narrow"/>
                <w:b/>
                <w:bCs/>
                <w:sz w:val="22"/>
                <w:szCs w:val="22"/>
                <w:lang w:val="es-CO"/>
              </w:rPr>
              <w:t>Tributo.</w:t>
            </w:r>
          </w:p>
          <w:p w:rsidR="00B64718" w:rsidP="00E96360" w:rsidRDefault="00B64718" w14:paraId="12A79169" w14:textId="77777777">
            <w:pPr>
              <w:pStyle w:val="Normal1"/>
              <w:widowControl w:val="0"/>
              <w:spacing w:before="120" w:after="60"/>
              <w:ind w:right="51"/>
              <w:jc w:val="both"/>
              <w:rPr>
                <w:rFonts w:ascii="Arial Narrow" w:hAnsi="Arial Narrow"/>
                <w:sz w:val="22"/>
                <w:szCs w:val="22"/>
                <w:lang w:val="es-CO"/>
              </w:rPr>
            </w:pPr>
            <w:r w:rsidRPr="00B64718">
              <w:rPr>
                <w:rFonts w:ascii="Arial Narrow" w:hAnsi="Arial Narrow"/>
                <w:sz w:val="22"/>
                <w:szCs w:val="22"/>
                <w:lang w:val="es-CO"/>
              </w:rPr>
              <w:t>Los tributos son prestaciones económicas de carácter obligatorio, consistentes en el pago de una suma de dinero al Estado, con el fin de financiar el cumplimiento de sus funciones y la satisfacción de necesidades colectivas.</w:t>
            </w:r>
          </w:p>
          <w:p w:rsidR="00E96360" w:rsidP="00E96360" w:rsidRDefault="00E96360" w14:paraId="2A4E0037" w14:textId="64F47E8B">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La Corte a definido los tributos como:</w:t>
            </w:r>
          </w:p>
          <w:p w:rsidRPr="00EB6D01" w:rsidR="00E96360" w:rsidP="00E96360" w:rsidRDefault="00E96360" w14:paraId="0D6B0192" w14:textId="77777777">
            <w:pPr>
              <w:pStyle w:val="Normal1"/>
              <w:widowControl w:val="0"/>
              <w:spacing w:before="120" w:after="60"/>
              <w:ind w:left="708" w:right="51"/>
              <w:jc w:val="both"/>
              <w:rPr>
                <w:rFonts w:ascii="Arial Narrow" w:hAnsi="Arial Narrow"/>
                <w:i/>
                <w:iCs/>
                <w:sz w:val="22"/>
                <w:szCs w:val="22"/>
                <w:lang w:val="es-CO"/>
              </w:rPr>
            </w:pPr>
            <w:r w:rsidRPr="00EB6D01">
              <w:rPr>
                <w:rFonts w:ascii="Arial Narrow" w:hAnsi="Arial Narrow"/>
                <w:i/>
                <w:iCs/>
                <w:sz w:val="22"/>
                <w:szCs w:val="22"/>
                <w:lang w:val="es-CO"/>
              </w:rPr>
              <w:t>“…el concepto de tributo contenido en la Constitución y desarrollado por la jurisprudencia de esta Corte: (i) tiene un sentido amplio y genérico, pues en su definición están contenidos los impuestos, tasas y contribuciones; (</w:t>
            </w:r>
            <w:proofErr w:type="spellStart"/>
            <w:r w:rsidRPr="00EB6D01">
              <w:rPr>
                <w:rFonts w:ascii="Arial Narrow" w:hAnsi="Arial Narrow"/>
                <w:i/>
                <w:iCs/>
                <w:sz w:val="22"/>
                <w:szCs w:val="22"/>
                <w:lang w:val="es-CO"/>
              </w:rPr>
              <w:t>ii</w:t>
            </w:r>
            <w:proofErr w:type="spellEnd"/>
            <w:r w:rsidRPr="00EB6D01">
              <w:rPr>
                <w:rFonts w:ascii="Arial Narrow" w:hAnsi="Arial Narrow"/>
                <w:i/>
                <w:iCs/>
                <w:sz w:val="22"/>
                <w:szCs w:val="22"/>
                <w:lang w:val="es-CO"/>
              </w:rPr>
              <w:t xml:space="preserve">) constituye un ingreso </w:t>
            </w:r>
            <w:r w:rsidRPr="00EB6D01">
              <w:rPr>
                <w:rFonts w:ascii="Arial Narrow" w:hAnsi="Arial Narrow"/>
                <w:i/>
                <w:iCs/>
                <w:sz w:val="22"/>
                <w:szCs w:val="22"/>
                <w:lang w:val="es-CO"/>
              </w:rPr>
              <w:t>público destinado al financiamiento del Estado para la satisfacción de las necesidades, a través del gasto; (</w:t>
            </w:r>
            <w:proofErr w:type="spellStart"/>
            <w:r w:rsidRPr="00EB6D01">
              <w:rPr>
                <w:rFonts w:ascii="Arial Narrow" w:hAnsi="Arial Narrow"/>
                <w:i/>
                <w:iCs/>
                <w:sz w:val="22"/>
                <w:szCs w:val="22"/>
                <w:lang w:val="es-CO"/>
              </w:rPr>
              <w:t>iii</w:t>
            </w:r>
            <w:proofErr w:type="spellEnd"/>
            <w:r w:rsidRPr="00EB6D01">
              <w:rPr>
                <w:rFonts w:ascii="Arial Narrow" w:hAnsi="Arial Narrow"/>
                <w:i/>
                <w:iCs/>
                <w:sz w:val="22"/>
                <w:szCs w:val="22"/>
                <w:lang w:val="es-CO"/>
              </w:rPr>
              <w:t>) tiene origen en la ley y, por lo tanto, es manifestación del principio de representación popular y de la “potestad tributaria” derivada del “poder de imperio”, y (</w:t>
            </w:r>
            <w:proofErr w:type="spellStart"/>
            <w:r w:rsidRPr="00EB6D01">
              <w:rPr>
                <w:rFonts w:ascii="Arial Narrow" w:hAnsi="Arial Narrow"/>
                <w:i/>
                <w:iCs/>
                <w:sz w:val="22"/>
                <w:szCs w:val="22"/>
                <w:lang w:val="es-CO"/>
              </w:rPr>
              <w:t>iv</w:t>
            </w:r>
            <w:proofErr w:type="spellEnd"/>
            <w:r w:rsidRPr="00EB6D01">
              <w:rPr>
                <w:rFonts w:ascii="Arial Narrow" w:hAnsi="Arial Narrow"/>
                <w:i/>
                <w:iCs/>
                <w:sz w:val="22"/>
                <w:szCs w:val="22"/>
                <w:lang w:val="es-CO"/>
              </w:rPr>
              <w:t xml:space="preserve">) su naturaleza es coactiva.”  Sentencia C 101 de 202 – M.S. Gloria Stella Ortiz Delgado. </w:t>
            </w:r>
          </w:p>
          <w:p w:rsidR="00E96360" w:rsidP="00E96360" w:rsidRDefault="00E96360" w14:paraId="5D27EB5F" w14:textId="418226BC">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Varias características se desprenden de esta definición a saber:</w:t>
            </w:r>
          </w:p>
          <w:p w:rsidR="00B64718" w:rsidP="00E96360" w:rsidRDefault="00B64718" w14:paraId="3914DFFA" w14:textId="77777777">
            <w:pPr>
              <w:pStyle w:val="Normal1"/>
              <w:widowControl w:val="0"/>
              <w:spacing w:before="120" w:after="60"/>
              <w:ind w:right="51"/>
              <w:jc w:val="both"/>
              <w:rPr>
                <w:rFonts w:ascii="Arial Narrow" w:hAnsi="Arial Narrow"/>
                <w:sz w:val="22"/>
                <w:szCs w:val="22"/>
                <w:lang w:val="es-CO"/>
              </w:rPr>
            </w:pPr>
          </w:p>
          <w:p w:rsidRPr="00EB6D01" w:rsidR="00E96360" w:rsidP="00E96360" w:rsidRDefault="00E96360" w14:paraId="5F7D713A" w14:textId="77777777">
            <w:pPr>
              <w:pStyle w:val="Sinespaciado"/>
              <w:numPr>
                <w:ilvl w:val="0"/>
                <w:numId w:val="12"/>
              </w:numPr>
              <w:rPr>
                <w:rFonts w:ascii="Arial Narrow" w:hAnsi="Arial Narrow"/>
                <w:sz w:val="22"/>
                <w:szCs w:val="22"/>
                <w:lang w:val="es-CO"/>
              </w:rPr>
            </w:pPr>
            <w:r w:rsidRPr="00EB6D01">
              <w:rPr>
                <w:rFonts w:ascii="Arial Narrow" w:hAnsi="Arial Narrow"/>
                <w:sz w:val="22"/>
                <w:szCs w:val="22"/>
                <w:lang w:val="es-CO"/>
              </w:rPr>
              <w:t>Los tributos incorporan como concepto general y en sentido amplio, el concepto de impuesto, tasa y contribución.</w:t>
            </w:r>
          </w:p>
          <w:p w:rsidRPr="00EB6D01" w:rsidR="00E96360" w:rsidP="00E96360" w:rsidRDefault="00E96360" w14:paraId="6A6DB67A" w14:textId="77777777">
            <w:pPr>
              <w:pStyle w:val="Sinespaciado"/>
              <w:numPr>
                <w:ilvl w:val="0"/>
                <w:numId w:val="12"/>
              </w:numPr>
              <w:rPr>
                <w:rFonts w:ascii="Arial Narrow" w:hAnsi="Arial Narrow"/>
                <w:sz w:val="22"/>
                <w:szCs w:val="22"/>
                <w:lang w:val="es-CO"/>
              </w:rPr>
            </w:pPr>
            <w:r w:rsidRPr="00EB6D01">
              <w:rPr>
                <w:rFonts w:ascii="Arial Narrow" w:hAnsi="Arial Narrow"/>
                <w:sz w:val="22"/>
                <w:szCs w:val="22"/>
                <w:lang w:val="es-CO"/>
              </w:rPr>
              <w:t>Es uno de los ingresos públicos.</w:t>
            </w:r>
          </w:p>
          <w:p w:rsidRPr="00EB6D01" w:rsidR="00E96360" w:rsidP="00E96360" w:rsidRDefault="00E96360" w14:paraId="0DFE628E" w14:textId="77777777">
            <w:pPr>
              <w:pStyle w:val="Sinespaciado"/>
              <w:numPr>
                <w:ilvl w:val="0"/>
                <w:numId w:val="12"/>
              </w:numPr>
              <w:rPr>
                <w:rFonts w:ascii="Arial Narrow" w:hAnsi="Arial Narrow"/>
                <w:sz w:val="22"/>
                <w:szCs w:val="22"/>
                <w:lang w:val="es-CO"/>
              </w:rPr>
            </w:pPr>
            <w:r w:rsidRPr="00EB6D01">
              <w:rPr>
                <w:rFonts w:ascii="Arial Narrow" w:hAnsi="Arial Narrow"/>
                <w:sz w:val="22"/>
                <w:szCs w:val="22"/>
                <w:lang w:val="es-CO"/>
              </w:rPr>
              <w:t>Tiene origen legal.</w:t>
            </w:r>
          </w:p>
          <w:p w:rsidR="00E96360" w:rsidP="00E96360" w:rsidRDefault="00E96360" w14:paraId="73179B34" w14:textId="77777777">
            <w:pPr>
              <w:pStyle w:val="Sinespaciado"/>
              <w:numPr>
                <w:ilvl w:val="0"/>
                <w:numId w:val="12"/>
              </w:numPr>
              <w:rPr>
                <w:rFonts w:ascii="Arial Narrow" w:hAnsi="Arial Narrow"/>
                <w:sz w:val="22"/>
                <w:szCs w:val="22"/>
                <w:lang w:val="es-CO"/>
              </w:rPr>
            </w:pPr>
            <w:r w:rsidRPr="00EB6D01">
              <w:rPr>
                <w:rFonts w:ascii="Arial Narrow" w:hAnsi="Arial Narrow"/>
                <w:sz w:val="22"/>
                <w:szCs w:val="22"/>
                <w:lang w:val="es-CO"/>
              </w:rPr>
              <w:t>Son necesarios para que el Estado pueda atender sus obligaciones a través del gasto público.</w:t>
            </w:r>
          </w:p>
          <w:p w:rsidR="00E96360" w:rsidP="00E96360" w:rsidRDefault="00E96360" w14:paraId="6BAA0DE1" w14:textId="70E13FF3">
            <w:pPr>
              <w:pStyle w:val="Normal1"/>
              <w:widowControl w:val="0"/>
              <w:spacing w:before="120" w:after="60"/>
              <w:ind w:left="708" w:right="51"/>
              <w:jc w:val="both"/>
              <w:rPr>
                <w:rFonts w:ascii="Arial Narrow" w:hAnsi="Arial Narrow"/>
                <w:i/>
                <w:iCs/>
                <w:sz w:val="22"/>
                <w:szCs w:val="22"/>
                <w:lang w:val="es-CO"/>
              </w:rPr>
            </w:pPr>
            <w:r w:rsidRPr="00082D70">
              <w:rPr>
                <w:rFonts w:ascii="Arial Narrow" w:hAnsi="Arial Narrow"/>
                <w:i/>
                <w:iCs/>
                <w:sz w:val="22"/>
                <w:szCs w:val="22"/>
                <w:lang w:val="es-CO"/>
              </w:rPr>
              <w:t>“En conclusión, el concepto de tributo contenido en la Constitución y desarrollado por la jurisprudencia de esta Corte: (i) tiene un sentido amplio y genérico, pues en su definición están contenidos los impuestos, tasas y contribuciones; (</w:t>
            </w:r>
            <w:proofErr w:type="spellStart"/>
            <w:r w:rsidRPr="00082D70">
              <w:rPr>
                <w:rFonts w:ascii="Arial Narrow" w:hAnsi="Arial Narrow"/>
                <w:i/>
                <w:iCs/>
                <w:sz w:val="22"/>
                <w:szCs w:val="22"/>
                <w:lang w:val="es-CO"/>
              </w:rPr>
              <w:t>ii</w:t>
            </w:r>
            <w:proofErr w:type="spellEnd"/>
            <w:r w:rsidRPr="00082D70">
              <w:rPr>
                <w:rFonts w:ascii="Arial Narrow" w:hAnsi="Arial Narrow"/>
                <w:i/>
                <w:iCs/>
                <w:sz w:val="22"/>
                <w:szCs w:val="22"/>
                <w:lang w:val="es-CO"/>
              </w:rPr>
              <w:t>) constituye un ingreso público destinado al financiamiento del Estado para la satisfacción de las necesidades, a través del gasto; (</w:t>
            </w:r>
            <w:proofErr w:type="spellStart"/>
            <w:r w:rsidRPr="00082D70">
              <w:rPr>
                <w:rFonts w:ascii="Arial Narrow" w:hAnsi="Arial Narrow"/>
                <w:i/>
                <w:iCs/>
                <w:sz w:val="22"/>
                <w:szCs w:val="22"/>
                <w:lang w:val="es-CO"/>
              </w:rPr>
              <w:t>iii</w:t>
            </w:r>
            <w:proofErr w:type="spellEnd"/>
            <w:r w:rsidRPr="00082D70">
              <w:rPr>
                <w:rFonts w:ascii="Arial Narrow" w:hAnsi="Arial Narrow"/>
                <w:i/>
                <w:iCs/>
                <w:sz w:val="22"/>
                <w:szCs w:val="22"/>
                <w:lang w:val="es-CO"/>
              </w:rPr>
              <w:t>) tiene origen en la ley y, por lo tanto, es manifestación del principio de representación popular y de la “potestad tributaria” derivada del “poder de imperio”, y (</w:t>
            </w:r>
            <w:proofErr w:type="spellStart"/>
            <w:r w:rsidRPr="00082D70">
              <w:rPr>
                <w:rFonts w:ascii="Arial Narrow" w:hAnsi="Arial Narrow"/>
                <w:i/>
                <w:iCs/>
                <w:sz w:val="22"/>
                <w:szCs w:val="22"/>
                <w:lang w:val="es-CO"/>
              </w:rPr>
              <w:t>iv</w:t>
            </w:r>
            <w:proofErr w:type="spellEnd"/>
            <w:r w:rsidRPr="00082D70">
              <w:rPr>
                <w:rFonts w:ascii="Arial Narrow" w:hAnsi="Arial Narrow"/>
                <w:i/>
                <w:iCs/>
                <w:sz w:val="22"/>
                <w:szCs w:val="22"/>
                <w:lang w:val="es-CO"/>
              </w:rPr>
              <w:t xml:space="preserve">) su naturaleza es coactiva”.  </w:t>
            </w:r>
          </w:p>
          <w:p w:rsidRPr="00082D70" w:rsidR="00B64718" w:rsidP="00E96360" w:rsidRDefault="00B64718" w14:paraId="0C5F4E15" w14:textId="77777777">
            <w:pPr>
              <w:pStyle w:val="Normal1"/>
              <w:widowControl w:val="0"/>
              <w:spacing w:before="120" w:after="60"/>
              <w:ind w:left="708" w:right="51"/>
              <w:jc w:val="both"/>
              <w:rPr>
                <w:rFonts w:ascii="Arial Narrow" w:hAnsi="Arial Narrow"/>
                <w:i/>
                <w:iCs/>
                <w:sz w:val="22"/>
                <w:szCs w:val="22"/>
                <w:lang w:val="es-CO"/>
              </w:rPr>
            </w:pPr>
          </w:p>
          <w:p w:rsidRPr="00023879" w:rsidR="00E96360" w:rsidP="00E96360" w:rsidRDefault="00E96360" w14:paraId="75E35178" w14:textId="77777777">
            <w:pPr>
              <w:pStyle w:val="Normal1"/>
              <w:widowControl w:val="0"/>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Clases De Tributo.</w:t>
            </w:r>
          </w:p>
          <w:p w:rsidRPr="004274DC" w:rsidR="00E96360" w:rsidP="00E96360" w:rsidRDefault="00E96360" w14:paraId="2CB9559E"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Como se observa de la Sentencia C 101 de 2022, los tributos son de 3 tipos.</w:t>
            </w:r>
          </w:p>
          <w:p w:rsidR="00E96360" w:rsidP="00E96360" w:rsidRDefault="00E96360" w14:paraId="5D164CF6" w14:textId="77777777">
            <w:pPr>
              <w:pStyle w:val="Normal1"/>
              <w:widowControl w:val="0"/>
              <w:numPr>
                <w:ilvl w:val="0"/>
                <w:numId w:val="13"/>
              </w:numPr>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Impuestos</w:t>
            </w:r>
          </w:p>
          <w:p w:rsidRPr="004274DC" w:rsidR="00E96360" w:rsidP="00E96360" w:rsidRDefault="00E96360" w14:paraId="3B936CE8"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Los impuestos son prestaciones económicas en favor del Estado, cuya principal característica, es que con su pago no se recibe una contraprestación directa. </w:t>
            </w:r>
          </w:p>
          <w:p w:rsidRPr="00023879" w:rsidR="00E96360" w:rsidP="00E96360" w:rsidRDefault="00E96360" w14:paraId="21C5DD92"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“26.   La Corte Suprema de Justicia, en sentencia del 20 de mayo de 1966, señaló que el impuesto es “(…) una prestación pecuniaria que debe erogar el contribuyente sin ninguna contraprestación y que se cubre por el solo hecho de pertenecer a la comunidad”</w:t>
            </w:r>
            <w:bookmarkStart w:name="_ftnref64" w:id="0"/>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"_ftn64"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[64]</w:t>
            </w:r>
            <w:r w:rsidRPr="00023879">
              <w:rPr>
                <w:rFonts w:ascii="Arial Narrow" w:hAnsi="Arial Narrow"/>
                <w:i/>
                <w:iCs/>
                <w:sz w:val="22"/>
                <w:szCs w:val="22"/>
                <w:lang w:val="es-CO"/>
              </w:rPr>
              <w:fldChar w:fldCharType="end"/>
            </w:r>
            <w:bookmarkEnd w:id="0"/>
            <w:r w:rsidRPr="00023879">
              <w:rPr>
                <w:rFonts w:ascii="Arial Narrow" w:hAnsi="Arial Narrow"/>
                <w:i/>
                <w:iCs/>
                <w:sz w:val="22"/>
                <w:szCs w:val="22"/>
                <w:lang w:val="es-CO"/>
              </w:rPr>
              <w:t>.</w:t>
            </w:r>
          </w:p>
          <w:p w:rsidRPr="00023879" w:rsidR="00E96360" w:rsidP="00E96360" w:rsidRDefault="00E96360" w14:paraId="3ED1E2FC"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Además, en la Sentencia C-040 de 1993</w:t>
            </w:r>
            <w:bookmarkStart w:name="_ftnref65" w:id="1"/>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"_ftn65"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[65]</w:t>
            </w:r>
            <w:r w:rsidRPr="00023879">
              <w:rPr>
                <w:rFonts w:ascii="Arial Narrow" w:hAnsi="Arial Narrow"/>
                <w:i/>
                <w:iCs/>
                <w:sz w:val="22"/>
                <w:szCs w:val="22"/>
                <w:lang w:val="es-CO"/>
              </w:rPr>
              <w:fldChar w:fldCharType="end"/>
            </w:r>
            <w:bookmarkEnd w:id="1"/>
            <w:r w:rsidRPr="00023879">
              <w:rPr>
                <w:rFonts w:ascii="Arial Narrow" w:hAnsi="Arial Narrow"/>
                <w:i/>
                <w:iCs/>
                <w:sz w:val="22"/>
                <w:szCs w:val="22"/>
                <w:lang w:val="es-CO"/>
              </w:rPr>
              <w:t>, la Corte Constitucional estableció que los impuestos se caracterizan por los siguientes elementos básicos:</w:t>
            </w:r>
          </w:p>
          <w:p w:rsidRPr="00023879" w:rsidR="00E96360" w:rsidP="00E96360" w:rsidRDefault="00E96360" w14:paraId="14FDB930"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Se cobran indiscriminadamente a todo ciudadano; no a un grupo social, profesional o económico determinado.</w:t>
            </w:r>
          </w:p>
          <w:p w:rsidRPr="00023879" w:rsidR="00E96360" w:rsidP="00E96360" w:rsidRDefault="00E96360" w14:paraId="64B61F88"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No guardan relación directa e inmediata con un beneficio que perciba el contribuyente. </w:t>
            </w:r>
          </w:p>
          <w:p w:rsidRPr="00023879" w:rsidR="00E96360" w:rsidP="00E96360" w:rsidRDefault="00E96360" w14:paraId="39E48DFB"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Una vez pagado, el Estado dispone de él de conformidad con criterios y prioridades distintos a los del contribuyente. </w:t>
            </w:r>
          </w:p>
          <w:p w:rsidRPr="00023879" w:rsidR="00E96360" w:rsidP="00E96360" w:rsidRDefault="00E96360" w14:paraId="1027AD67"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Su pago no es opcional ni discrecional. Puede forzarse mediante la jurisdicción coactiva </w:t>
            </w:r>
          </w:p>
          <w:p w:rsidRPr="00023879" w:rsidR="00E96360" w:rsidP="00E96360" w:rsidRDefault="00E96360" w14:paraId="5D340C60"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Aunque tiene en cuenta la capacidad de pago del contribuyente, ello no tiene relación con la regulación de la oferta y la demanda de los servicios ofrecidos con los ingresos tributarios. La capacidad de pago es relevante para graduar el aporte social de cada ciudadano de acuerdo con su disponibilidad. </w:t>
            </w:r>
          </w:p>
          <w:p w:rsidRPr="00023879" w:rsidR="00E96360" w:rsidP="00E96360" w:rsidRDefault="00E96360" w14:paraId="30CBB56A"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No se destinan a financiar un servicio público específico, sino a las arcas generales con el fin de atender todos los servicios que sean necesarios. </w:t>
            </w:r>
          </w:p>
          <w:p w:rsidR="00E96360" w:rsidP="00E96360" w:rsidRDefault="00E96360" w14:paraId="11FB64A0"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27.   En conclusión, los impuestos configuran una categoría de tributo y se caracterizan por: (i) ser una prestación de naturaleza unilateral, es decir, expresan un poder de imposición en cabeza del Estado ejercido a través de su establecimiento legal; (</w:t>
            </w:r>
            <w:proofErr w:type="spellStart"/>
            <w:r w:rsidRPr="00023879">
              <w:rPr>
                <w:rFonts w:ascii="Arial Narrow" w:hAnsi="Arial Narrow"/>
                <w:i/>
                <w:iCs/>
                <w:sz w:val="22"/>
                <w:szCs w:val="22"/>
                <w:lang w:val="es-CO"/>
              </w:rPr>
              <w:t>ii</w:t>
            </w:r>
            <w:proofErr w:type="spellEnd"/>
            <w:r w:rsidRPr="00023879">
              <w:rPr>
                <w:rFonts w:ascii="Arial Narrow" w:hAnsi="Arial Narrow"/>
                <w:i/>
                <w:iCs/>
                <w:sz w:val="22"/>
                <w:szCs w:val="22"/>
                <w:lang w:val="es-CO"/>
              </w:rPr>
              <w:t>) el hecho generador que los sustenta puede reflejar la capacidad económica del contribuyente o la utilización o consumo de un bien; (</w:t>
            </w:r>
            <w:proofErr w:type="spellStart"/>
            <w:r w:rsidRPr="00023879">
              <w:rPr>
                <w:rFonts w:ascii="Arial Narrow" w:hAnsi="Arial Narrow"/>
                <w:i/>
                <w:iCs/>
                <w:sz w:val="22"/>
                <w:szCs w:val="22"/>
                <w:lang w:val="es-CO"/>
              </w:rPr>
              <w:t>iii</w:t>
            </w:r>
            <w:proofErr w:type="spellEnd"/>
            <w:r w:rsidRPr="00023879">
              <w:rPr>
                <w:rFonts w:ascii="Arial Narrow" w:hAnsi="Arial Narrow"/>
                <w:i/>
                <w:iCs/>
                <w:sz w:val="22"/>
                <w:szCs w:val="22"/>
                <w:lang w:val="es-CO"/>
              </w:rPr>
              <w:t>) se cobran indiscriminadamente a todo ciudadano o grupo social; (</w:t>
            </w:r>
            <w:proofErr w:type="spellStart"/>
            <w:r w:rsidRPr="00023879">
              <w:rPr>
                <w:rFonts w:ascii="Arial Narrow" w:hAnsi="Arial Narrow"/>
                <w:i/>
                <w:iCs/>
                <w:sz w:val="22"/>
                <w:szCs w:val="22"/>
                <w:lang w:val="es-CO"/>
              </w:rPr>
              <w:t>iv</w:t>
            </w:r>
            <w:proofErr w:type="spellEnd"/>
            <w:r w:rsidRPr="00023879">
              <w:rPr>
                <w:rFonts w:ascii="Arial Narrow" w:hAnsi="Arial Narrow"/>
                <w:i/>
                <w:iCs/>
                <w:sz w:val="22"/>
                <w:szCs w:val="22"/>
                <w:lang w:val="es-CO"/>
              </w:rPr>
              <w:t xml:space="preserve">) no incorporan una prestación </w:t>
            </w:r>
            <w:r w:rsidRPr="00023879">
              <w:rPr>
                <w:rFonts w:ascii="Arial Narrow" w:hAnsi="Arial Narrow"/>
                <w:i/>
                <w:iCs/>
                <w:sz w:val="22"/>
                <w:szCs w:val="22"/>
                <w:lang w:val="es-CO"/>
              </w:rPr>
              <w:t>directa a favor del contribuyente y a cargo del Estado; (v) su pago es obligatorio, y (vi) el Estado dispone de ellos con fundamento en prioridades distintas a las del obligado con la carga impositiva</w:t>
            </w:r>
            <w:bookmarkStart w:name="_ftnref66" w:id="2"/>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"_ftn66"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[66]</w:t>
            </w:r>
            <w:r w:rsidRPr="00023879">
              <w:rPr>
                <w:rFonts w:ascii="Arial Narrow" w:hAnsi="Arial Narrow"/>
                <w:i/>
                <w:iCs/>
                <w:sz w:val="22"/>
                <w:szCs w:val="22"/>
                <w:lang w:val="es-CO"/>
              </w:rPr>
              <w:fldChar w:fldCharType="end"/>
            </w:r>
            <w:bookmarkEnd w:id="2"/>
            <w:r w:rsidRPr="00023879">
              <w:rPr>
                <w:rFonts w:ascii="Arial Narrow" w:hAnsi="Arial Narrow"/>
                <w:i/>
                <w:iCs/>
                <w:sz w:val="22"/>
                <w:szCs w:val="22"/>
                <w:lang w:val="es-CO"/>
              </w:rPr>
              <w:t>.” Sentencia C 101 de 202 – M.S. Gloria Stella Ortiz Delgado.</w:t>
            </w:r>
          </w:p>
          <w:p w:rsidRPr="00023879" w:rsidR="00E96360" w:rsidP="00E96360" w:rsidRDefault="00E96360" w14:paraId="744FFBAE" w14:textId="77777777">
            <w:pPr>
              <w:pStyle w:val="Normal1"/>
              <w:widowControl w:val="0"/>
              <w:numPr>
                <w:ilvl w:val="0"/>
                <w:numId w:val="13"/>
              </w:numPr>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Tasas</w:t>
            </w:r>
          </w:p>
          <w:p w:rsidRPr="004274DC" w:rsidR="00E96360" w:rsidP="00E96360" w:rsidRDefault="00E96360" w14:paraId="3B772CD6"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Por último, la tasa corresponde con el dinero que se debe trasferir al Estado, como consecuencia de la utilización de un servicio que este presta.</w:t>
            </w:r>
          </w:p>
          <w:p w:rsidRPr="00023879" w:rsidR="00E96360" w:rsidP="00E96360" w:rsidRDefault="00E96360" w14:paraId="65FFD380"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br/>
            </w:r>
            <w:r w:rsidRPr="00023879">
              <w:rPr>
                <w:rFonts w:ascii="Arial Narrow" w:hAnsi="Arial Narrow"/>
                <w:i/>
                <w:iCs/>
                <w:sz w:val="22"/>
                <w:szCs w:val="22"/>
                <w:lang w:val="es-CO"/>
              </w:rPr>
              <w:t>“28.   Las tasas son una especie de tributo que establece una prestación económica a favor del Estado. De acuerdo con la jurisprudencia de esta Corporación las tasas se definen como:</w:t>
            </w:r>
          </w:p>
          <w:p w:rsidRPr="00023879" w:rsidR="00E96360" w:rsidP="00E96360" w:rsidRDefault="00E96360" w14:paraId="2261B376"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 aquellos ingresos tributarios que se establecen unilateralmente por el Estado, pero sólo se hacen exigibles en el caso de que el particular decida utilizar el servicio público correspondiente. Es decir, se trata de una recuperación total o parcial de los costos que genera la prestación de un servicio público; se autofinancia este servicio mediante una remuneración que se paga a la entidad administrativa que lo presta. </w:t>
            </w:r>
          </w:p>
          <w:p w:rsidRPr="004274DC" w:rsidR="00E96360" w:rsidP="00E96360" w:rsidRDefault="00E96360" w14:paraId="192E872B" w14:textId="77777777">
            <w:pPr>
              <w:pStyle w:val="Normal1"/>
              <w:widowControl w:val="0"/>
              <w:spacing w:before="120" w:after="60"/>
              <w:ind w:left="708" w:right="51"/>
              <w:jc w:val="both"/>
              <w:rPr>
                <w:rFonts w:ascii="Arial Narrow" w:hAnsi="Arial Narrow"/>
                <w:sz w:val="22"/>
                <w:szCs w:val="22"/>
                <w:lang w:val="es-CO"/>
              </w:rPr>
            </w:pPr>
            <w:r w:rsidRPr="00023879">
              <w:rPr>
                <w:rFonts w:ascii="Arial Narrow" w:hAnsi="Arial Narrow"/>
                <w:i/>
                <w:iCs/>
                <w:sz w:val="22"/>
                <w:szCs w:val="22"/>
                <w:lang w:val="es-CO"/>
              </w:rPr>
              <w:t xml:space="preserve">Toda tasa implica una erogación </w:t>
            </w:r>
            <w:proofErr w:type="gramStart"/>
            <w:r w:rsidRPr="00023879">
              <w:rPr>
                <w:rFonts w:ascii="Arial Narrow" w:hAnsi="Arial Narrow"/>
                <w:i/>
                <w:iCs/>
                <w:sz w:val="22"/>
                <w:szCs w:val="22"/>
                <w:lang w:val="es-CO"/>
              </w:rPr>
              <w:t>al</w:t>
            </w:r>
            <w:r>
              <w:rPr>
                <w:rFonts w:ascii="Arial Narrow" w:hAnsi="Arial Narrow"/>
                <w:i/>
                <w:iCs/>
                <w:sz w:val="22"/>
                <w:szCs w:val="22"/>
                <w:lang w:val="es-CO"/>
              </w:rPr>
              <w:t xml:space="preserve"> </w:t>
            </w:r>
            <w:r w:rsidRPr="00023879">
              <w:rPr>
                <w:rFonts w:ascii="Arial Narrow" w:hAnsi="Arial Narrow"/>
                <w:i/>
                <w:iCs/>
                <w:sz w:val="22"/>
                <w:szCs w:val="22"/>
                <w:lang w:val="es-CO"/>
              </w:rPr>
              <w:t>contribuyente decretada</w:t>
            </w:r>
            <w:proofErr w:type="gramEnd"/>
            <w:r w:rsidRPr="00023879">
              <w:rPr>
                <w:rFonts w:ascii="Arial Narrow" w:hAnsi="Arial Narrow"/>
                <w:i/>
                <w:iCs/>
                <w:sz w:val="22"/>
                <w:szCs w:val="22"/>
                <w:lang w:val="es-CO"/>
              </w:rPr>
              <w:t xml:space="preserve"> por el Estado por un motivo claro, que, para el caso, es el principio de razón suficiente: Por la prestación de un servicio público específico. El fin que persigue la tasa es la financiación del servicio público que se presta.</w:t>
            </w:r>
            <w:r w:rsidRPr="004274DC">
              <w:rPr>
                <w:rFonts w:ascii="Arial Narrow" w:hAnsi="Arial Narrow"/>
                <w:sz w:val="22"/>
                <w:szCs w:val="22"/>
                <w:lang w:val="es-CO"/>
              </w:rPr>
              <w:t> </w:t>
            </w:r>
          </w:p>
          <w:p w:rsidRPr="00023879" w:rsidR="00E96360" w:rsidP="00E96360" w:rsidRDefault="00E96360" w14:paraId="2904332C"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La tasa es una retribución equitativa por un gasto público que el Estado trata de compensar en un valor igual o inferior, exigido de quienes, independientemente de su iniciativa, dan origen a él.”</w:t>
            </w:r>
            <w:bookmarkStart w:name="_ftnref67" w:id="3"/>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"_ftn67"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[67]</w:t>
            </w:r>
            <w:r w:rsidRPr="00023879">
              <w:rPr>
                <w:rFonts w:ascii="Arial Narrow" w:hAnsi="Arial Narrow"/>
                <w:i/>
                <w:iCs/>
                <w:sz w:val="22"/>
                <w:szCs w:val="22"/>
                <w:lang w:val="es-CO"/>
              </w:rPr>
              <w:fldChar w:fldCharType="end"/>
            </w:r>
            <w:bookmarkEnd w:id="3"/>
          </w:p>
          <w:p w:rsidRPr="00023879" w:rsidR="00E96360" w:rsidP="00E96360" w:rsidRDefault="00E96360" w14:paraId="212BDB74"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29.   Así pues, de las nociones jurisprudenciales que se han elaborado alrededor del concepto de las tasas, éstas se pueden definir como aquellos ingresos tributarios que se establecen en la ley o con fundamento en ella, a través de los cuales el ciudadano contribuye a la recuperación total o parcial de los costos que le representa al Estado prestar una actividad, un bien o servicio público, bien sea de manera directa o indirecta, esta última en el caso de particulares que presten servicios públicos. Por su propia naturaleza, esta erogación económica es impuesta unilateralmente por el Estado como retribución equitativa de un gasto público que, no obstante ser indispensable para el contribuyente, tan sólo se origina a partir de su solicitud.</w:t>
            </w:r>
          </w:p>
          <w:p w:rsidRPr="00023879" w:rsidR="00E96360" w:rsidP="00E96360" w:rsidRDefault="00E96360" w14:paraId="2A8EBB06"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30.   De acuerdo con la jurisprudencia de la Corte</w:t>
            </w:r>
            <w:bookmarkStart w:name="_ftnref68" w:id="4"/>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"_ftn68"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[68]</w:t>
            </w:r>
            <w:r w:rsidRPr="00023879">
              <w:rPr>
                <w:rFonts w:ascii="Arial Narrow" w:hAnsi="Arial Narrow"/>
                <w:i/>
                <w:iCs/>
                <w:sz w:val="22"/>
                <w:szCs w:val="22"/>
                <w:lang w:val="es-CO"/>
              </w:rPr>
              <w:fldChar w:fldCharType="end"/>
            </w:r>
            <w:bookmarkEnd w:id="4"/>
            <w:r w:rsidRPr="00023879">
              <w:rPr>
                <w:rFonts w:ascii="Arial Narrow" w:hAnsi="Arial Narrow"/>
                <w:i/>
                <w:iCs/>
                <w:sz w:val="22"/>
                <w:szCs w:val="22"/>
                <w:lang w:val="es-CO"/>
              </w:rPr>
              <w:t>, las tasas ostentan las siguientes características: (i) la prestación económica necesariamente tiene que originarse en una imposición legal; (</w:t>
            </w:r>
            <w:proofErr w:type="spellStart"/>
            <w:r w:rsidRPr="00023879">
              <w:rPr>
                <w:rFonts w:ascii="Arial Narrow" w:hAnsi="Arial Narrow"/>
                <w:i/>
                <w:iCs/>
                <w:sz w:val="22"/>
                <w:szCs w:val="22"/>
                <w:lang w:val="es-CO"/>
              </w:rPr>
              <w:t>ii</w:t>
            </w:r>
            <w:proofErr w:type="spellEnd"/>
            <w:r w:rsidRPr="00023879">
              <w:rPr>
                <w:rFonts w:ascii="Arial Narrow" w:hAnsi="Arial Narrow"/>
                <w:i/>
                <w:iCs/>
                <w:sz w:val="22"/>
                <w:szCs w:val="22"/>
                <w:lang w:val="es-CO"/>
              </w:rPr>
              <w:t>) nace como recuperación total o parcial de los costos que le representa al Estado, directa o indirectamente, prestar una actividad, un bien o servicio público; (</w:t>
            </w:r>
            <w:proofErr w:type="spellStart"/>
            <w:r w:rsidRPr="00023879">
              <w:rPr>
                <w:rFonts w:ascii="Arial Narrow" w:hAnsi="Arial Narrow"/>
                <w:i/>
                <w:iCs/>
                <w:sz w:val="22"/>
                <w:szCs w:val="22"/>
                <w:lang w:val="es-CO"/>
              </w:rPr>
              <w:t>iii</w:t>
            </w:r>
            <w:proofErr w:type="spellEnd"/>
            <w:r w:rsidRPr="00023879">
              <w:rPr>
                <w:rFonts w:ascii="Arial Narrow" w:hAnsi="Arial Narrow"/>
                <w:i/>
                <w:iCs/>
                <w:sz w:val="22"/>
                <w:szCs w:val="22"/>
                <w:lang w:val="es-CO"/>
              </w:rPr>
              <w:t>) la retribución pagada por el contribuyente guarda relación directa con los beneficios derivados del bien o servicio ofrecido, así lo reconoce el artículo 338 superior al disponer que “[l]a ley [puede] permitir que las autoridades fijen las tarifas de las [tasas] que cobren a los contribuyentes, como recuperación de los costos de los servicios que les presten”; (</w:t>
            </w:r>
            <w:proofErr w:type="spellStart"/>
            <w:r w:rsidRPr="00023879">
              <w:rPr>
                <w:rFonts w:ascii="Arial Narrow" w:hAnsi="Arial Narrow"/>
                <w:i/>
                <w:iCs/>
                <w:sz w:val="22"/>
                <w:szCs w:val="22"/>
                <w:lang w:val="es-CO"/>
              </w:rPr>
              <w:t>iv</w:t>
            </w:r>
            <w:proofErr w:type="spellEnd"/>
            <w:r w:rsidRPr="00023879">
              <w:rPr>
                <w:rFonts w:ascii="Arial Narrow" w:hAnsi="Arial Narrow"/>
                <w:i/>
                <w:iCs/>
                <w:sz w:val="22"/>
                <w:szCs w:val="22"/>
                <w:lang w:val="es-CO"/>
              </w:rPr>
              <w:t>) los valores que se establezcan como obligación tributaria excluyen la utilidad que se deriva de la utilización de ese bien o servicio; (v) aun cuando su pago resulta indispensable para garantizar el acceso a actividades de interés público o general, su reconocimiento tan sólo se torna obligatorio a partir de la solicitud del contribuyente, por lo que las tasas indefectiblemente se tornan forzosas a partir de una actuación directa y referida de manera inmediata al obligado</w:t>
            </w:r>
            <w:bookmarkStart w:name="_ftnref69" w:id="5"/>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"_ftn69"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[69]</w:t>
            </w:r>
            <w:r w:rsidRPr="00023879">
              <w:rPr>
                <w:rFonts w:ascii="Arial Narrow" w:hAnsi="Arial Narrow"/>
                <w:i/>
                <w:iCs/>
                <w:sz w:val="22"/>
                <w:szCs w:val="22"/>
                <w:lang w:val="es-CO"/>
              </w:rPr>
              <w:fldChar w:fldCharType="end"/>
            </w:r>
            <w:bookmarkEnd w:id="5"/>
            <w:r w:rsidRPr="00023879">
              <w:rPr>
                <w:rFonts w:ascii="Arial Narrow" w:hAnsi="Arial Narrow"/>
                <w:i/>
                <w:iCs/>
                <w:sz w:val="22"/>
                <w:szCs w:val="22"/>
                <w:lang w:val="es-CO"/>
              </w:rPr>
              <w:t>; (vi) por regla general, el pago es proporcional pero en ciertos casos admite criterios distributivos, como por ejemplo, con las tarifas diferenciales</w:t>
            </w:r>
            <w:bookmarkStart w:name="_ftnref70" w:id="6"/>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"_ftn70"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[70]</w:t>
            </w:r>
            <w:r w:rsidRPr="00023879">
              <w:rPr>
                <w:rFonts w:ascii="Arial Narrow" w:hAnsi="Arial Narrow"/>
                <w:i/>
                <w:iCs/>
                <w:sz w:val="22"/>
                <w:szCs w:val="22"/>
                <w:lang w:val="es-CO"/>
              </w:rPr>
              <w:fldChar w:fldCharType="end"/>
            </w:r>
            <w:bookmarkEnd w:id="6"/>
            <w:r w:rsidRPr="00023879">
              <w:rPr>
                <w:rFonts w:ascii="Arial Narrow" w:hAnsi="Arial Narrow"/>
                <w:i/>
                <w:iCs/>
                <w:sz w:val="22"/>
                <w:szCs w:val="22"/>
                <w:lang w:val="es-CO"/>
              </w:rPr>
              <w:t>.</w:t>
            </w:r>
          </w:p>
          <w:p w:rsidR="00E96360" w:rsidP="00E96360" w:rsidRDefault="00E96360" w14:paraId="40A98C67"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31.   Así las cosas, las tasas se diferencian de los impuestos en los siguientes aspectos: (i) el hecho generador se basa en la efectiva prestación de un servicio público o la utilización privativa o aprovechamiento especial del dominio público que se traduce en un beneficio particular del sujeto pasivo, y (</w:t>
            </w:r>
            <w:proofErr w:type="spellStart"/>
            <w:r w:rsidRPr="00023879">
              <w:rPr>
                <w:rFonts w:ascii="Arial Narrow" w:hAnsi="Arial Narrow"/>
                <w:i/>
                <w:iCs/>
                <w:sz w:val="22"/>
                <w:szCs w:val="22"/>
                <w:lang w:val="es-CO"/>
              </w:rPr>
              <w:t>ii</w:t>
            </w:r>
            <w:proofErr w:type="spellEnd"/>
            <w:r w:rsidRPr="00023879">
              <w:rPr>
                <w:rFonts w:ascii="Arial Narrow" w:hAnsi="Arial Narrow"/>
                <w:i/>
                <w:iCs/>
                <w:sz w:val="22"/>
                <w:szCs w:val="22"/>
                <w:lang w:val="es-CO"/>
              </w:rPr>
              <w:t>) tienen naturaleza retributiva, pues buscan compensar un gasto público del Estado para prestar un servicio público.</w:t>
            </w:r>
            <w:r>
              <w:rPr>
                <w:rFonts w:ascii="Arial Narrow" w:hAnsi="Arial Narrow"/>
                <w:i/>
                <w:iCs/>
                <w:sz w:val="22"/>
                <w:szCs w:val="22"/>
                <w:lang w:val="es-CO"/>
              </w:rPr>
              <w:t>”</w:t>
            </w:r>
          </w:p>
          <w:p w:rsidRPr="00F118DA" w:rsidR="00E96360" w:rsidP="00E96360" w:rsidRDefault="00E96360" w14:paraId="437C203D" w14:textId="77777777">
            <w:pPr>
              <w:pStyle w:val="Normal1"/>
              <w:widowControl w:val="0"/>
              <w:numPr>
                <w:ilvl w:val="0"/>
                <w:numId w:val="13"/>
              </w:numPr>
              <w:spacing w:before="120" w:after="60"/>
              <w:ind w:right="51"/>
              <w:jc w:val="both"/>
              <w:rPr>
                <w:rFonts w:ascii="Arial Narrow" w:hAnsi="Arial Narrow"/>
                <w:b/>
                <w:bCs/>
                <w:sz w:val="22"/>
                <w:szCs w:val="22"/>
                <w:lang w:val="es-CO"/>
              </w:rPr>
            </w:pPr>
            <w:r w:rsidRPr="00F118DA">
              <w:rPr>
                <w:rFonts w:ascii="Arial Narrow" w:hAnsi="Arial Narrow"/>
                <w:b/>
                <w:bCs/>
                <w:sz w:val="22"/>
                <w:szCs w:val="22"/>
                <w:lang w:val="es-CO"/>
              </w:rPr>
              <w:t>Contribuciones:</w:t>
            </w:r>
          </w:p>
          <w:p w:rsidRPr="00F118DA" w:rsidR="00E96360" w:rsidP="00E96360" w:rsidRDefault="00E96360" w14:paraId="0BED8F51" w14:textId="77777777">
            <w:pPr>
              <w:pStyle w:val="Normal1"/>
              <w:widowControl w:val="0"/>
              <w:spacing w:before="120" w:after="60"/>
              <w:ind w:left="708" w:right="51"/>
              <w:jc w:val="both"/>
              <w:rPr>
                <w:rFonts w:ascii="Arial Narrow" w:hAnsi="Arial Narrow"/>
                <w:i/>
                <w:iCs/>
                <w:sz w:val="22"/>
                <w:szCs w:val="22"/>
                <w:lang w:val="es-CO"/>
              </w:rPr>
            </w:pPr>
            <w:r w:rsidRPr="00F118DA">
              <w:rPr>
                <w:rFonts w:ascii="Arial Narrow" w:hAnsi="Arial Narrow"/>
                <w:i/>
                <w:iCs/>
                <w:sz w:val="22"/>
                <w:szCs w:val="22"/>
                <w:lang w:val="es-CO"/>
              </w:rPr>
              <w:t>Por otro lado, las contribuciones corresponden también con una prestación económica, que compensa el beneficio que tiene el ciudadano o persona, por la ejecución de una obra o servicio por parte del Estado.</w:t>
            </w:r>
          </w:p>
          <w:p w:rsidRPr="00F118DA" w:rsidR="00E96360" w:rsidP="00E96360" w:rsidRDefault="00E96360" w14:paraId="339FD105" w14:textId="77777777">
            <w:pPr>
              <w:pStyle w:val="Normal1"/>
              <w:widowControl w:val="0"/>
              <w:spacing w:before="120" w:after="60"/>
              <w:ind w:left="708" w:right="51"/>
              <w:jc w:val="both"/>
              <w:rPr>
                <w:rFonts w:ascii="Arial Narrow" w:hAnsi="Arial Narrow"/>
                <w:i/>
                <w:iCs/>
                <w:sz w:val="22"/>
                <w:szCs w:val="22"/>
                <w:lang w:val="es-CO"/>
              </w:rPr>
            </w:pPr>
            <w:r w:rsidRPr="00F118DA">
              <w:rPr>
                <w:rFonts w:ascii="Arial Narrow" w:hAnsi="Arial Narrow"/>
                <w:i/>
                <w:iCs/>
                <w:sz w:val="22"/>
                <w:szCs w:val="22"/>
                <w:lang w:val="es-CO"/>
              </w:rPr>
              <w:t>“32.   Para esta Corporación</w:t>
            </w:r>
            <w:hyperlink w:history="1" w:anchor="_ftn71" r:id="rId14">
              <w:r w:rsidRPr="00F118DA">
                <w:rPr>
                  <w:rFonts w:ascii="Arial Narrow" w:hAnsi="Arial Narrow"/>
                  <w:i/>
                  <w:iCs/>
                  <w:sz w:val="22"/>
                  <w:szCs w:val="22"/>
                  <w:lang w:val="es-CO"/>
                </w:rPr>
                <w:t>[71]</w:t>
              </w:r>
            </w:hyperlink>
            <w:r w:rsidRPr="00F118DA">
              <w:rPr>
                <w:rFonts w:ascii="Arial Narrow" w:hAnsi="Arial Narrow"/>
                <w:i/>
                <w:iCs/>
                <w:sz w:val="22"/>
                <w:szCs w:val="22"/>
                <w:lang w:val="es-CO"/>
              </w:rPr>
              <w:t>, las contribuciones especiales tienen como fundamento “(…) la compensación que le cabe a la persona por el beneficio directo que ella reporta como consecuencia de un servicio u obra que la entidad pública presta, realiza o ejecuta. Correlativamente, el sistema y el método para definir la tarifa de cada una de estas dos especies tributarias es diferente y debe, en todo caso, ajustarse y consultar su naturaleza específica.”</w:t>
            </w:r>
            <w:hyperlink w:history="1" w:anchor="_ftn72" r:id="rId15">
              <w:r w:rsidRPr="00F118DA">
                <w:rPr>
                  <w:rFonts w:ascii="Arial Narrow" w:hAnsi="Arial Narrow"/>
                  <w:i/>
                  <w:iCs/>
                  <w:sz w:val="22"/>
                  <w:szCs w:val="22"/>
                  <w:lang w:val="es-CO"/>
                </w:rPr>
                <w:t>[72]</w:t>
              </w:r>
            </w:hyperlink>
            <w:r w:rsidRPr="00F118DA">
              <w:rPr>
                <w:rFonts w:ascii="Arial Narrow" w:hAnsi="Arial Narrow"/>
                <w:i/>
                <w:iCs/>
                <w:sz w:val="22"/>
                <w:szCs w:val="22"/>
                <w:lang w:val="es-CO"/>
              </w:rPr>
              <w:t>.</w:t>
            </w:r>
          </w:p>
          <w:p w:rsidRPr="00023879" w:rsidR="00E96360" w:rsidP="00E96360" w:rsidRDefault="00E96360" w14:paraId="1522884F" w14:textId="77777777">
            <w:pPr>
              <w:pStyle w:val="Normal1"/>
              <w:widowControl w:val="0"/>
              <w:spacing w:before="120" w:after="60"/>
              <w:ind w:left="708" w:right="51"/>
              <w:jc w:val="both"/>
              <w:rPr>
                <w:rFonts w:ascii="Arial Narrow" w:hAnsi="Arial Narrow"/>
                <w:i/>
                <w:iCs/>
                <w:sz w:val="22"/>
                <w:szCs w:val="22"/>
                <w:lang w:val="es-CO"/>
              </w:rPr>
            </w:pPr>
            <w:r w:rsidRPr="00F118DA">
              <w:rPr>
                <w:rFonts w:ascii="Arial Narrow" w:hAnsi="Arial Narrow"/>
                <w:i/>
                <w:iCs/>
                <w:sz w:val="22"/>
                <w:szCs w:val="22"/>
                <w:lang w:val="es-CO"/>
              </w:rPr>
              <w:t>33.   El rasgo característico de las contribuciones especiales radica en la producción de beneficios particulares en bienes o actividades económicas del contribuyente, ocasionada por la ejecución del gasto público. En otras palabras, se trata de una especie de compensación por los beneficios recibidos, causados por inversiones públicas realizadas por el Estado y busca evitar el aprovechamiento indebido de externalidades positivas patrimoniales y particulares generadas por la actividad estatal, que se traducen en el beneficio o incremento del valor de los bienes del sujeto pasivo.”</w:t>
            </w:r>
          </w:p>
          <w:p w:rsidRPr="00B64718" w:rsidR="00B64718" w:rsidP="00B64718" w:rsidRDefault="00B64718" w14:paraId="438C6A59" w14:textId="77777777">
            <w:pPr>
              <w:pStyle w:val="Normal1"/>
              <w:widowControl w:val="0"/>
              <w:spacing w:before="120" w:after="60"/>
              <w:ind w:right="51"/>
              <w:jc w:val="both"/>
              <w:rPr>
                <w:rFonts w:ascii="Arial Narrow" w:hAnsi="Arial Narrow" w:eastAsia="Arial Narrow" w:cs="Arial Narrow"/>
                <w:sz w:val="22"/>
                <w:szCs w:val="22"/>
                <w:lang w:val="es-CO"/>
              </w:rPr>
            </w:pPr>
            <w:r w:rsidRPr="00B64718">
              <w:rPr>
                <w:rFonts w:ascii="Arial Narrow" w:hAnsi="Arial Narrow" w:eastAsia="Arial Narrow" w:cs="Arial Narrow"/>
                <w:sz w:val="22"/>
                <w:szCs w:val="22"/>
                <w:lang w:val="es-CO"/>
              </w:rPr>
              <w:t>La importancia de la correcta definición de cada tipo de tributo radica en el nivel de exigibilidad que el contribuyente o sujeto pasivo puede ejercer frente al Estado, el cual varía según su naturaleza. Así, en el caso de los impuestos, la exigencia de una contraprestación específica es inexistente, dado que su finalidad es la financiación general del gasto público.</w:t>
            </w:r>
          </w:p>
          <w:p w:rsidRPr="00B64718" w:rsidR="00B64718" w:rsidP="00B64718" w:rsidRDefault="00B64718" w14:paraId="1FA29A62" w14:textId="77777777">
            <w:pPr>
              <w:pStyle w:val="Normal1"/>
              <w:widowControl w:val="0"/>
              <w:spacing w:before="120" w:after="60"/>
              <w:ind w:right="51"/>
              <w:jc w:val="both"/>
              <w:rPr>
                <w:rFonts w:ascii="Arial Narrow" w:hAnsi="Arial Narrow" w:eastAsia="Arial Narrow" w:cs="Arial Narrow"/>
                <w:sz w:val="22"/>
                <w:szCs w:val="22"/>
                <w:lang w:val="es-CO"/>
              </w:rPr>
            </w:pPr>
            <w:r w:rsidRPr="00B64718">
              <w:rPr>
                <w:rFonts w:ascii="Arial Narrow" w:hAnsi="Arial Narrow" w:eastAsia="Arial Narrow" w:cs="Arial Narrow"/>
                <w:sz w:val="22"/>
                <w:szCs w:val="22"/>
                <w:lang w:val="es-CO"/>
              </w:rPr>
              <w:t>Por el contrario, en las contribuciones y las tasas, el nivel de exigencia es mayor. En las contribuciones, el Estado debe acreditar la existencia de un beneficio particular o específico a favor del sujeto pasivo; mientras que, en el caso de las tasas, es necesario que exista la prestación efectiva de un servicio o la utilización de un bien o recurso público. En ausencia de estos supuestos, no debería configurarse válidamente la obligación tributaria.</w:t>
            </w:r>
          </w:p>
          <w:p w:rsidR="00AA15AB" w:rsidP="00B64718" w:rsidRDefault="00B64718" w14:paraId="3B73ECD5" w14:textId="77777777">
            <w:pPr>
              <w:pStyle w:val="Normal1"/>
              <w:widowControl w:val="0"/>
              <w:spacing w:before="120" w:after="60"/>
              <w:ind w:right="51"/>
              <w:jc w:val="both"/>
              <w:rPr>
                <w:rFonts w:ascii="Arial Narrow" w:hAnsi="Arial Narrow" w:eastAsia="Arial Narrow" w:cs="Arial Narrow"/>
                <w:sz w:val="22"/>
                <w:szCs w:val="22"/>
                <w:lang w:val="es-CO"/>
              </w:rPr>
            </w:pPr>
            <w:r w:rsidRPr="00B64718">
              <w:rPr>
                <w:rFonts w:ascii="Arial Narrow" w:hAnsi="Arial Narrow" w:eastAsia="Arial Narrow" w:cs="Arial Narrow"/>
                <w:sz w:val="22"/>
                <w:szCs w:val="22"/>
                <w:lang w:val="es-CO"/>
              </w:rPr>
              <w:t>No obstante, en ocasiones, por deficiencias en la técnica legislativa, se presentan imprecisiones en la denominación de los tributos. Así, es posible que un tributo sea denominado como contribución, cuando en realidad, atendiendo a su estructura y funcionamiento, corresponde a la naturaleza de una tasa.</w:t>
            </w:r>
          </w:p>
          <w:p w:rsidRPr="00977D52" w:rsidR="00E96360" w:rsidP="00B64718" w:rsidRDefault="00E96360" w14:paraId="5E140157" w14:textId="763E36FD">
            <w:pPr>
              <w:pStyle w:val="Normal1"/>
              <w:widowControl w:val="0"/>
              <w:spacing w:before="120" w:after="60"/>
              <w:ind w:right="51"/>
              <w:jc w:val="both"/>
              <w:rPr>
                <w:rFonts w:ascii="Arial Narrow" w:hAnsi="Arial Narrow"/>
                <w:color w:val="000000" w:themeColor="text1"/>
                <w:sz w:val="22"/>
                <w:szCs w:val="22"/>
                <w:lang w:val="es-CO"/>
              </w:rPr>
            </w:pPr>
            <w:r w:rsidRPr="00977D52">
              <w:rPr>
                <w:rFonts w:ascii="Arial Narrow" w:hAnsi="Arial Narrow"/>
                <w:color w:val="000000" w:themeColor="text1"/>
                <w:sz w:val="22"/>
                <w:szCs w:val="22"/>
                <w:lang w:val="es-CO"/>
              </w:rPr>
              <w:t xml:space="preserve">La </w:t>
            </w:r>
            <w:r w:rsidRPr="00977D52" w:rsidR="00AA15AB">
              <w:rPr>
                <w:rFonts w:ascii="Arial Narrow" w:hAnsi="Arial Narrow"/>
                <w:color w:val="000000" w:themeColor="text1"/>
                <w:sz w:val="22"/>
                <w:szCs w:val="22"/>
                <w:lang w:val="es-CO"/>
              </w:rPr>
              <w:t>T</w:t>
            </w:r>
            <w:r w:rsidRPr="00977D52">
              <w:rPr>
                <w:rFonts w:ascii="Arial Narrow" w:hAnsi="Arial Narrow"/>
                <w:color w:val="000000" w:themeColor="text1"/>
                <w:sz w:val="22"/>
                <w:szCs w:val="22"/>
                <w:lang w:val="es-CO"/>
              </w:rPr>
              <w:t xml:space="preserve">asa por </w:t>
            </w:r>
            <w:r w:rsidRPr="00977D52" w:rsidR="00AA15AB">
              <w:rPr>
                <w:rFonts w:ascii="Arial Narrow" w:hAnsi="Arial Narrow"/>
                <w:color w:val="000000" w:themeColor="text1"/>
                <w:sz w:val="22"/>
                <w:szCs w:val="22"/>
                <w:lang w:val="es-CO"/>
              </w:rPr>
              <w:t>U</w:t>
            </w:r>
            <w:r w:rsidRPr="00977D52">
              <w:rPr>
                <w:rFonts w:ascii="Arial Narrow" w:hAnsi="Arial Narrow"/>
                <w:color w:val="000000" w:themeColor="text1"/>
                <w:sz w:val="22"/>
                <w:szCs w:val="22"/>
                <w:lang w:val="es-CO"/>
              </w:rPr>
              <w:t xml:space="preserve">tilización de </w:t>
            </w:r>
            <w:r w:rsidRPr="00977D52" w:rsidR="00AA15AB">
              <w:rPr>
                <w:rFonts w:ascii="Arial Narrow" w:hAnsi="Arial Narrow"/>
                <w:color w:val="000000" w:themeColor="text1"/>
                <w:sz w:val="22"/>
                <w:szCs w:val="22"/>
                <w:lang w:val="es-CO"/>
              </w:rPr>
              <w:t>A</w:t>
            </w:r>
            <w:r w:rsidRPr="00977D52">
              <w:rPr>
                <w:rFonts w:ascii="Arial Narrow" w:hAnsi="Arial Narrow"/>
                <w:color w:val="000000" w:themeColor="text1"/>
                <w:sz w:val="22"/>
                <w:szCs w:val="22"/>
                <w:lang w:val="es-CO"/>
              </w:rPr>
              <w:t>gua corresponde en efecto con una tasa, conclusión a la que se arriba al estudiar el artículo 42 y 43 de la ley 99 de 1993; en consonancia con lo establecido en las Sentencias antes mencionadas.</w:t>
            </w:r>
          </w:p>
          <w:p w:rsidRPr="00977D52" w:rsidR="00E96360" w:rsidP="00E96360" w:rsidRDefault="00E96360" w14:paraId="408457F9" w14:textId="3DC9233A">
            <w:pPr>
              <w:pStyle w:val="Normal1"/>
              <w:widowControl w:val="0"/>
              <w:spacing w:before="120" w:after="60"/>
              <w:ind w:right="51"/>
              <w:jc w:val="both"/>
              <w:rPr>
                <w:rFonts w:ascii="Arial Narrow" w:hAnsi="Arial Narrow"/>
                <w:color w:val="000000" w:themeColor="text1"/>
                <w:sz w:val="22"/>
                <w:szCs w:val="22"/>
                <w:lang w:val="es-CO"/>
              </w:rPr>
            </w:pPr>
            <w:r w:rsidRPr="00977D52">
              <w:rPr>
                <w:rFonts w:ascii="Arial Narrow" w:hAnsi="Arial Narrow"/>
                <w:color w:val="000000" w:themeColor="text1"/>
                <w:sz w:val="22"/>
                <w:szCs w:val="22"/>
                <w:lang w:val="es-CO"/>
              </w:rPr>
              <w:t>En el caso de este tributo, el servicio que presta el Estado consiste en la gestión, administración, control, seguimiento y monitoreo de la utilización del recurso hídrico, derivada de la captación o extracción de aguas provenientes de fuentes hídricas superficiales o subterráneas.</w:t>
            </w:r>
          </w:p>
          <w:p w:rsidRPr="00023879" w:rsidR="00E96360" w:rsidP="00E96360" w:rsidRDefault="00E96360" w14:paraId="302FBE7B" w14:textId="77777777">
            <w:pPr>
              <w:pStyle w:val="Normal1"/>
              <w:widowControl w:val="0"/>
              <w:numPr>
                <w:ilvl w:val="0"/>
                <w:numId w:val="13"/>
              </w:numPr>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Clasificación de los Tributos.</w:t>
            </w:r>
          </w:p>
          <w:p w:rsidRPr="004274DC" w:rsidR="00E96360" w:rsidP="00E96360" w:rsidRDefault="00E96360" w14:paraId="32AB320D"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 Los tributos se clasifican dependiente de: a. Territorialidad, b. Posibilidad de medir la capacidad de pago del contribuyente, c. el momento de causación, d. Sobre quien recae la obligación de declaración y pago y e. periodicidad.</w:t>
            </w:r>
          </w:p>
          <w:p w:rsidRPr="008C7025" w:rsidR="00E96360" w:rsidP="00E96360" w:rsidRDefault="00E96360" w14:paraId="6CABED7E" w14:textId="77777777">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Territorialidad.</w:t>
            </w:r>
            <w:r w:rsidRPr="004274DC">
              <w:rPr>
                <w:rFonts w:ascii="Arial Narrow" w:hAnsi="Arial Narrow"/>
                <w:sz w:val="22"/>
                <w:szCs w:val="22"/>
                <w:lang w:val="es-CO"/>
              </w:rPr>
              <w:t xml:space="preserve">  Nacionales, Departamentales y Municipales – Dependiendo quien es el sujeto activo</w:t>
            </w:r>
            <w:r>
              <w:rPr>
                <w:rFonts w:ascii="Arial Narrow" w:hAnsi="Arial Narrow"/>
                <w:sz w:val="22"/>
                <w:szCs w:val="22"/>
                <w:lang w:val="es-CO"/>
              </w:rPr>
              <w:t>.</w:t>
            </w:r>
          </w:p>
          <w:p w:rsidR="00E96360" w:rsidP="00E96360" w:rsidRDefault="00E96360" w14:paraId="1AC2F3A3" w14:textId="77777777">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Posibilidad de medir la capacidad de pago.</w:t>
            </w:r>
            <w:r w:rsidRPr="00023879">
              <w:rPr>
                <w:rFonts w:ascii="Arial Narrow" w:hAnsi="Arial Narrow"/>
                <w:sz w:val="22"/>
                <w:szCs w:val="22"/>
                <w:lang w:val="es-CO"/>
              </w:rPr>
              <w:t xml:space="preserve"> Regresivos y Progresivos; siendo los primeros, los que por su estructura no tiene la posibilidad de medir la capacidad de pago del ciudadano o persona; al paso que los segundo sí.</w:t>
            </w:r>
          </w:p>
          <w:p w:rsidR="00E96360" w:rsidP="00E96360" w:rsidRDefault="00E96360" w14:paraId="4409673E" w14:textId="77777777">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Momento de causación</w:t>
            </w:r>
            <w:r w:rsidRPr="00023879">
              <w:rPr>
                <w:rFonts w:ascii="Arial Narrow" w:hAnsi="Arial Narrow"/>
                <w:sz w:val="22"/>
                <w:szCs w:val="22"/>
                <w:lang w:val="es-CO"/>
              </w:rPr>
              <w:t xml:space="preserve"> – De periodo y de causación instantánea; siendo los primeros en los que l</w:t>
            </w:r>
            <w:r w:rsidRPr="008C7025">
              <w:rPr>
                <w:rFonts w:ascii="Arial Narrow" w:hAnsi="Arial Narrow"/>
                <w:sz w:val="22"/>
                <w:szCs w:val="22"/>
                <w:lang w:val="es-CO"/>
              </w:rPr>
              <w:t>os cinco elementos de los tributos requieren un lapso para poder establecerlos con exactitud; mientras que los de causación instantánea los cinco elementos se configuran en un mismo y único momento.</w:t>
            </w:r>
          </w:p>
          <w:p w:rsidR="00E96360" w:rsidP="00E96360" w:rsidRDefault="00E96360" w14:paraId="37CA83C0" w14:textId="77777777">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Sobre quien recae la obligación de declarar y/o pagar</w:t>
            </w:r>
            <w:r w:rsidRPr="00023879">
              <w:rPr>
                <w:rFonts w:ascii="Arial Narrow" w:hAnsi="Arial Narrow"/>
                <w:sz w:val="22"/>
                <w:szCs w:val="22"/>
                <w:lang w:val="es-CO"/>
              </w:rPr>
              <w:t xml:space="preserve"> - Directo e indirectos; siendo los primeros en los que el sujeto pasivo es el mismo encargado de cumplir con la obligación formal de declarar y pagar; de otra parte, de los indirectos son los que el sujeto pasivo, no es el mismo encargado de cumplir con la obligación formal de declarar y pagar. </w:t>
            </w:r>
          </w:p>
          <w:p w:rsidRPr="00023879" w:rsidR="00E96360" w:rsidP="00E96360" w:rsidRDefault="00E96360" w14:paraId="6F2D2880" w14:textId="77777777">
            <w:pPr>
              <w:pStyle w:val="Normal1"/>
              <w:widowControl w:val="0"/>
              <w:numPr>
                <w:ilvl w:val="0"/>
                <w:numId w:val="14"/>
              </w:numPr>
              <w:spacing w:before="120" w:after="60"/>
              <w:ind w:right="51"/>
              <w:jc w:val="both"/>
              <w:rPr>
                <w:rFonts w:ascii="Arial Narrow" w:hAnsi="Arial Narrow"/>
                <w:sz w:val="22"/>
                <w:szCs w:val="22"/>
                <w:lang w:val="es-CO"/>
              </w:rPr>
            </w:pPr>
            <w:r w:rsidRPr="17C9D53C">
              <w:rPr>
                <w:rFonts w:ascii="Arial Narrow" w:hAnsi="Arial Narrow"/>
                <w:b/>
                <w:bCs/>
                <w:sz w:val="22"/>
                <w:szCs w:val="22"/>
                <w:lang w:val="es-CO"/>
              </w:rPr>
              <w:t>Periodicidad</w:t>
            </w:r>
            <w:r w:rsidRPr="17C9D53C">
              <w:rPr>
                <w:rFonts w:ascii="Arial Narrow" w:hAnsi="Arial Narrow"/>
                <w:sz w:val="22"/>
                <w:szCs w:val="22"/>
                <w:lang w:val="es-CO"/>
              </w:rPr>
              <w:t xml:space="preserve"> - Semana, Mensual, Bimestral, Anual – dependiendo de cuando se deba cumplir con la obligación formal de declarar y pagar. </w:t>
            </w:r>
          </w:p>
          <w:p w:rsidRPr="004274DC" w:rsidR="00E96360" w:rsidP="00E96360" w:rsidRDefault="00E96360" w14:paraId="3277A8D7" w14:textId="179E4DE8">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Para efecto de la </w:t>
            </w:r>
            <w:r w:rsidRPr="00977D52">
              <w:rPr>
                <w:rFonts w:ascii="Arial Narrow" w:hAnsi="Arial Narrow"/>
                <w:color w:val="000000" w:themeColor="text1"/>
                <w:sz w:val="22"/>
                <w:szCs w:val="22"/>
                <w:lang w:val="es-CO"/>
              </w:rPr>
              <w:t xml:space="preserve">Tasa por Utilización de </w:t>
            </w:r>
            <w:r w:rsidRPr="00977D52" w:rsidR="00AA15AB">
              <w:rPr>
                <w:rFonts w:ascii="Arial Narrow" w:hAnsi="Arial Narrow"/>
                <w:color w:val="000000" w:themeColor="text1"/>
                <w:sz w:val="22"/>
                <w:szCs w:val="22"/>
                <w:lang w:val="es-CO"/>
              </w:rPr>
              <w:t>A</w:t>
            </w:r>
            <w:r w:rsidRPr="00977D52">
              <w:rPr>
                <w:rFonts w:ascii="Arial Narrow" w:hAnsi="Arial Narrow"/>
                <w:color w:val="000000" w:themeColor="text1"/>
                <w:sz w:val="22"/>
                <w:szCs w:val="22"/>
                <w:lang w:val="es-CO"/>
              </w:rPr>
              <w:t xml:space="preserve">gua, </w:t>
            </w:r>
            <w:r w:rsidRPr="004274DC">
              <w:rPr>
                <w:rFonts w:ascii="Arial Narrow" w:hAnsi="Arial Narrow"/>
                <w:sz w:val="22"/>
                <w:szCs w:val="22"/>
                <w:lang w:val="es-CO"/>
              </w:rPr>
              <w:t>la clasificación más importante radica en determinar si la misma corresponde con un tributo de causación instantánea o de periodo. La Corte Constitucional ha establecido que los tributos de causación de periodo y de causación instantánea se diferencian así:</w:t>
            </w:r>
          </w:p>
          <w:p w:rsidRPr="00023879" w:rsidR="00E96360" w:rsidP="00E96360" w:rsidRDefault="00E96360" w14:paraId="33952124"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b/>
                <w:bCs/>
                <w:i/>
                <w:iCs/>
                <w:sz w:val="22"/>
                <w:szCs w:val="22"/>
                <w:lang w:val="es-CO"/>
              </w:rPr>
              <w:t>De causación instantánea y De periodo</w:t>
            </w:r>
            <w:r w:rsidRPr="00023879">
              <w:rPr>
                <w:rFonts w:ascii="Arial Narrow" w:hAnsi="Arial Narrow"/>
                <w:i/>
                <w:iCs/>
                <w:sz w:val="22"/>
                <w:szCs w:val="22"/>
                <w:lang w:val="es-CO"/>
              </w:rPr>
              <w:t>. “…Entendiéndose como impuesto de periodo, el impuesto que requiere de un determinado lapso de tiempo, por ejemplo, el impuesto sobre la renta que requiere verificar cual es el monto de la renta gravable existente entre el 1 de enero y el 31 de diciembre de cada año.</w:t>
            </w:r>
          </w:p>
          <w:p w:rsidRPr="00023879" w:rsidR="00E96360" w:rsidP="00E96360" w:rsidRDefault="00E96360" w14:paraId="7B251E2B"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xml:space="preserve">Como su nombre lo dice, este impuesto se cuantifica por periodos, igualmente se establece la obligación tributaria, esto </w:t>
            </w:r>
            <w:proofErr w:type="gramStart"/>
            <w:r w:rsidRPr="00023879">
              <w:rPr>
                <w:rFonts w:ascii="Arial Narrow" w:hAnsi="Arial Narrow"/>
                <w:i/>
                <w:iCs/>
                <w:sz w:val="22"/>
                <w:szCs w:val="22"/>
                <w:lang w:val="es-CO"/>
              </w:rPr>
              <w:t>es</w:t>
            </w:r>
            <w:proofErr w:type="gramEnd"/>
            <w:r w:rsidRPr="00023879">
              <w:rPr>
                <w:rFonts w:ascii="Arial Narrow" w:hAnsi="Arial Narrow"/>
                <w:i/>
                <w:iCs/>
                <w:sz w:val="22"/>
                <w:szCs w:val="22"/>
                <w:lang w:val="es-CO"/>
              </w:rPr>
              <w:t xml:space="preserve"> por ejemplo, enero a diciembre del año vigente. No se confunde el impuesto de un periodo a otro, son perfectamente independientes.</w:t>
            </w:r>
          </w:p>
          <w:p w:rsidRPr="00023879" w:rsidR="00E96360" w:rsidP="00E96360" w:rsidRDefault="00E96360" w14:paraId="5A034B62"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xml:space="preserve">En contraposición a este impuesto, está el impuesto instantáneo, que es, en otras palabras, el que se causa de manera simultánea a la realización del hecho imponible, sucede como su nombre lo indica instantáneamente. Un ejemplo de éste, es el impuesto sobre las ventas, cada vez que se vende se causa el impuesto.” (subrayado nuestro) Sentencia C-1006 de 2003. M.P. Alfredo Beltran Sierra. </w:t>
            </w:r>
          </w:p>
          <w:p w:rsidRPr="00023879" w:rsidR="00E96360" w:rsidP="00E96360" w:rsidRDefault="00E96360" w14:paraId="4B6FE0DE"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b/>
                <w:bCs/>
                <w:i/>
                <w:iCs/>
                <w:sz w:val="22"/>
                <w:szCs w:val="22"/>
                <w:lang w:val="es-CO"/>
              </w:rPr>
              <w:t>De causación instantánea y De periodo.</w:t>
            </w:r>
            <w:r w:rsidRPr="00023879">
              <w:rPr>
                <w:rFonts w:ascii="Arial Narrow" w:hAnsi="Arial Narrow"/>
                <w:i/>
                <w:iCs/>
                <w:sz w:val="22"/>
                <w:szCs w:val="22"/>
                <w:lang w:val="es-CO"/>
              </w:rPr>
              <w:t xml:space="preserve"> “…Son gravámenes de aplicación inmediata, aquellos que no son el resultado de la suma de hechos económicos surtidos dentro de un período determinado, sino que se causan y pagan de manera instantánea, frente a los cuales se está ante la imposibilidad material de aplicar una modificación favorable al contribuyente con efectos retroactivos, en la medida que en este caso el gravamen se causa, paga y aplica de manera instantánea, y la aplicación retroactiva necesariamente afecta situaciones jurídicas consolidadas bajo el imperio de la ley vigente al momento de su causación y aplicación”  (Subrayado nuestro) – Sentencia C 430 de 2009. M.P. Juan Carlos Henao Pérez.</w:t>
            </w:r>
          </w:p>
          <w:p w:rsidR="00AA15AB" w:rsidP="00E96360" w:rsidRDefault="00AA15AB" w14:paraId="5616EF42" w14:textId="14ED76BF">
            <w:pPr>
              <w:pStyle w:val="Normal1"/>
              <w:widowControl w:val="0"/>
              <w:spacing w:before="120" w:after="60"/>
              <w:ind w:right="51"/>
              <w:jc w:val="both"/>
              <w:rPr>
                <w:rFonts w:ascii="Arial Narrow" w:hAnsi="Arial Narrow"/>
                <w:sz w:val="22"/>
                <w:szCs w:val="22"/>
                <w:lang w:val="es-CO"/>
              </w:rPr>
            </w:pPr>
            <w:r w:rsidRPr="00AA15AB">
              <w:rPr>
                <w:rFonts w:ascii="Arial Narrow" w:hAnsi="Arial Narrow"/>
                <w:sz w:val="22"/>
                <w:szCs w:val="22"/>
                <w:lang w:val="es-CO"/>
              </w:rPr>
              <w:t>Resulta determinante establecer si la Tasa por Utilización de Agua es un tributo de causación periódica o de causación instantánea, pues, de conformidad con el artículo 338 de la Constitución Política, de esta clasificación depende la aplicación temporal de las normas que modifiquen sus elementos esenciales. En efecto, si se trata de un tributo de período, dichas modificaciones solo podrán aplicarse a partir del período fiscal siguiente; mientras que, si es de causación instantánea, su aplicación podría ser inmediata.</w:t>
            </w:r>
          </w:p>
          <w:p w:rsidR="00E96360" w:rsidP="00E96360" w:rsidRDefault="00E96360" w14:paraId="0CDD4C97" w14:textId="25A9421B">
            <w:pPr>
              <w:pStyle w:val="Normal1"/>
              <w:widowControl w:val="0"/>
              <w:spacing w:before="120" w:after="60"/>
              <w:ind w:right="51"/>
              <w:jc w:val="both"/>
              <w:rPr>
                <w:rFonts w:ascii="Arial Narrow" w:hAnsi="Arial Narrow"/>
                <w:sz w:val="22"/>
                <w:szCs w:val="22"/>
                <w:lang w:val="es-CO"/>
              </w:rPr>
            </w:pPr>
            <w:r w:rsidRPr="009C3CA9">
              <w:rPr>
                <w:rFonts w:ascii="Arial Narrow" w:hAnsi="Arial Narrow"/>
                <w:sz w:val="22"/>
                <w:szCs w:val="22"/>
                <w:lang w:val="es-CO"/>
              </w:rPr>
              <w:t xml:space="preserve">Este principio busca brindar seguridad jurídica tanto a los contribuyentes como a la administración tributaria, permitiendo a los primeros planificar adecuadamente sus obligaciones contributivas y a las autoridades correspondientes implementar las modificaciones necesarias en sus procesos de recaudo y control. </w:t>
            </w:r>
          </w:p>
          <w:p w:rsidRPr="00AA15AB" w:rsidR="00AA15AB" w:rsidP="00AA15AB" w:rsidRDefault="00AA15AB" w14:paraId="330474F2" w14:textId="77777777">
            <w:pPr>
              <w:spacing w:before="100" w:beforeAutospacing="1" w:after="100" w:afterAutospacing="1"/>
              <w:rPr>
                <w:rFonts w:ascii="Arial Narrow" w:hAnsi="Arial Narrow"/>
                <w:sz w:val="22"/>
                <w:szCs w:val="22"/>
                <w:lang w:val="es-CO"/>
              </w:rPr>
            </w:pPr>
            <w:r w:rsidRPr="00AA15AB">
              <w:rPr>
                <w:rFonts w:ascii="Arial Narrow" w:hAnsi="Arial Narrow"/>
                <w:sz w:val="22"/>
                <w:szCs w:val="22"/>
                <w:lang w:val="es-CO"/>
              </w:rPr>
              <w:t>En relación con la periodicidad del tributo, la Circular 10002025E4000077 de 2025 analizó su naturaleza, concluyendo que se trata de un tributo de causación periódica, cuya periodicidad es anual.</w:t>
            </w:r>
          </w:p>
          <w:p w:rsidRPr="00AA15AB" w:rsidR="00AA15AB" w:rsidP="00AA15AB" w:rsidRDefault="00AA15AB" w14:paraId="4D072EF2" w14:textId="19A36603">
            <w:pPr>
              <w:spacing w:before="100" w:beforeAutospacing="1" w:after="100" w:afterAutospacing="1"/>
              <w:jc w:val="both"/>
              <w:rPr>
                <w:rFonts w:ascii="Arial Narrow" w:hAnsi="Arial Narrow"/>
                <w:sz w:val="22"/>
                <w:szCs w:val="22"/>
                <w:lang w:val="es-CO"/>
              </w:rPr>
            </w:pPr>
            <w:r w:rsidRPr="00AA15AB">
              <w:rPr>
                <w:rFonts w:ascii="Arial Narrow" w:hAnsi="Arial Narrow"/>
                <w:sz w:val="22"/>
                <w:szCs w:val="22"/>
                <w:lang w:val="es-CO"/>
              </w:rPr>
              <w:t>De esta manera, queda establecido que la Tasa por Utilización de Agua</w:t>
            </w:r>
            <w:r>
              <w:rPr>
                <w:rFonts w:ascii="Arial Narrow" w:hAnsi="Arial Narrow"/>
                <w:sz w:val="22"/>
                <w:szCs w:val="22"/>
                <w:lang w:val="es-CO"/>
              </w:rPr>
              <w:t xml:space="preserve"> </w:t>
            </w:r>
            <w:r w:rsidRPr="00AA15AB">
              <w:rPr>
                <w:rFonts w:ascii="Arial Narrow" w:hAnsi="Arial Narrow"/>
                <w:sz w:val="22"/>
                <w:szCs w:val="22"/>
                <w:lang w:val="es-CO"/>
              </w:rPr>
              <w:t xml:space="preserve">es un tributo de período, con una </w:t>
            </w:r>
            <w:proofErr w:type="spellStart"/>
            <w:r w:rsidRPr="00AA15AB">
              <w:rPr>
                <w:rFonts w:ascii="Arial Narrow" w:hAnsi="Arial Narrow"/>
                <w:sz w:val="22"/>
                <w:szCs w:val="22"/>
                <w:lang w:val="es-CO"/>
              </w:rPr>
              <w:t>causación</w:t>
            </w:r>
            <w:proofErr w:type="spellEnd"/>
            <w:r w:rsidRPr="00AA15AB">
              <w:rPr>
                <w:rFonts w:ascii="Arial Narrow" w:hAnsi="Arial Narrow"/>
                <w:sz w:val="22"/>
                <w:szCs w:val="22"/>
                <w:lang w:val="es-CO"/>
              </w:rPr>
              <w:t xml:space="preserve"> que se consolida de forma anual.</w:t>
            </w:r>
          </w:p>
          <w:p w:rsidRPr="009C3CA9" w:rsidR="005501DD" w:rsidP="00E96360" w:rsidRDefault="005501DD" w14:paraId="4D098A86" w14:textId="77777777">
            <w:pPr>
              <w:pStyle w:val="Normal1"/>
              <w:widowControl w:val="0"/>
              <w:spacing w:before="120" w:after="60"/>
              <w:ind w:right="51"/>
              <w:jc w:val="both"/>
              <w:rPr>
                <w:rFonts w:ascii="Arial Narrow" w:hAnsi="Arial Narrow"/>
                <w:sz w:val="22"/>
                <w:szCs w:val="22"/>
                <w:lang w:val="es-CO"/>
              </w:rPr>
            </w:pPr>
          </w:p>
          <w:p w:rsidR="00E96360" w:rsidP="00E96360" w:rsidRDefault="00E96360" w14:paraId="63B6E4E3" w14:textId="3C9A5E93">
            <w:pPr>
              <w:pStyle w:val="Normal1"/>
              <w:widowControl w:val="0"/>
              <w:numPr>
                <w:ilvl w:val="0"/>
                <w:numId w:val="13"/>
              </w:numPr>
              <w:spacing w:before="120" w:after="60"/>
              <w:ind w:right="51"/>
              <w:jc w:val="both"/>
              <w:rPr>
                <w:rFonts w:ascii="Arial Narrow" w:hAnsi="Arial Narrow"/>
                <w:b/>
                <w:bCs/>
                <w:sz w:val="22"/>
                <w:szCs w:val="22"/>
                <w:lang w:val="es-CO"/>
              </w:rPr>
            </w:pPr>
            <w:r w:rsidRPr="009C3CA9">
              <w:rPr>
                <w:rFonts w:ascii="Arial Narrow" w:hAnsi="Arial Narrow"/>
                <w:b/>
                <w:bCs/>
                <w:sz w:val="22"/>
                <w:szCs w:val="22"/>
                <w:lang w:val="es-CO"/>
              </w:rPr>
              <w:t>Elementos</w:t>
            </w:r>
            <w:r w:rsidRPr="003E4CDE">
              <w:rPr>
                <w:rFonts w:ascii="Arial Narrow" w:hAnsi="Arial Narrow"/>
                <w:b/>
                <w:bCs/>
                <w:sz w:val="22"/>
                <w:szCs w:val="22"/>
                <w:lang w:val="es-CO"/>
              </w:rPr>
              <w:t xml:space="preserve"> de los Tributos.</w:t>
            </w:r>
          </w:p>
          <w:p w:rsidRPr="005501DD" w:rsidR="005501DD" w:rsidP="005501DD" w:rsidRDefault="005501DD" w14:paraId="5457EC6F" w14:textId="77777777">
            <w:pPr>
              <w:spacing w:before="100" w:beforeAutospacing="1" w:after="100" w:afterAutospacing="1"/>
              <w:jc w:val="both"/>
              <w:rPr>
                <w:rFonts w:ascii="Arial Narrow" w:hAnsi="Arial Narrow"/>
                <w:sz w:val="22"/>
                <w:szCs w:val="22"/>
                <w:lang w:val="es-CO" w:eastAsia="es-CO"/>
              </w:rPr>
            </w:pPr>
            <w:r w:rsidRPr="005501DD">
              <w:rPr>
                <w:rFonts w:ascii="Arial Narrow" w:hAnsi="Arial Narrow"/>
                <w:sz w:val="22"/>
                <w:szCs w:val="22"/>
                <w:lang w:val="es-CO" w:eastAsia="es-CO"/>
              </w:rPr>
              <w:t xml:space="preserve">Respecto de los elementos esenciales del tributo, se tiene que estos, en principio, deben ser definidos por la ley, en desarrollo del </w:t>
            </w:r>
            <w:r w:rsidRPr="005501DD">
              <w:rPr>
                <w:rFonts w:ascii="Arial Narrow" w:hAnsi="Arial Narrow"/>
                <w:b/>
                <w:bCs/>
                <w:sz w:val="22"/>
                <w:szCs w:val="22"/>
                <w:lang w:val="es-CO" w:eastAsia="es-CO"/>
              </w:rPr>
              <w:t>principio de reserva legal</w:t>
            </w:r>
            <w:r w:rsidRPr="005501DD">
              <w:rPr>
                <w:rFonts w:ascii="Arial Narrow" w:hAnsi="Arial Narrow"/>
                <w:sz w:val="22"/>
                <w:szCs w:val="22"/>
                <w:lang w:val="es-CO" w:eastAsia="es-CO"/>
              </w:rPr>
              <w:t xml:space="preserve">. No obstante, la Corte Constitucional ha precisado que el legislador puede habilitar a otras autoridades —como el Ejecutivo, las asambleas departamentales o los concejos municipales— para que concreten o desarrollen algunos de dichos elementos, siempre que ello se realice dentro del marco del </w:t>
            </w:r>
            <w:r w:rsidRPr="005501DD">
              <w:rPr>
                <w:rFonts w:ascii="Arial Narrow" w:hAnsi="Arial Narrow"/>
                <w:b/>
                <w:bCs/>
                <w:sz w:val="22"/>
                <w:szCs w:val="22"/>
                <w:lang w:val="es-CO" w:eastAsia="es-CO"/>
              </w:rPr>
              <w:t>principio de legalidad</w:t>
            </w:r>
            <w:r w:rsidRPr="005501DD">
              <w:rPr>
                <w:rFonts w:ascii="Arial Narrow" w:hAnsi="Arial Narrow"/>
                <w:sz w:val="22"/>
                <w:szCs w:val="22"/>
                <w:lang w:val="es-CO" w:eastAsia="es-CO"/>
              </w:rPr>
              <w:t>.</w:t>
            </w:r>
          </w:p>
          <w:p w:rsidRPr="005501DD" w:rsidR="005501DD" w:rsidP="005501DD" w:rsidRDefault="005501DD" w14:paraId="4C1633AB" w14:textId="505844AC">
            <w:pPr>
              <w:spacing w:before="100" w:beforeAutospacing="1" w:after="100" w:afterAutospacing="1"/>
              <w:jc w:val="both"/>
              <w:rPr>
                <w:rFonts w:ascii="Arial Narrow" w:hAnsi="Arial Narrow"/>
                <w:sz w:val="22"/>
                <w:szCs w:val="22"/>
                <w:lang w:val="es-CO" w:eastAsia="es-CO"/>
              </w:rPr>
            </w:pPr>
            <w:r w:rsidRPr="005501DD">
              <w:rPr>
                <w:rFonts w:ascii="Arial Narrow" w:hAnsi="Arial Narrow"/>
                <w:sz w:val="22"/>
                <w:szCs w:val="22"/>
                <w:lang w:val="es-CO" w:eastAsia="es-CO"/>
              </w:rPr>
              <w:t xml:space="preserve">En este contexto, se evidencia la coexistencia de dos principios constitucionales plenamente válidos: el de </w:t>
            </w:r>
            <w:r w:rsidRPr="005501DD">
              <w:rPr>
                <w:rFonts w:ascii="Arial Narrow" w:hAnsi="Arial Narrow"/>
                <w:b/>
                <w:bCs/>
                <w:sz w:val="22"/>
                <w:szCs w:val="22"/>
                <w:lang w:val="es-CO" w:eastAsia="es-CO"/>
              </w:rPr>
              <w:t>reserva de ley</w:t>
            </w:r>
            <w:r w:rsidRPr="005501DD">
              <w:rPr>
                <w:rFonts w:ascii="Arial Narrow" w:hAnsi="Arial Narrow"/>
                <w:sz w:val="22"/>
                <w:szCs w:val="22"/>
                <w:lang w:val="es-CO" w:eastAsia="es-CO"/>
              </w:rPr>
              <w:t xml:space="preserve"> y el de </w:t>
            </w:r>
            <w:r w:rsidRPr="005501DD">
              <w:rPr>
                <w:rFonts w:ascii="Arial Narrow" w:hAnsi="Arial Narrow"/>
                <w:b/>
                <w:bCs/>
                <w:sz w:val="22"/>
                <w:szCs w:val="22"/>
                <w:lang w:val="es-CO" w:eastAsia="es-CO"/>
              </w:rPr>
              <w:t>legalidad tributaria</w:t>
            </w:r>
            <w:r w:rsidRPr="005501DD">
              <w:rPr>
                <w:rFonts w:ascii="Arial Narrow" w:hAnsi="Arial Narrow"/>
                <w:sz w:val="22"/>
                <w:szCs w:val="22"/>
                <w:lang w:val="es-CO" w:eastAsia="es-CO"/>
              </w:rPr>
              <w:t xml:space="preserve">, cuya intensidad y alcance varían según </w:t>
            </w:r>
            <w:r>
              <w:rPr>
                <w:rFonts w:ascii="Arial Narrow" w:hAnsi="Arial Narrow"/>
                <w:sz w:val="22"/>
                <w:szCs w:val="22"/>
                <w:lang w:val="es-CO" w:eastAsia="es-CO"/>
              </w:rPr>
              <w:t>la materia que se pretende regular.</w:t>
            </w:r>
          </w:p>
          <w:p w:rsidRPr="005501DD" w:rsidR="005501DD" w:rsidP="005501DD" w:rsidRDefault="005501DD" w14:paraId="0AC8FCB1" w14:textId="77777777">
            <w:pPr>
              <w:spacing w:before="100" w:beforeAutospacing="1" w:after="100" w:afterAutospacing="1"/>
              <w:jc w:val="both"/>
              <w:rPr>
                <w:rFonts w:ascii="Arial Narrow" w:hAnsi="Arial Narrow"/>
                <w:sz w:val="22"/>
                <w:szCs w:val="22"/>
                <w:lang w:val="es-CO" w:eastAsia="es-CO"/>
              </w:rPr>
            </w:pPr>
            <w:r w:rsidRPr="005501DD">
              <w:rPr>
                <w:rFonts w:ascii="Arial Narrow" w:hAnsi="Arial Narrow"/>
                <w:sz w:val="22"/>
                <w:szCs w:val="22"/>
                <w:lang w:val="es-CO" w:eastAsia="es-CO"/>
              </w:rPr>
              <w:t xml:space="preserve">Estas consideraciones fueron objeto de análisis por parte de la Corte Constitucional en la </w:t>
            </w:r>
            <w:r w:rsidRPr="005501DD">
              <w:rPr>
                <w:rFonts w:ascii="Arial Narrow" w:hAnsi="Arial Narrow"/>
                <w:b/>
                <w:bCs/>
                <w:sz w:val="22"/>
                <w:szCs w:val="22"/>
                <w:lang w:val="es-CO" w:eastAsia="es-CO"/>
              </w:rPr>
              <w:t>Sentencia C-220 de 2011</w:t>
            </w:r>
            <w:r w:rsidRPr="005501DD">
              <w:rPr>
                <w:rFonts w:ascii="Arial Narrow" w:hAnsi="Arial Narrow"/>
                <w:sz w:val="22"/>
                <w:szCs w:val="22"/>
                <w:lang w:val="es-CO" w:eastAsia="es-CO"/>
              </w:rPr>
              <w:t>, mediante la cual se examinó la constitucionalidad del parágrafo 1° del artículo 43 de la Ley 99 de 1993, en los siguientes términos:</w:t>
            </w:r>
          </w:p>
          <w:p w:rsidR="00E07128" w:rsidP="00C2300B" w:rsidRDefault="00E07128" w14:paraId="0F53E94E" w14:textId="77777777">
            <w:pPr>
              <w:pStyle w:val="Normal1"/>
              <w:widowControl w:val="0"/>
              <w:spacing w:before="120" w:after="60"/>
              <w:ind w:right="51"/>
              <w:jc w:val="both"/>
              <w:rPr>
                <w:rFonts w:ascii="Arial Narrow" w:hAnsi="Arial Narrow"/>
                <w:sz w:val="22"/>
                <w:szCs w:val="22"/>
                <w:lang w:val="es-CO"/>
              </w:rPr>
            </w:pPr>
          </w:p>
          <w:p w:rsidR="00E07128" w:rsidP="00E07128" w:rsidRDefault="00E07128" w14:paraId="1E17F3E1" w14:textId="654F4F87">
            <w:pPr>
              <w:pStyle w:val="Normal1"/>
              <w:widowControl w:val="0"/>
              <w:spacing w:before="120" w:after="60"/>
              <w:ind w:right="51"/>
              <w:jc w:val="both"/>
              <w:rPr>
                <w:rFonts w:ascii="Arial Narrow" w:hAnsi="Arial Narrow"/>
                <w:b/>
                <w:bCs/>
                <w:i/>
                <w:iCs/>
                <w:sz w:val="22"/>
                <w:szCs w:val="22"/>
                <w:lang w:val="es-CO"/>
              </w:rPr>
            </w:pPr>
            <w:r w:rsidRPr="00E07128">
              <w:rPr>
                <w:rFonts w:ascii="Arial Narrow" w:hAnsi="Arial Narrow"/>
                <w:b/>
                <w:bCs/>
                <w:i/>
                <w:iCs/>
                <w:sz w:val="22"/>
                <w:szCs w:val="22"/>
                <w:lang w:val="es-CO"/>
              </w:rPr>
              <w:t>“2.7.1.  Alcance de los principios de reserva de ley y legalidad frente a la definición de cargas públicas</w:t>
            </w:r>
          </w:p>
          <w:p w:rsidRPr="00E07128" w:rsidR="005501DD" w:rsidP="00E07128" w:rsidRDefault="005501DD" w14:paraId="2EAACE1A" w14:textId="77777777">
            <w:pPr>
              <w:pStyle w:val="Normal1"/>
              <w:widowControl w:val="0"/>
              <w:spacing w:before="120" w:after="60"/>
              <w:ind w:right="51"/>
              <w:jc w:val="both"/>
              <w:rPr>
                <w:rFonts w:ascii="Arial Narrow" w:hAnsi="Arial Narrow"/>
                <w:b/>
                <w:bCs/>
                <w:i/>
                <w:iCs/>
                <w:sz w:val="22"/>
                <w:szCs w:val="22"/>
                <w:lang w:val="es-CO"/>
              </w:rPr>
            </w:pPr>
          </w:p>
          <w:p w:rsidR="00E07128" w:rsidP="00E07128" w:rsidRDefault="00E07128" w14:paraId="724643A9" w14:textId="77777777">
            <w:pPr>
              <w:pStyle w:val="Normal1"/>
              <w:widowControl w:val="0"/>
              <w:spacing w:before="120" w:after="60"/>
              <w:ind w:right="51"/>
              <w:jc w:val="both"/>
              <w:rPr>
                <w:rFonts w:ascii="Arial Narrow" w:hAnsi="Arial Narrow"/>
                <w:sz w:val="22"/>
                <w:szCs w:val="22"/>
                <w:lang w:val="es-CO"/>
              </w:rPr>
            </w:pPr>
            <w:r>
              <w:rPr>
                <w:rFonts w:ascii="Arial Narrow" w:hAnsi="Arial Narrow"/>
                <w:sz w:val="22"/>
                <w:szCs w:val="22"/>
                <w:lang w:val="es-CO"/>
              </w:rPr>
              <w:t xml:space="preserve">(…) </w:t>
            </w:r>
          </w:p>
          <w:p w:rsidRPr="005501DD" w:rsidR="00E07128" w:rsidP="00E07128" w:rsidRDefault="00E07128" w14:paraId="1447F5F3" w14:textId="44B74569">
            <w:pPr>
              <w:shd w:val="clear" w:color="auto" w:fill="FFFFFF"/>
              <w:spacing w:before="100" w:beforeAutospacing="1" w:after="100" w:afterAutospacing="1"/>
              <w:ind w:left="720" w:hanging="36"/>
              <w:jc w:val="both"/>
              <w:rPr>
                <w:rFonts w:ascii="Arial Narrow" w:hAnsi="Arial Narrow"/>
                <w:b/>
                <w:bCs/>
                <w:i/>
                <w:iCs/>
                <w:sz w:val="22"/>
                <w:szCs w:val="22"/>
                <w:u w:val="single"/>
                <w:lang w:val="es-CO"/>
              </w:rPr>
            </w:pPr>
            <w:r>
              <w:rPr>
                <w:rFonts w:ascii="Arial Narrow" w:hAnsi="Arial Narrow"/>
                <w:i/>
                <w:iCs/>
                <w:sz w:val="22"/>
                <w:szCs w:val="22"/>
                <w:lang w:val="es-CO"/>
              </w:rPr>
              <w:t xml:space="preserve"> </w:t>
            </w:r>
            <w:r w:rsidRPr="00E07128">
              <w:rPr>
                <w:rFonts w:ascii="Arial Narrow" w:hAnsi="Arial Narrow"/>
                <w:i/>
                <w:iCs/>
                <w:sz w:val="22"/>
                <w:szCs w:val="22"/>
                <w:lang w:val="es-CO"/>
              </w:rPr>
              <w:t>De otro lado, la reglamentación de las cargas públicas creadas por el Legislador está sometida al principio de legalidad, lo que significa que el reglamento, en términos amplios, debe ser una concreción administrativa de los elementos centrales que hayan sido previamente definidos en la ley, lo que constituye una exigencia técnica para su debida ejecución.</w:t>
            </w:r>
            <w:bookmarkStart w:name="_ftnref107" w:id="7"/>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"_ftn107"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[107]</w:t>
            </w:r>
            <w:r w:rsidRPr="00E07128">
              <w:rPr>
                <w:rFonts w:ascii="Arial Narrow" w:hAnsi="Arial Narrow"/>
                <w:i/>
                <w:iCs/>
                <w:sz w:val="22"/>
                <w:szCs w:val="22"/>
                <w:lang w:val="es-CO"/>
              </w:rPr>
              <w:fldChar w:fldCharType="end"/>
            </w:r>
            <w:bookmarkEnd w:id="7"/>
            <w:r w:rsidRPr="00E07128">
              <w:rPr>
                <w:rFonts w:ascii="Arial Narrow" w:hAnsi="Arial Narrow"/>
                <w:i/>
                <w:iCs/>
                <w:sz w:val="22"/>
                <w:szCs w:val="22"/>
                <w:lang w:val="es-CO"/>
              </w:rPr>
              <w:t> </w:t>
            </w:r>
            <w:r w:rsidRPr="005501DD">
              <w:rPr>
                <w:rFonts w:ascii="Arial Narrow" w:hAnsi="Arial Narrow"/>
                <w:b/>
                <w:bCs/>
                <w:i/>
                <w:iCs/>
                <w:sz w:val="22"/>
                <w:szCs w:val="22"/>
                <w:u w:val="single"/>
                <w:lang w:val="es-CO"/>
              </w:rPr>
              <w:t>En consecuencia, pese a que la definición de los elementos básicos de las cargas públicas es responsabilidad del Legislador, la Constitución ha reservado un espacio importante de acción al reglamento. </w:t>
            </w:r>
          </w:p>
          <w:p w:rsidRPr="00E07128" w:rsidR="00E07128" w:rsidP="00E07128" w:rsidRDefault="00E07128" w14:paraId="1D95C4F4" w14:textId="5DD90754">
            <w:pPr>
              <w:shd w:val="clear" w:color="auto" w:fill="FFFFFF"/>
              <w:spacing w:before="100" w:beforeAutospacing="1" w:after="100" w:afterAutospacing="1"/>
              <w:ind w:left="720" w:hanging="840"/>
              <w:jc w:val="both"/>
              <w:rPr>
                <w:rFonts w:ascii="Arial Narrow" w:hAnsi="Arial Narrow"/>
                <w:i/>
                <w:iCs/>
                <w:sz w:val="22"/>
                <w:szCs w:val="22"/>
                <w:lang w:val="es-CO"/>
              </w:rPr>
            </w:pPr>
            <w:r w:rsidRPr="00E07128">
              <w:rPr>
                <w:rFonts w:ascii="Arial Narrow" w:hAnsi="Arial Narrow"/>
                <w:i/>
                <w:iCs/>
                <w:sz w:val="22"/>
                <w:szCs w:val="22"/>
                <w:lang w:val="es-CO"/>
              </w:rPr>
              <w:t>2.7.1.4.      </w:t>
            </w:r>
            <w:r w:rsidRPr="005501DD">
              <w:rPr>
                <w:rFonts w:ascii="Arial Narrow" w:hAnsi="Arial Narrow"/>
                <w:b/>
                <w:bCs/>
                <w:i/>
                <w:iCs/>
                <w:sz w:val="22"/>
                <w:szCs w:val="22"/>
                <w:u w:val="single"/>
                <w:lang w:val="es-CO"/>
              </w:rPr>
              <w:t>Estos dos principios interactúan de distintas formas según la materia sometida a regulación. Por ejemplo, en el ámbito penal, disciplinario y tributario, entre otros, en virtud de los artículos 29, 150-12 y 338 superiores, el principio de reserva de ley exige que el Legislador regule con más detalle la materia, lo que limita el margen de apreciación de la Administración</w:t>
            </w:r>
            <w:r w:rsidRPr="00E07128">
              <w:rPr>
                <w:rFonts w:ascii="Arial Narrow" w:hAnsi="Arial Narrow"/>
                <w:i/>
                <w:iCs/>
                <w:sz w:val="22"/>
                <w:szCs w:val="22"/>
                <w:lang w:val="es-CO"/>
              </w:rPr>
              <w:t>. En los demás ámbitos, la articulación es diferente y el Gobierno cuenta con mayor libertad. En este sentido expresó la Corte lo siguiente en la sentencia C-690 de 2003</w:t>
            </w:r>
            <w:bookmarkStart w:name="_ftnref108" w:id="8"/>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"_ftn108"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[108]</w:t>
            </w:r>
            <w:r w:rsidRPr="00E07128">
              <w:rPr>
                <w:rFonts w:ascii="Arial Narrow" w:hAnsi="Arial Narrow"/>
                <w:i/>
                <w:iCs/>
                <w:sz w:val="22"/>
                <w:szCs w:val="22"/>
                <w:lang w:val="es-CO"/>
              </w:rPr>
              <w:fldChar w:fldCharType="end"/>
            </w:r>
            <w:bookmarkEnd w:id="8"/>
            <w:r w:rsidRPr="00E07128">
              <w:rPr>
                <w:rFonts w:ascii="Arial Narrow" w:hAnsi="Arial Narrow"/>
                <w:i/>
                <w:iCs/>
                <w:sz w:val="22"/>
                <w:szCs w:val="22"/>
                <w:lang w:val="es-CO"/>
              </w:rPr>
              <w:t>: </w:t>
            </w:r>
          </w:p>
          <w:p w:rsidRPr="00E07128" w:rsidR="00E07128" w:rsidP="00E07128" w:rsidRDefault="00E07128" w14:paraId="15B17665" w14:textId="69FAFB47">
            <w:pPr>
              <w:pStyle w:val="sangradetindependiente"/>
              <w:shd w:val="clear" w:color="auto" w:fill="FFFFFF"/>
              <w:tabs>
                <w:tab w:val="left" w:pos="826"/>
              </w:tabs>
              <w:spacing w:before="0" w:beforeAutospacing="0" w:after="0" w:afterAutospacing="0"/>
              <w:ind w:left="684" w:right="560"/>
              <w:jc w:val="both"/>
              <w:rPr>
                <w:rFonts w:ascii="Arial Narrow" w:hAnsi="Arial Narrow"/>
                <w:i/>
                <w:iCs/>
                <w:sz w:val="22"/>
                <w:szCs w:val="22"/>
                <w:lang w:eastAsia="es-ES"/>
              </w:rPr>
            </w:pPr>
            <w:r w:rsidRPr="00E07128">
              <w:rPr>
                <w:rFonts w:ascii="Arial Narrow" w:hAnsi="Arial Narrow"/>
                <w:i/>
                <w:iCs/>
                <w:sz w:val="22"/>
                <w:szCs w:val="22"/>
                <w:lang w:eastAsia="es-ES"/>
              </w:rPr>
              <w:t xml:space="preserve">De esta manera, conforme al anterior recuento jurisprudencial, será diferente la articulación de fuentes según que, en cada caso concreto, el asunto se desenvuelva en la </w:t>
            </w:r>
            <w:proofErr w:type="spellStart"/>
            <w:r w:rsidRPr="00E07128">
              <w:rPr>
                <w:rFonts w:ascii="Arial Narrow" w:hAnsi="Arial Narrow"/>
                <w:i/>
                <w:iCs/>
                <w:sz w:val="22"/>
                <w:szCs w:val="22"/>
                <w:lang w:eastAsia="es-ES"/>
              </w:rPr>
              <w:t>orbita</w:t>
            </w:r>
            <w:proofErr w:type="spellEnd"/>
            <w:r w:rsidRPr="00E07128">
              <w:rPr>
                <w:rFonts w:ascii="Arial Narrow" w:hAnsi="Arial Narrow"/>
                <w:i/>
                <w:iCs/>
                <w:sz w:val="22"/>
                <w:szCs w:val="22"/>
                <w:lang w:eastAsia="es-ES"/>
              </w:rPr>
              <w:t xml:space="preserve"> del principio ordinario de legalidad o esté sujeto a una de las específicas reservas de ley previstas en la Constitución, y dentro de éstas será necesario precisar el nivel de exigencia de la reserva, que es cambiante según la naturaleza de la materia y la forma como la propia Constitución haya previsto la </w:t>
            </w:r>
            <w:proofErr w:type="gramStart"/>
            <w:r w:rsidRPr="00E07128">
              <w:rPr>
                <w:rFonts w:ascii="Arial Narrow" w:hAnsi="Arial Narrow"/>
                <w:i/>
                <w:iCs/>
                <w:sz w:val="22"/>
                <w:szCs w:val="22"/>
                <w:lang w:eastAsia="es-ES"/>
              </w:rPr>
              <w:t>reserva.</w:t>
            </w:r>
            <w:r w:rsidRPr="00E07128">
              <w:rPr>
                <w:rFonts w:ascii="Arial Narrow" w:hAnsi="Arial Narrow" w:cs="Arial Narrow"/>
                <w:i/>
                <w:iCs/>
                <w:sz w:val="22"/>
                <w:szCs w:val="22"/>
                <w:lang w:eastAsia="es-ES"/>
              </w:rPr>
              <w:t></w:t>
            </w:r>
            <w:proofErr w:type="gramEnd"/>
          </w:p>
          <w:p w:rsidRPr="00E07128" w:rsidR="00E07128" w:rsidP="005501DD" w:rsidRDefault="00E07128" w14:paraId="2FE87EF2" w14:textId="09C4A2CC">
            <w:pPr>
              <w:shd w:val="clear" w:color="auto" w:fill="FFFFFF"/>
              <w:spacing w:before="100" w:beforeAutospacing="1" w:after="100" w:afterAutospacing="1"/>
              <w:ind w:left="684"/>
              <w:jc w:val="both"/>
              <w:rPr>
                <w:rFonts w:ascii="Arial Narrow" w:hAnsi="Arial Narrow"/>
                <w:i/>
                <w:iCs/>
                <w:sz w:val="22"/>
                <w:szCs w:val="22"/>
                <w:lang w:val="es-CO"/>
              </w:rPr>
            </w:pPr>
            <w:r w:rsidRPr="00E07128">
              <w:rPr>
                <w:rFonts w:ascii="Arial Narrow" w:hAnsi="Arial Narrow"/>
                <w:i/>
                <w:iCs/>
                <w:sz w:val="22"/>
                <w:szCs w:val="22"/>
                <w:lang w:val="es-CO"/>
              </w:rPr>
              <w:t> 2.7.1.5.      </w:t>
            </w:r>
            <w:r w:rsidRPr="005501DD">
              <w:rPr>
                <w:rFonts w:ascii="Arial Narrow" w:hAnsi="Arial Narrow"/>
                <w:b/>
                <w:bCs/>
                <w:i/>
                <w:iCs/>
                <w:sz w:val="22"/>
                <w:szCs w:val="22"/>
                <w:u w:val="single"/>
                <w:lang w:val="es-CO"/>
              </w:rPr>
              <w:t xml:space="preserve">Ahora bien, incluso en esos ámbitos en los que la reserva de ley es más estricta, la Corte ha admitido que excepcionalmente se delegue al reglamento el desarrollo de ciertos asuntos, particularmente aquellos de naturaleza técnica. Por ejemplo, en materia tributaria, la Corte ha manifestado que es posible asignar al reglamento la responsabilidad de precisar los elementos de la obligación tributaria </w:t>
            </w:r>
            <w:r w:rsidRPr="005501DD">
              <w:rPr>
                <w:rFonts w:ascii="Arial Narrow" w:hAnsi="Arial Narrow" w:cs="Arial Narrow"/>
                <w:b/>
                <w:bCs/>
                <w:i/>
                <w:iCs/>
                <w:sz w:val="22"/>
                <w:szCs w:val="22"/>
                <w:u w:val="single"/>
                <w:lang w:val="es-CO"/>
              </w:rPr>
              <w:t></w:t>
            </w:r>
            <w:r w:rsidRPr="005501DD">
              <w:rPr>
                <w:rFonts w:ascii="Arial Narrow" w:hAnsi="Arial Narrow"/>
                <w:b/>
                <w:bCs/>
                <w:i/>
                <w:iCs/>
                <w:sz w:val="22"/>
                <w:szCs w:val="22"/>
                <w:u w:val="single"/>
                <w:lang w:val="es-CO"/>
              </w:rPr>
              <w:t>no su definición, cuando existan razones de orden técnico o administrativo que lo hagan indispensable</w:t>
            </w:r>
            <w:r w:rsidRPr="00E07128">
              <w:rPr>
                <w:rFonts w:ascii="Arial Narrow" w:hAnsi="Arial Narrow"/>
                <w:i/>
                <w:iCs/>
                <w:sz w:val="22"/>
                <w:szCs w:val="22"/>
                <w:lang w:val="es-CO"/>
              </w:rPr>
              <w:t>. Sobre este punto la Corporación expresó lo que sigue en la sentencia C-597 de 2000</w:t>
            </w:r>
            <w:bookmarkStart w:name="_ftnref109" w:id="9"/>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"_ftn109"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[109]</w:t>
            </w:r>
            <w:r w:rsidRPr="00E07128">
              <w:rPr>
                <w:rFonts w:ascii="Arial Narrow" w:hAnsi="Arial Narrow"/>
                <w:i/>
                <w:iCs/>
                <w:sz w:val="22"/>
                <w:szCs w:val="22"/>
                <w:lang w:val="es-CO"/>
              </w:rPr>
              <w:fldChar w:fldCharType="end"/>
            </w:r>
            <w:bookmarkEnd w:id="9"/>
            <w:r w:rsidRPr="00E07128">
              <w:rPr>
                <w:rFonts w:ascii="Arial Narrow" w:hAnsi="Arial Narrow"/>
                <w:i/>
                <w:iCs/>
                <w:sz w:val="22"/>
                <w:szCs w:val="22"/>
                <w:lang w:val="es-CO"/>
              </w:rPr>
              <w:t>:</w:t>
            </w:r>
          </w:p>
          <w:p w:rsidRPr="005501DD" w:rsidR="00E07128" w:rsidP="005501DD" w:rsidRDefault="00E07128" w14:paraId="08122DEF" w14:textId="7BD26B8B">
            <w:pPr>
              <w:shd w:val="clear" w:color="auto" w:fill="FFFFFF"/>
              <w:spacing w:before="100" w:beforeAutospacing="1" w:after="100" w:afterAutospacing="1"/>
              <w:ind w:left="1252"/>
              <w:jc w:val="both"/>
              <w:rPr>
                <w:rFonts w:ascii="Arial Narrow" w:hAnsi="Arial Narrow"/>
                <w:b/>
                <w:bCs/>
                <w:i/>
                <w:iCs/>
                <w:sz w:val="22"/>
                <w:szCs w:val="22"/>
                <w:u w:val="single"/>
                <w:lang w:val="es-CO"/>
              </w:rPr>
            </w:pPr>
            <w:r w:rsidRPr="00E07128">
              <w:rPr>
                <w:rFonts w:ascii="Arial Narrow" w:hAnsi="Arial Narrow"/>
                <w:i/>
                <w:iCs/>
                <w:sz w:val="22"/>
                <w:szCs w:val="22"/>
                <w:lang w:val="es-CO"/>
              </w:rPr>
              <w:t> </w:t>
            </w:r>
            <w:r w:rsidRPr="005501DD">
              <w:rPr>
                <w:rFonts w:ascii="Arial Narrow" w:hAnsi="Arial Narrow" w:cs="Arial Narrow"/>
                <w:b/>
                <w:bCs/>
                <w:i/>
                <w:iCs/>
                <w:sz w:val="22"/>
                <w:szCs w:val="22"/>
                <w:u w:val="single"/>
                <w:lang w:val="es-CO"/>
              </w:rPr>
              <w:t></w:t>
            </w:r>
            <w:r w:rsidRPr="005501DD">
              <w:rPr>
                <w:rFonts w:ascii="Arial Narrow" w:hAnsi="Arial Narrow"/>
                <w:b/>
                <w:bCs/>
                <w:i/>
                <w:iCs/>
                <w:sz w:val="22"/>
                <w:szCs w:val="22"/>
                <w:u w:val="single"/>
                <w:lang w:val="es-CO"/>
              </w:rPr>
              <w:t>(</w:t>
            </w:r>
            <w:r w:rsidRPr="005501DD">
              <w:rPr>
                <w:rFonts w:ascii="Arial Narrow" w:hAnsi="Arial Narrow" w:cs="Arial Narrow"/>
                <w:b/>
                <w:bCs/>
                <w:i/>
                <w:iCs/>
                <w:sz w:val="22"/>
                <w:szCs w:val="22"/>
                <w:u w:val="single"/>
                <w:lang w:val="es-CO"/>
              </w:rPr>
              <w:t></w:t>
            </w:r>
            <w:r w:rsidRPr="005501DD">
              <w:rPr>
                <w:rFonts w:ascii="Arial Narrow" w:hAnsi="Arial Narrow"/>
                <w:b/>
                <w:bCs/>
                <w:i/>
                <w:iCs/>
                <w:sz w:val="22"/>
                <w:szCs w:val="22"/>
                <w:u w:val="single"/>
                <w:lang w:val="es-CO"/>
              </w:rPr>
              <w:t>) resultaría contrario a la técnica del procedimiento tributario exigir que la ley, el acuerdo o el reglamento, más allá de la fijación de la base de cobro del gravamen, entren a detallar en cada caso concreto la suma sobre la cual el mismo habrá de liquidarse</w:t>
            </w:r>
            <w:bookmarkStart w:name="_ftnref110" w:id="10"/>
            <w:r w:rsidRPr="005501DD">
              <w:rPr>
                <w:rFonts w:ascii="Arial Narrow" w:hAnsi="Arial Narrow"/>
                <w:b/>
                <w:bCs/>
                <w:i/>
                <w:iCs/>
                <w:sz w:val="22"/>
                <w:szCs w:val="22"/>
                <w:u w:val="single"/>
                <w:lang w:val="es-CO"/>
              </w:rPr>
              <w:fldChar w:fldCharType="begin"/>
            </w:r>
            <w:r w:rsidRPr="005501DD">
              <w:rPr>
                <w:rFonts w:ascii="Arial Narrow" w:hAnsi="Arial Narrow"/>
                <w:b/>
                <w:bCs/>
                <w:i/>
                <w:iCs/>
                <w:sz w:val="22"/>
                <w:szCs w:val="22"/>
                <w:u w:val="single"/>
                <w:lang w:val="es-CO"/>
              </w:rPr>
              <w:instrText xml:space="preserve"> HYPERLINK "https://www.funcionpublica.gov.co/eva/gestornormativo/norma.php?i=44094" \l "_ftn110" \o "" </w:instrText>
            </w:r>
            <w:r w:rsidRPr="005501DD">
              <w:rPr>
                <w:rFonts w:ascii="Arial Narrow" w:hAnsi="Arial Narrow"/>
                <w:b/>
                <w:bCs/>
                <w:i/>
                <w:iCs/>
                <w:sz w:val="22"/>
                <w:szCs w:val="22"/>
                <w:u w:val="single"/>
                <w:lang w:val="es-CO"/>
              </w:rPr>
            </w:r>
            <w:r w:rsidRPr="005501DD">
              <w:rPr>
                <w:rFonts w:ascii="Arial Narrow" w:hAnsi="Arial Narrow"/>
                <w:b/>
                <w:bCs/>
                <w:i/>
                <w:iCs/>
                <w:sz w:val="22"/>
                <w:szCs w:val="22"/>
                <w:u w:val="single"/>
                <w:lang w:val="es-CO"/>
              </w:rPr>
              <w:fldChar w:fldCharType="separate"/>
            </w:r>
            <w:r w:rsidRPr="005501DD">
              <w:rPr>
                <w:rFonts w:ascii="Arial Narrow" w:hAnsi="Arial Narrow"/>
                <w:b/>
                <w:bCs/>
                <w:i/>
                <w:iCs/>
                <w:sz w:val="22"/>
                <w:szCs w:val="22"/>
                <w:u w:val="single"/>
                <w:lang w:val="es-CO"/>
              </w:rPr>
              <w:t>[110]</w:t>
            </w:r>
            <w:r w:rsidRPr="005501DD">
              <w:rPr>
                <w:rFonts w:ascii="Arial Narrow" w:hAnsi="Arial Narrow"/>
                <w:b/>
                <w:bCs/>
                <w:i/>
                <w:iCs/>
                <w:sz w:val="22"/>
                <w:szCs w:val="22"/>
                <w:u w:val="single"/>
                <w:lang w:val="es-CO"/>
              </w:rPr>
              <w:fldChar w:fldCharType="end"/>
            </w:r>
            <w:bookmarkEnd w:id="10"/>
            <w:r w:rsidRPr="005501DD">
              <w:rPr>
                <w:rFonts w:ascii="Arial Narrow" w:hAnsi="Arial Narrow"/>
                <w:b/>
                <w:bCs/>
                <w:i/>
                <w:iCs/>
                <w:sz w:val="22"/>
                <w:szCs w:val="22"/>
                <w:u w:val="single"/>
                <w:lang w:val="es-CO"/>
              </w:rPr>
              <w:t>, ya que en esta operación deben tenerse en cuenta variables económicas que escapan al rigorismo propio de esos actos jurídicos y a la determinación política del tema, lo cual se encuadra dentro del principio de legalidad tributaria que establece el artículo 338 de la Carta Política.</w:t>
            </w:r>
            <w:r w:rsidRPr="005501DD">
              <w:rPr>
                <w:rFonts w:ascii="Arial Narrow" w:hAnsi="Arial Narrow" w:cs="Arial Narrow"/>
                <w:b/>
                <w:bCs/>
                <w:i/>
                <w:iCs/>
                <w:sz w:val="22"/>
                <w:szCs w:val="22"/>
                <w:u w:val="single"/>
                <w:lang w:val="es-CO"/>
              </w:rPr>
              <w:t></w:t>
            </w:r>
            <w:r w:rsidRPr="005501DD">
              <w:rPr>
                <w:rFonts w:ascii="Arial Narrow" w:hAnsi="Arial Narrow"/>
                <w:b/>
                <w:bCs/>
                <w:i/>
                <w:iCs/>
                <w:sz w:val="22"/>
                <w:szCs w:val="22"/>
                <w:u w:val="single"/>
                <w:lang w:val="es-CO"/>
              </w:rPr>
              <w:t> </w:t>
            </w:r>
          </w:p>
          <w:p w:rsidRPr="00E07128" w:rsidR="00E07128" w:rsidP="00E07128" w:rsidRDefault="00E07128" w14:paraId="3C78DFA0" w14:textId="77777777">
            <w:pPr>
              <w:shd w:val="clear" w:color="auto" w:fill="FFFFFF"/>
              <w:spacing w:before="100" w:beforeAutospacing="1" w:after="100" w:afterAutospacing="1"/>
              <w:ind w:left="720"/>
              <w:jc w:val="both"/>
              <w:rPr>
                <w:rFonts w:ascii="Arial Narrow" w:hAnsi="Arial Narrow"/>
                <w:i/>
                <w:iCs/>
                <w:sz w:val="22"/>
                <w:szCs w:val="22"/>
                <w:lang w:val="es-CO"/>
              </w:rPr>
            </w:pPr>
            <w:r w:rsidRPr="00E07128">
              <w:rPr>
                <w:rFonts w:ascii="Arial Narrow" w:hAnsi="Arial Narrow"/>
                <w:i/>
                <w:iCs/>
                <w:sz w:val="22"/>
                <w:szCs w:val="22"/>
                <w:lang w:val="es-CO"/>
              </w:rPr>
              <w:t>Un recuento de los casos en los que la Corte ha considerado ajustado a la Carta que la delimitación de ciertos elementos de la obligación tributaria se delegue al reglamento, fue presentado por la sentencia C-690 de 2003</w:t>
            </w:r>
            <w:bookmarkStart w:name="_ftnref111" w:id="11"/>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"_ftn111"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[111]</w:t>
            </w:r>
            <w:r w:rsidRPr="00E07128">
              <w:rPr>
                <w:rFonts w:ascii="Arial Narrow" w:hAnsi="Arial Narrow"/>
                <w:i/>
                <w:iCs/>
                <w:sz w:val="22"/>
                <w:szCs w:val="22"/>
                <w:lang w:val="es-CO"/>
              </w:rPr>
              <w:fldChar w:fldCharType="end"/>
            </w:r>
            <w:bookmarkEnd w:id="11"/>
            <w:r w:rsidRPr="00E07128">
              <w:rPr>
                <w:rFonts w:ascii="Arial Narrow" w:hAnsi="Arial Narrow"/>
                <w:i/>
                <w:iCs/>
                <w:sz w:val="22"/>
                <w:szCs w:val="22"/>
                <w:lang w:val="es-CO"/>
              </w:rPr>
              <w:t> así:</w:t>
            </w:r>
          </w:p>
          <w:p w:rsidRPr="005501DD" w:rsidR="00E07128" w:rsidP="005501DD" w:rsidRDefault="00E07128" w14:paraId="0415F9F2" w14:textId="3A361544">
            <w:pPr>
              <w:shd w:val="clear" w:color="auto" w:fill="FFFFFF"/>
              <w:spacing w:before="100" w:beforeAutospacing="1" w:after="100" w:afterAutospacing="1"/>
              <w:ind w:left="1393"/>
              <w:jc w:val="both"/>
              <w:rPr>
                <w:rFonts w:ascii="Arial Narrow" w:hAnsi="Arial Narrow"/>
                <w:b/>
                <w:bCs/>
                <w:i/>
                <w:iCs/>
                <w:sz w:val="22"/>
                <w:szCs w:val="22"/>
                <w:u w:val="single"/>
              </w:rPr>
            </w:pPr>
            <w:r w:rsidRPr="005501DD">
              <w:rPr>
                <w:rFonts w:ascii="Arial Narrow" w:hAnsi="Arial Narrow"/>
                <w:b/>
                <w:bCs/>
                <w:i/>
                <w:iCs/>
                <w:sz w:val="22"/>
                <w:szCs w:val="22"/>
                <w:u w:val="single"/>
                <w:lang w:val="es-CO"/>
              </w:rPr>
              <w:t> </w:t>
            </w:r>
            <w:r w:rsidRPr="005501DD">
              <w:rPr>
                <w:rFonts w:ascii="Arial Narrow" w:hAnsi="Arial Narrow" w:cs="Arial Narrow"/>
                <w:b/>
                <w:bCs/>
                <w:i/>
                <w:iCs/>
                <w:sz w:val="22"/>
                <w:szCs w:val="22"/>
                <w:u w:val="single"/>
              </w:rPr>
              <w:t></w:t>
            </w:r>
            <w:r w:rsidRPr="005501DD">
              <w:rPr>
                <w:rFonts w:ascii="Arial Narrow" w:hAnsi="Arial Narrow"/>
                <w:b/>
                <w:bCs/>
                <w:i/>
                <w:iCs/>
                <w:sz w:val="22"/>
                <w:szCs w:val="22"/>
                <w:u w:val="single"/>
              </w:rPr>
              <w:t>De este modo, la Corte ha admitido la remisión al reglamento o a la administración entre otros casos, en normas que tienen que ver con la certificación del precio de la panela</w:t>
            </w:r>
            <w:bookmarkStart w:name="_ftnref112" w:id="12"/>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"_ftn112"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[112]</w:t>
            </w:r>
            <w:r w:rsidRPr="005501DD">
              <w:rPr>
                <w:rFonts w:ascii="Arial Narrow" w:hAnsi="Arial Narrow"/>
                <w:b/>
                <w:bCs/>
                <w:i/>
                <w:iCs/>
                <w:sz w:val="22"/>
                <w:szCs w:val="22"/>
                <w:u w:val="single"/>
              </w:rPr>
              <w:fldChar w:fldCharType="end"/>
            </w:r>
            <w:bookmarkEnd w:id="12"/>
            <w:r w:rsidRPr="005501DD">
              <w:rPr>
                <w:rFonts w:ascii="Arial Narrow" w:hAnsi="Arial Narrow"/>
                <w:b/>
                <w:bCs/>
                <w:i/>
                <w:iCs/>
                <w:sz w:val="22"/>
                <w:szCs w:val="22"/>
                <w:u w:val="single"/>
              </w:rPr>
              <w:t>, la fijación del precio de los productos agropecuarios como punto de partida para establecer la tarifa de las contribuciones parafiscales aplicables</w:t>
            </w:r>
            <w:bookmarkStart w:name="_ftnref113" w:id="13"/>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"_ftn113"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[113]</w:t>
            </w:r>
            <w:r w:rsidRPr="005501DD">
              <w:rPr>
                <w:rFonts w:ascii="Arial Narrow" w:hAnsi="Arial Narrow"/>
                <w:b/>
                <w:bCs/>
                <w:i/>
                <w:iCs/>
                <w:sz w:val="22"/>
                <w:szCs w:val="22"/>
                <w:u w:val="single"/>
              </w:rPr>
              <w:fldChar w:fldCharType="end"/>
            </w:r>
            <w:bookmarkEnd w:id="13"/>
            <w:r w:rsidRPr="005501DD">
              <w:rPr>
                <w:rFonts w:ascii="Arial Narrow" w:hAnsi="Arial Narrow"/>
                <w:b/>
                <w:bCs/>
                <w:i/>
                <w:iCs/>
                <w:sz w:val="22"/>
                <w:szCs w:val="22"/>
                <w:u w:val="single"/>
              </w:rPr>
              <w:t>, las exenciones del IVA implícito para la importación de bienes cuando exista insuficiencia de oferta</w:t>
            </w:r>
            <w:bookmarkStart w:name="_ftnref114" w:id="14"/>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"_ftn114"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[114]</w:t>
            </w:r>
            <w:r w:rsidRPr="005501DD">
              <w:rPr>
                <w:rFonts w:ascii="Arial Narrow" w:hAnsi="Arial Narrow"/>
                <w:b/>
                <w:bCs/>
                <w:i/>
                <w:iCs/>
                <w:sz w:val="22"/>
                <w:szCs w:val="22"/>
                <w:u w:val="single"/>
              </w:rPr>
              <w:fldChar w:fldCharType="end"/>
            </w:r>
            <w:bookmarkEnd w:id="14"/>
            <w:r w:rsidRPr="005501DD">
              <w:rPr>
                <w:rFonts w:ascii="Arial Narrow" w:hAnsi="Arial Narrow"/>
                <w:b/>
                <w:bCs/>
                <w:i/>
                <w:iCs/>
                <w:sz w:val="22"/>
                <w:szCs w:val="22"/>
                <w:u w:val="single"/>
              </w:rPr>
              <w:t>, la determinación de los parámetros para la fijación, y la fijación, del índice de bursatilidad de las acciones</w:t>
            </w:r>
            <w:bookmarkStart w:name="_ftnref115" w:id="15"/>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"_ftn115"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[115]</w:t>
            </w:r>
            <w:r w:rsidRPr="005501DD">
              <w:rPr>
                <w:rFonts w:ascii="Arial Narrow" w:hAnsi="Arial Narrow"/>
                <w:b/>
                <w:bCs/>
                <w:i/>
                <w:iCs/>
                <w:sz w:val="22"/>
                <w:szCs w:val="22"/>
                <w:u w:val="single"/>
              </w:rPr>
              <w:fldChar w:fldCharType="end"/>
            </w:r>
            <w:bookmarkEnd w:id="15"/>
            <w:r w:rsidRPr="005501DD">
              <w:rPr>
                <w:rFonts w:ascii="Arial Narrow" w:hAnsi="Arial Narrow"/>
                <w:b/>
                <w:bCs/>
                <w:i/>
                <w:iCs/>
                <w:sz w:val="22"/>
                <w:szCs w:val="22"/>
                <w:u w:val="single"/>
              </w:rPr>
              <w:t>, la valoración de activos patrimoniales</w:t>
            </w:r>
            <w:bookmarkStart w:name="_ftnref116" w:id="16"/>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"_ftn116"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[116]</w:t>
            </w:r>
            <w:r w:rsidRPr="005501DD">
              <w:rPr>
                <w:rFonts w:ascii="Arial Narrow" w:hAnsi="Arial Narrow"/>
                <w:b/>
                <w:bCs/>
                <w:i/>
                <w:iCs/>
                <w:sz w:val="22"/>
                <w:szCs w:val="22"/>
                <w:u w:val="single"/>
              </w:rPr>
              <w:fldChar w:fldCharType="end"/>
            </w:r>
            <w:bookmarkEnd w:id="16"/>
            <w:r w:rsidRPr="005501DD">
              <w:rPr>
                <w:rFonts w:ascii="Arial Narrow" w:hAnsi="Arial Narrow"/>
                <w:b/>
                <w:bCs/>
                <w:i/>
                <w:iCs/>
                <w:sz w:val="22"/>
                <w:szCs w:val="22"/>
                <w:u w:val="single"/>
              </w:rPr>
              <w:t> y el avalúo catastral</w:t>
            </w:r>
            <w:bookmarkStart w:name="_ftnref117" w:id="17"/>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"_ftn117"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[117]</w:t>
            </w:r>
            <w:r w:rsidRPr="005501DD">
              <w:rPr>
                <w:rFonts w:ascii="Arial Narrow" w:hAnsi="Arial Narrow"/>
                <w:b/>
                <w:bCs/>
                <w:i/>
                <w:iCs/>
                <w:sz w:val="22"/>
                <w:szCs w:val="22"/>
                <w:u w:val="single"/>
              </w:rPr>
              <w:fldChar w:fldCharType="end"/>
            </w:r>
            <w:bookmarkEnd w:id="17"/>
            <w:r w:rsidRPr="005501DD">
              <w:rPr>
                <w:rFonts w:ascii="Arial Narrow" w:hAnsi="Arial Narrow"/>
                <w:b/>
                <w:bCs/>
                <w:i/>
                <w:iCs/>
                <w:sz w:val="22"/>
                <w:szCs w:val="22"/>
                <w:u w:val="single"/>
              </w:rPr>
              <w:t>.</w:t>
            </w:r>
            <w:r w:rsidRPr="005501DD">
              <w:rPr>
                <w:rFonts w:ascii="Arial Narrow" w:hAnsi="Arial Narrow" w:cs="Arial Narrow"/>
                <w:b/>
                <w:bCs/>
                <w:i/>
                <w:iCs/>
                <w:sz w:val="22"/>
                <w:szCs w:val="22"/>
                <w:u w:val="single"/>
              </w:rPr>
              <w:t></w:t>
            </w:r>
          </w:p>
          <w:p w:rsidR="00E07128" w:rsidP="00E07128" w:rsidRDefault="00E07128" w14:paraId="6ADB8205" w14:textId="04CCF47E">
            <w:pPr>
              <w:shd w:val="clear" w:color="auto" w:fill="FFFFFF"/>
              <w:ind w:left="720" w:right="51"/>
              <w:jc w:val="both"/>
              <w:rPr>
                <w:rFonts w:ascii="Arial Narrow" w:hAnsi="Arial Narrow"/>
                <w:i/>
                <w:iCs/>
                <w:sz w:val="22"/>
                <w:szCs w:val="22"/>
                <w:lang w:val="es-CO"/>
              </w:rPr>
            </w:pPr>
            <w:r w:rsidRPr="00E07128">
              <w:rPr>
                <w:rFonts w:ascii="Arial Narrow" w:hAnsi="Arial Narrow"/>
                <w:i/>
                <w:iCs/>
                <w:sz w:val="22"/>
                <w:szCs w:val="22"/>
                <w:lang w:val="es-CO"/>
              </w:rPr>
              <w:t xml:space="preserve">En esta misma decisión, la Corte concluyó que </w:t>
            </w:r>
            <w:proofErr w:type="gramStart"/>
            <w:r w:rsidRPr="00E07128">
              <w:rPr>
                <w:rFonts w:ascii="Arial Narrow" w:hAnsi="Arial Narrow" w:cs="Arial Narrow"/>
                <w:i/>
                <w:iCs/>
                <w:sz w:val="22"/>
                <w:szCs w:val="22"/>
                <w:lang w:val="es-CO"/>
              </w:rPr>
              <w:t></w:t>
            </w:r>
            <w:r w:rsidRPr="00E07128">
              <w:rPr>
                <w:rFonts w:ascii="Arial Narrow" w:hAnsi="Arial Narrow"/>
                <w:i/>
                <w:iCs/>
                <w:sz w:val="22"/>
                <w:szCs w:val="22"/>
                <w:lang w:val="es-CO"/>
              </w:rPr>
              <w:t>(</w:t>
            </w:r>
            <w:proofErr w:type="gramEnd"/>
            <w:r w:rsidRPr="00E07128">
              <w:rPr>
                <w:rFonts w:ascii="Arial Narrow" w:hAnsi="Arial Narrow" w:cs="Arial Narrow"/>
                <w:i/>
                <w:iCs/>
                <w:sz w:val="22"/>
                <w:szCs w:val="22"/>
                <w:lang w:val="es-CO"/>
              </w:rPr>
              <w:t></w:t>
            </w:r>
            <w:r w:rsidRPr="00E07128">
              <w:rPr>
                <w:rFonts w:ascii="Arial Narrow" w:hAnsi="Arial Narrow"/>
                <w:i/>
                <w:iCs/>
                <w:sz w:val="22"/>
                <w:szCs w:val="22"/>
                <w:lang w:val="es-CO"/>
              </w:rPr>
              <w:t xml:space="preserve">) el rigor del principio de legalidad se aplica a la determinación política de los elementos del tributo, y que de tal rigor escapan ciertas variables técnicas o económicas cuya concreción no es posible </w:t>
            </w:r>
            <w:r w:rsidRPr="00E07128" w:rsidR="005501DD">
              <w:rPr>
                <w:rFonts w:ascii="Arial Narrow" w:hAnsi="Arial Narrow"/>
                <w:i/>
                <w:iCs/>
                <w:sz w:val="22"/>
                <w:szCs w:val="22"/>
                <w:lang w:val="es-CO"/>
              </w:rPr>
              <w:t>realizar en</w:t>
            </w:r>
            <w:r w:rsidRPr="00E07128">
              <w:rPr>
                <w:rFonts w:ascii="Arial Narrow" w:hAnsi="Arial Narrow"/>
                <w:i/>
                <w:iCs/>
                <w:sz w:val="22"/>
                <w:szCs w:val="22"/>
                <w:lang w:val="es-CO"/>
              </w:rPr>
              <w:t xml:space="preserve"> la misma ley</w:t>
            </w:r>
            <w:r w:rsidRPr="00E07128">
              <w:rPr>
                <w:rFonts w:ascii="Arial Narrow" w:hAnsi="Arial Narrow" w:cs="Arial Narrow"/>
                <w:i/>
                <w:iCs/>
                <w:sz w:val="22"/>
                <w:szCs w:val="22"/>
                <w:lang w:val="es-CO"/>
              </w:rPr>
              <w:t></w:t>
            </w:r>
            <w:r w:rsidRPr="00E07128">
              <w:rPr>
                <w:rFonts w:ascii="Arial Narrow" w:hAnsi="Arial Narrow"/>
                <w:i/>
                <w:iCs/>
                <w:sz w:val="22"/>
                <w:szCs w:val="22"/>
                <w:lang w:val="es-CO"/>
              </w:rPr>
              <w:t xml:space="preserve"> (negrilla fuera del texto).</w:t>
            </w:r>
          </w:p>
          <w:p w:rsidRPr="00E07128" w:rsidR="00E07128" w:rsidP="00E07128" w:rsidRDefault="00E07128" w14:paraId="75A509FF" w14:textId="304F3CC8">
            <w:pPr>
              <w:shd w:val="clear" w:color="auto" w:fill="FFFFFF"/>
              <w:ind w:left="720" w:right="51"/>
              <w:jc w:val="both"/>
              <w:rPr>
                <w:rFonts w:ascii="Arial Narrow" w:hAnsi="Arial Narrow"/>
                <w:i/>
                <w:iCs/>
                <w:sz w:val="22"/>
                <w:szCs w:val="22"/>
                <w:lang w:val="es-CO"/>
              </w:rPr>
            </w:pPr>
            <w:r w:rsidRPr="00E07128">
              <w:rPr>
                <w:rFonts w:ascii="Arial Narrow" w:hAnsi="Arial Narrow"/>
                <w:i/>
                <w:iCs/>
                <w:sz w:val="22"/>
                <w:szCs w:val="22"/>
                <w:lang w:val="es-CO"/>
              </w:rPr>
              <w:t> </w:t>
            </w:r>
          </w:p>
          <w:p w:rsidRPr="00E07128" w:rsidR="00E07128" w:rsidP="00E07128" w:rsidRDefault="00E07128" w14:paraId="03F379A2" w14:textId="3F0EED45">
            <w:pPr>
              <w:shd w:val="clear" w:color="auto" w:fill="FFFFFF"/>
              <w:spacing w:before="100" w:beforeAutospacing="1" w:after="100" w:afterAutospacing="1"/>
              <w:ind w:left="720" w:hanging="840"/>
              <w:jc w:val="both"/>
              <w:rPr>
                <w:rFonts w:ascii="Arial Narrow" w:hAnsi="Arial Narrow"/>
                <w:i/>
                <w:iCs/>
                <w:sz w:val="22"/>
                <w:szCs w:val="22"/>
                <w:lang w:val="es-CO"/>
              </w:rPr>
            </w:pPr>
            <w:r w:rsidRPr="00E07128">
              <w:rPr>
                <w:rFonts w:ascii="Arial Narrow" w:hAnsi="Arial Narrow"/>
                <w:i/>
                <w:iCs/>
                <w:sz w:val="22"/>
                <w:szCs w:val="22"/>
                <w:lang w:val="es-CO"/>
              </w:rPr>
              <w:t>2.7.1.6.     </w:t>
            </w:r>
            <w:r w:rsidRPr="005501DD">
              <w:rPr>
                <w:rFonts w:ascii="Arial Narrow" w:hAnsi="Arial Narrow"/>
                <w:b/>
                <w:bCs/>
                <w:i/>
                <w:iCs/>
                <w:sz w:val="22"/>
                <w:szCs w:val="22"/>
                <w:u w:val="single"/>
                <w:lang w:val="es-CO"/>
              </w:rPr>
              <w:t>Si en materia de aplicación estricta del principio de legalidad como la normativa tributaria se admite delegar al reglamento la precisión de los elementos de las obligaciones que se imponen a los particulares, esta regla con mayor razón debe ser aplicada al ámbito de las cargas públicas ambientales</w:t>
            </w:r>
            <w:r w:rsidRPr="00E07128">
              <w:rPr>
                <w:rFonts w:ascii="Arial Narrow" w:hAnsi="Arial Narrow"/>
                <w:i/>
                <w:iCs/>
                <w:sz w:val="22"/>
                <w:szCs w:val="22"/>
                <w:lang w:val="es-CO"/>
              </w:rPr>
              <w:t xml:space="preserve">. </w:t>
            </w:r>
            <w:r w:rsidRPr="005501DD">
              <w:rPr>
                <w:rFonts w:ascii="Arial Narrow" w:hAnsi="Arial Narrow"/>
                <w:b/>
                <w:bCs/>
                <w:i/>
                <w:iCs/>
                <w:sz w:val="22"/>
                <w:szCs w:val="22"/>
                <w:u w:val="single"/>
                <w:lang w:val="es-CO"/>
              </w:rPr>
              <w:t xml:space="preserve">Ciertamente, los asuntos ambientales son de una alta complejidad técnica; requieren conocimientos </w:t>
            </w:r>
            <w:r w:rsidRPr="005501DD" w:rsidR="005501DD">
              <w:rPr>
                <w:rFonts w:ascii="Arial Narrow" w:hAnsi="Arial Narrow"/>
                <w:b/>
                <w:bCs/>
                <w:i/>
                <w:iCs/>
                <w:sz w:val="22"/>
                <w:szCs w:val="22"/>
                <w:u w:val="single"/>
                <w:lang w:val="es-CO"/>
              </w:rPr>
              <w:t>especializados, soporte</w:t>
            </w:r>
            <w:r w:rsidRPr="005501DD">
              <w:rPr>
                <w:rFonts w:ascii="Arial Narrow" w:hAnsi="Arial Narrow"/>
                <w:b/>
                <w:bCs/>
                <w:i/>
                <w:iCs/>
                <w:sz w:val="22"/>
                <w:szCs w:val="22"/>
                <w:u w:val="single"/>
                <w:lang w:val="es-CO"/>
              </w:rPr>
              <w:t xml:space="preserve"> científico y un análisis de las características de cada ecosistema, de manera que es difícil que todos los elementos de las cargas que en virtud de la protección del ambiente se deben imponer a los ciudadanos, sean definidos de antemano por el Legislador. Este punto será nuevamente examinado al estudiar en concreto la constitucionalidad del parágrafo censurado</w:t>
            </w:r>
            <w:r w:rsidRPr="00E07128">
              <w:rPr>
                <w:rFonts w:ascii="Arial Narrow" w:hAnsi="Arial Narrow"/>
                <w:i/>
                <w:iCs/>
                <w:sz w:val="22"/>
                <w:szCs w:val="22"/>
                <w:lang w:val="es-CO"/>
              </w:rPr>
              <w:t>. </w:t>
            </w:r>
          </w:p>
          <w:p w:rsidRPr="00E07128" w:rsidR="00E07128" w:rsidP="00E07128" w:rsidRDefault="00E07128" w14:paraId="2E8DE836" w14:textId="2DB87399">
            <w:pPr>
              <w:shd w:val="clear" w:color="auto" w:fill="FFFFFF"/>
              <w:spacing w:before="100" w:beforeAutospacing="1" w:after="100" w:afterAutospacing="1"/>
              <w:ind w:left="720" w:hanging="840"/>
              <w:jc w:val="both"/>
              <w:rPr>
                <w:rFonts w:ascii="Arial Narrow" w:hAnsi="Arial Narrow"/>
                <w:i/>
                <w:iCs/>
                <w:sz w:val="22"/>
                <w:szCs w:val="22"/>
                <w:lang w:val="es-CO"/>
              </w:rPr>
            </w:pPr>
            <w:r w:rsidRPr="00E07128">
              <w:rPr>
                <w:rFonts w:ascii="Arial Narrow" w:hAnsi="Arial Narrow"/>
                <w:i/>
                <w:iCs/>
                <w:sz w:val="22"/>
                <w:szCs w:val="22"/>
                <w:lang w:val="es-CO"/>
              </w:rPr>
              <w:t>2.7.1.7.      En suma, en virtud de los principios de reserva de ley y legalidad, corresponde al Legislador definir los elementos básicos de las cargas públicas que se desprenden de los deberes constitucionales, sin perjuicio de la posterior especificación por las autoridades administrativas, quienes gozan de un amplio margen de configuración en la materia.</w:t>
            </w:r>
          </w:p>
          <w:p w:rsidR="00E07128" w:rsidP="00C2300B" w:rsidRDefault="00E07128" w14:paraId="176A2869" w14:textId="39A3927F">
            <w:pPr>
              <w:pStyle w:val="Normal1"/>
              <w:widowControl w:val="0"/>
              <w:spacing w:before="120" w:after="60"/>
              <w:ind w:right="51"/>
              <w:jc w:val="both"/>
              <w:rPr>
                <w:rFonts w:ascii="Arial Narrow" w:hAnsi="Arial Narrow"/>
                <w:sz w:val="22"/>
                <w:szCs w:val="22"/>
                <w:lang w:val="es-CO"/>
              </w:rPr>
            </w:pPr>
          </w:p>
          <w:p w:rsidR="00E07128" w:rsidP="00C2300B" w:rsidRDefault="005501DD" w14:paraId="463087CE" w14:textId="1C8FEE27">
            <w:pPr>
              <w:pStyle w:val="Normal1"/>
              <w:widowControl w:val="0"/>
              <w:spacing w:before="120" w:after="60"/>
              <w:ind w:right="51"/>
              <w:jc w:val="both"/>
              <w:rPr>
                <w:rFonts w:ascii="Arial Narrow" w:hAnsi="Arial Narrow"/>
                <w:sz w:val="22"/>
                <w:szCs w:val="22"/>
                <w:lang w:val="es-CO"/>
              </w:rPr>
            </w:pPr>
            <w:r>
              <w:rPr>
                <w:rFonts w:ascii="Arial Narrow" w:hAnsi="Arial Narrow"/>
                <w:sz w:val="22"/>
                <w:szCs w:val="22"/>
                <w:lang w:val="es-CO"/>
              </w:rPr>
              <w:t xml:space="preserve">Es claro entonces que el legislador como ocurre en este caso por razones técnica puede delegar la </w:t>
            </w:r>
            <w:r w:rsidR="006C500A">
              <w:rPr>
                <w:rFonts w:ascii="Arial Narrow" w:hAnsi="Arial Narrow"/>
                <w:sz w:val="22"/>
                <w:szCs w:val="22"/>
                <w:lang w:val="es-CO"/>
              </w:rPr>
              <w:t>concreción</w:t>
            </w:r>
            <w:r>
              <w:rPr>
                <w:rFonts w:ascii="Arial Narrow" w:hAnsi="Arial Narrow"/>
                <w:sz w:val="22"/>
                <w:szCs w:val="22"/>
                <w:lang w:val="es-CO"/>
              </w:rPr>
              <w:t xml:space="preserve"> de algunos elementos de</w:t>
            </w:r>
            <w:r w:rsidR="006C500A">
              <w:rPr>
                <w:rFonts w:ascii="Arial Narrow" w:hAnsi="Arial Narrow"/>
                <w:sz w:val="22"/>
                <w:szCs w:val="22"/>
                <w:lang w:val="es-CO"/>
              </w:rPr>
              <w:t xml:space="preserve"> los tributos ambientales, lo cual no vulnera el principio de reserva de Ley ni de certeza tributaria.</w:t>
            </w:r>
          </w:p>
          <w:p w:rsidR="006C500A" w:rsidP="00C2300B" w:rsidRDefault="006C500A" w14:paraId="58B0005E" w14:textId="17A87FF3">
            <w:pPr>
              <w:pStyle w:val="Normal1"/>
              <w:widowControl w:val="0"/>
              <w:spacing w:before="120" w:after="60"/>
              <w:ind w:right="51"/>
              <w:jc w:val="both"/>
              <w:rPr>
                <w:rFonts w:ascii="Arial Narrow" w:hAnsi="Arial Narrow"/>
                <w:sz w:val="22"/>
                <w:szCs w:val="22"/>
                <w:lang w:val="es-CO"/>
              </w:rPr>
            </w:pPr>
            <w:r>
              <w:rPr>
                <w:rFonts w:ascii="Arial Narrow" w:hAnsi="Arial Narrow"/>
                <w:sz w:val="22"/>
                <w:szCs w:val="22"/>
                <w:lang w:val="es-CO"/>
              </w:rPr>
              <w:t>Respecto de los elementos como definición tenemos:</w:t>
            </w:r>
          </w:p>
          <w:p w:rsidRPr="00C2300B" w:rsidR="006C500A" w:rsidP="00C2300B" w:rsidRDefault="006C500A" w14:paraId="36414267" w14:textId="77777777">
            <w:pPr>
              <w:pStyle w:val="Normal1"/>
              <w:widowControl w:val="0"/>
              <w:spacing w:before="120" w:after="60"/>
              <w:ind w:right="51"/>
              <w:jc w:val="both"/>
              <w:rPr>
                <w:rFonts w:ascii="Arial Narrow" w:hAnsi="Arial Narrow"/>
                <w:sz w:val="22"/>
                <w:szCs w:val="22"/>
                <w:lang w:val="es-CO"/>
              </w:rPr>
            </w:pPr>
          </w:p>
          <w:p w:rsidRPr="003E4CDE" w:rsidR="00E96360" w:rsidP="00E96360" w:rsidRDefault="00E96360" w14:paraId="7A77BBF7" w14:textId="77777777">
            <w:pPr>
              <w:pStyle w:val="Normal1"/>
              <w:widowControl w:val="0"/>
              <w:spacing w:before="120" w:after="60"/>
              <w:ind w:right="51"/>
              <w:jc w:val="both"/>
              <w:rPr>
                <w:rFonts w:ascii="Arial Narrow" w:hAnsi="Arial Narrow"/>
                <w:b/>
                <w:bCs/>
                <w:sz w:val="22"/>
                <w:szCs w:val="22"/>
                <w:lang w:val="es-CO"/>
              </w:rPr>
            </w:pPr>
            <w:r w:rsidRPr="003E4CDE">
              <w:rPr>
                <w:rFonts w:ascii="Arial Narrow" w:hAnsi="Arial Narrow"/>
                <w:b/>
                <w:bCs/>
                <w:sz w:val="22"/>
                <w:szCs w:val="22"/>
                <w:lang w:val="es-CO"/>
              </w:rPr>
              <w:t xml:space="preserve">Sujeto Activo. </w:t>
            </w:r>
          </w:p>
          <w:p w:rsidRPr="004274DC" w:rsidR="00E96360" w:rsidP="00E96360" w:rsidRDefault="00E96360" w14:paraId="5E72FB53" w14:textId="1CD4BFAA">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Los sujetos </w:t>
            </w:r>
            <w:r w:rsidR="006C500A">
              <w:rPr>
                <w:rFonts w:ascii="Arial Narrow" w:hAnsi="Arial Narrow"/>
                <w:sz w:val="22"/>
                <w:szCs w:val="22"/>
                <w:lang w:val="es-CO"/>
              </w:rPr>
              <w:t xml:space="preserve">activos </w:t>
            </w:r>
            <w:r w:rsidRPr="004274DC">
              <w:rPr>
                <w:rFonts w:ascii="Arial Narrow" w:hAnsi="Arial Narrow"/>
                <w:sz w:val="22"/>
                <w:szCs w:val="22"/>
                <w:lang w:val="es-CO"/>
              </w:rPr>
              <w:t xml:space="preserve">de </w:t>
            </w:r>
            <w:r w:rsidRPr="00B4357A">
              <w:rPr>
                <w:rFonts w:ascii="Arial Narrow" w:hAnsi="Arial Narrow"/>
                <w:color w:val="000000" w:themeColor="text1"/>
                <w:sz w:val="22"/>
                <w:szCs w:val="22"/>
                <w:lang w:val="es-CO"/>
              </w:rPr>
              <w:t xml:space="preserve">la </w:t>
            </w:r>
            <w:r w:rsidRPr="00B4357A" w:rsidR="006C500A">
              <w:rPr>
                <w:rFonts w:ascii="Arial Narrow" w:hAnsi="Arial Narrow"/>
                <w:color w:val="000000" w:themeColor="text1"/>
                <w:sz w:val="22"/>
                <w:szCs w:val="22"/>
                <w:lang w:val="es-CO"/>
              </w:rPr>
              <w:t xml:space="preserve">Tasa por Utilización de </w:t>
            </w:r>
            <w:r w:rsidRPr="00B4357A" w:rsidR="00B64718">
              <w:rPr>
                <w:rFonts w:ascii="Arial Narrow" w:hAnsi="Arial Narrow"/>
                <w:color w:val="000000" w:themeColor="text1"/>
                <w:sz w:val="22"/>
                <w:szCs w:val="22"/>
                <w:lang w:val="es-CO"/>
              </w:rPr>
              <w:t>A</w:t>
            </w:r>
            <w:r w:rsidRPr="00B4357A" w:rsidR="006C500A">
              <w:rPr>
                <w:rFonts w:ascii="Arial Narrow" w:hAnsi="Arial Narrow"/>
                <w:color w:val="000000" w:themeColor="text1"/>
                <w:sz w:val="22"/>
                <w:szCs w:val="22"/>
                <w:lang w:val="es-CO"/>
              </w:rPr>
              <w:t>gua</w:t>
            </w:r>
            <w:r w:rsidRPr="00B4357A">
              <w:rPr>
                <w:rFonts w:ascii="Arial Narrow" w:hAnsi="Arial Narrow"/>
                <w:color w:val="000000" w:themeColor="text1"/>
                <w:sz w:val="22"/>
                <w:szCs w:val="22"/>
                <w:lang w:val="es-CO"/>
              </w:rPr>
              <w:t xml:space="preserve"> </w:t>
            </w:r>
            <w:r w:rsidRPr="004274DC">
              <w:rPr>
                <w:rFonts w:ascii="Arial Narrow" w:hAnsi="Arial Narrow"/>
                <w:sz w:val="22"/>
                <w:szCs w:val="22"/>
                <w:lang w:val="es-CO"/>
              </w:rPr>
              <w:t>corresponden en principio de las corporaciones autónomas.</w:t>
            </w:r>
          </w:p>
          <w:p w:rsidR="006C500A" w:rsidP="006C500A" w:rsidRDefault="00E96360" w14:paraId="6F488054" w14:textId="1F7DCBD6">
            <w:pPr>
              <w:pStyle w:val="Normal1"/>
              <w:widowControl w:val="0"/>
              <w:spacing w:before="120" w:after="60"/>
              <w:ind w:left="826" w:right="51"/>
              <w:jc w:val="both"/>
              <w:rPr>
                <w:rFonts w:ascii="Arial Narrow" w:hAnsi="Arial Narrow"/>
                <w:i/>
                <w:iCs/>
                <w:sz w:val="22"/>
                <w:szCs w:val="22"/>
                <w:lang w:val="es-CO"/>
              </w:rPr>
            </w:pPr>
            <w:r w:rsidRPr="003E4CDE">
              <w:rPr>
                <w:rFonts w:ascii="Arial Narrow" w:hAnsi="Arial Narrow"/>
                <w:i/>
                <w:iCs/>
                <w:sz w:val="22"/>
                <w:szCs w:val="22"/>
                <w:lang w:val="es-CO"/>
              </w:rPr>
              <w:t>“</w:t>
            </w:r>
            <w:r w:rsidRPr="006C500A" w:rsidR="006C500A">
              <w:rPr>
                <w:rFonts w:ascii="Arial Narrow" w:hAnsi="Arial Narrow"/>
                <w:i/>
                <w:iCs/>
                <w:sz w:val="22"/>
                <w:szCs w:val="22"/>
                <w:lang w:val="es-CO"/>
              </w:rPr>
              <w:t xml:space="preserve">En cuanto al sujeto activo, es decir, el acreedor de la relación obligacional tributaria, titular del derecho patrimonial correspondiente y por tanto con la carga de recaudar el monto de la tasa y darle la destinación legal, no está contemplado en las normas acusadas pero está señalado en los Arts. 31, </w:t>
            </w:r>
            <w:proofErr w:type="spellStart"/>
            <w:r w:rsidRPr="006C500A" w:rsidR="006C500A">
              <w:rPr>
                <w:rFonts w:ascii="Arial Narrow" w:hAnsi="Arial Narrow"/>
                <w:i/>
                <w:iCs/>
                <w:sz w:val="22"/>
                <w:szCs w:val="22"/>
                <w:lang w:val="es-CO"/>
              </w:rPr>
              <w:t>Num</w:t>
            </w:r>
            <w:proofErr w:type="spellEnd"/>
            <w:r w:rsidRPr="006C500A" w:rsidR="006C500A">
              <w:rPr>
                <w:rFonts w:ascii="Arial Narrow" w:hAnsi="Arial Narrow"/>
                <w:i/>
                <w:iCs/>
                <w:sz w:val="22"/>
                <w:szCs w:val="22"/>
                <w:lang w:val="es-CO"/>
              </w:rPr>
              <w:t xml:space="preserve">. 13, de la Ley 99 de 1993, en virtud del cual las corporaciones autónomas regionales ejercerán la función de </w:t>
            </w:r>
            <w:r w:rsidRPr="006C500A" w:rsidR="006C500A">
              <w:rPr>
                <w:rFonts w:ascii="Arial Narrow" w:hAnsi="Arial Narrow" w:cs="Arial Narrow"/>
                <w:i/>
                <w:iCs/>
                <w:sz w:val="22"/>
                <w:szCs w:val="22"/>
                <w:lang w:val="es-CO"/>
              </w:rPr>
              <w:t></w:t>
            </w:r>
            <w:r w:rsidRPr="006C500A" w:rsidR="006C500A">
              <w:rPr>
                <w:rFonts w:ascii="Arial Narrow" w:hAnsi="Arial Narrow"/>
                <w:i/>
                <w:iCs/>
                <w:sz w:val="22"/>
                <w:szCs w:val="22"/>
                <w:lang w:val="es-CO"/>
              </w:rPr>
              <w:t>recaudar, conforme a la ley, las contribuciones, tasas, derechos, tarifas y multas por concepto del uso y aprovechamiento de los recursos naturales renovables, fijar su monto en el territorio de su jurisdicción con base en las tarifas mínimas establecidas por el Ministerio del Medio Ambiente</w:t>
            </w:r>
            <w:r w:rsidRPr="006C500A" w:rsidR="006C500A">
              <w:rPr>
                <w:rFonts w:ascii="Arial Narrow" w:hAnsi="Arial Narrow" w:cs="Arial Narrow"/>
                <w:i/>
                <w:iCs/>
                <w:sz w:val="22"/>
                <w:szCs w:val="22"/>
                <w:lang w:val="es-CO"/>
              </w:rPr>
              <w:t></w:t>
            </w:r>
            <w:r w:rsidRPr="006C500A" w:rsidR="006C500A">
              <w:rPr>
                <w:rFonts w:ascii="Arial Narrow" w:hAnsi="Arial Narrow"/>
                <w:i/>
                <w:iCs/>
                <w:sz w:val="22"/>
                <w:szCs w:val="22"/>
                <w:lang w:val="es-CO"/>
              </w:rPr>
              <w:t xml:space="preserve">, y 66 de la misma ley, conforme al cual </w:t>
            </w:r>
            <w:r w:rsidRPr="006C500A" w:rsidR="006C500A">
              <w:rPr>
                <w:rFonts w:ascii="Arial Narrow" w:hAnsi="Arial Narrow" w:cs="Arial Narrow"/>
                <w:i/>
                <w:iCs/>
                <w:sz w:val="22"/>
                <w:szCs w:val="22"/>
                <w:lang w:val="es-CO"/>
              </w:rPr>
              <w:t></w:t>
            </w:r>
            <w:r w:rsidRPr="006C500A" w:rsidR="006C500A">
              <w:rPr>
                <w:rFonts w:ascii="Arial Narrow" w:hAnsi="Arial Narrow"/>
                <w:i/>
                <w:iCs/>
                <w:sz w:val="22"/>
                <w:szCs w:val="22"/>
                <w:lang w:val="es-CO"/>
              </w:rPr>
              <w:t>los municipios, distritos o áreas metropolitanas cuya población urbana fuere igual o superior a un millón de habitantes (1</w:t>
            </w:r>
            <w:r w:rsidRPr="006C500A" w:rsidR="006C500A">
              <w:rPr>
                <w:rFonts w:ascii="Arial Narrow" w:hAnsi="Arial Narrow" w:cs="Arial Narrow"/>
                <w:i/>
                <w:iCs/>
                <w:sz w:val="22"/>
                <w:szCs w:val="22"/>
                <w:lang w:val="es-CO"/>
              </w:rPr>
              <w:t></w:t>
            </w:r>
            <w:r w:rsidRPr="006C500A" w:rsidR="006C500A">
              <w:rPr>
                <w:rFonts w:ascii="Arial Narrow" w:hAnsi="Arial Narrow"/>
                <w:i/>
                <w:iCs/>
                <w:sz w:val="22"/>
                <w:szCs w:val="22"/>
                <w:lang w:val="es-CO"/>
              </w:rPr>
              <w:t>000.000) ejercer</w:t>
            </w:r>
            <w:r w:rsidRPr="006C500A" w:rsidR="006C500A">
              <w:rPr>
                <w:rFonts w:ascii="Arial Narrow" w:hAnsi="Arial Narrow" w:cs="Arial Narrow"/>
                <w:i/>
                <w:iCs/>
                <w:sz w:val="22"/>
                <w:szCs w:val="22"/>
                <w:lang w:val="es-CO"/>
              </w:rPr>
              <w:t>á</w:t>
            </w:r>
            <w:r w:rsidRPr="006C500A" w:rsidR="006C500A">
              <w:rPr>
                <w:rFonts w:ascii="Arial Narrow" w:hAnsi="Arial Narrow"/>
                <w:i/>
                <w:iCs/>
                <w:sz w:val="22"/>
                <w:szCs w:val="22"/>
                <w:lang w:val="es-CO"/>
              </w:rPr>
              <w:t>n dentro del per</w:t>
            </w:r>
            <w:r w:rsidRPr="006C500A" w:rsidR="006C500A">
              <w:rPr>
                <w:rFonts w:ascii="Arial Narrow" w:hAnsi="Arial Narrow" w:cs="Arial Narrow"/>
                <w:i/>
                <w:iCs/>
                <w:sz w:val="22"/>
                <w:szCs w:val="22"/>
                <w:lang w:val="es-CO"/>
              </w:rPr>
              <w:t>í</w:t>
            </w:r>
            <w:r w:rsidRPr="006C500A" w:rsidR="006C500A">
              <w:rPr>
                <w:rFonts w:ascii="Arial Narrow" w:hAnsi="Arial Narrow"/>
                <w:i/>
                <w:iCs/>
                <w:sz w:val="22"/>
                <w:szCs w:val="22"/>
                <w:lang w:val="es-CO"/>
              </w:rPr>
              <w:t>metro urbano las mismas funciones atribuidas a las corporaciones aut</w:t>
            </w:r>
            <w:r w:rsidRPr="006C500A" w:rsidR="006C500A">
              <w:rPr>
                <w:rFonts w:ascii="Arial Narrow" w:hAnsi="Arial Narrow" w:cs="Arial Narrow"/>
                <w:i/>
                <w:iCs/>
                <w:sz w:val="22"/>
                <w:szCs w:val="22"/>
                <w:lang w:val="es-CO"/>
              </w:rPr>
              <w:t>ó</w:t>
            </w:r>
            <w:r w:rsidRPr="006C500A" w:rsidR="006C500A">
              <w:rPr>
                <w:rFonts w:ascii="Arial Narrow" w:hAnsi="Arial Narrow"/>
                <w:i/>
                <w:iCs/>
                <w:sz w:val="22"/>
                <w:szCs w:val="22"/>
                <w:lang w:val="es-CO"/>
              </w:rPr>
              <w:t>nomas regionales, en lo que fuere aplicable al medio ambiente urbano (...)Sentencia C-1063 de 2003</w:t>
            </w:r>
            <w:r w:rsidR="006C500A">
              <w:rPr>
                <w:rFonts w:ascii="Arial Narrow" w:hAnsi="Arial Narrow"/>
                <w:i/>
                <w:iCs/>
                <w:sz w:val="22"/>
                <w:szCs w:val="22"/>
                <w:lang w:val="es-CO"/>
              </w:rPr>
              <w:t xml:space="preserve"> </w:t>
            </w:r>
            <w:r w:rsidR="006C500A">
              <w:rPr>
                <w:rFonts w:ascii="Arial Narrow" w:hAnsi="Arial Narrow"/>
                <w:i/>
                <w:iCs/>
                <w:sz w:val="22"/>
                <w:szCs w:val="22"/>
                <w:lang w:val="es-CO"/>
              </w:rPr>
              <w:t xml:space="preserve">M.P. </w:t>
            </w:r>
            <w:r w:rsidRPr="006C500A" w:rsidR="006C500A">
              <w:rPr>
                <w:rFonts w:ascii="Arial Narrow" w:hAnsi="Arial Narrow"/>
                <w:i/>
                <w:iCs/>
                <w:sz w:val="22"/>
                <w:szCs w:val="22"/>
                <w:lang w:val="es-CO"/>
              </w:rPr>
              <w:t>Dr. JAIME ARAÚJO RENTERÍA</w:t>
            </w:r>
            <w:r w:rsidRPr="006C500A" w:rsidR="006C500A">
              <w:rPr>
                <w:rFonts w:ascii="Arial Narrow" w:hAnsi="Arial Narrow" w:cs="Arial Narrow"/>
                <w:i/>
                <w:iCs/>
                <w:sz w:val="22"/>
                <w:szCs w:val="22"/>
                <w:lang w:val="es-CO"/>
              </w:rPr>
              <w:t></w:t>
            </w:r>
            <w:r w:rsidRPr="006C500A" w:rsidR="006C500A">
              <w:rPr>
                <w:rFonts w:ascii="Arial Narrow" w:hAnsi="Arial Narrow"/>
                <w:i/>
                <w:iCs/>
                <w:sz w:val="22"/>
                <w:szCs w:val="22"/>
                <w:lang w:val="es-CO"/>
              </w:rPr>
              <w:t>.</w:t>
            </w:r>
          </w:p>
          <w:p w:rsidR="006C500A" w:rsidP="00E96360" w:rsidRDefault="006C500A" w14:paraId="1549DF94" w14:textId="77777777">
            <w:pPr>
              <w:pStyle w:val="Normal1"/>
              <w:widowControl w:val="0"/>
              <w:spacing w:before="120" w:after="60"/>
              <w:ind w:right="51"/>
              <w:jc w:val="both"/>
              <w:rPr>
                <w:rFonts w:ascii="Arial Narrow" w:hAnsi="Arial Narrow"/>
                <w:i/>
                <w:iCs/>
                <w:sz w:val="22"/>
                <w:szCs w:val="22"/>
                <w:lang w:val="es-CO"/>
              </w:rPr>
            </w:pPr>
          </w:p>
          <w:p w:rsidRPr="003E4CDE" w:rsidR="00E96360" w:rsidP="00E96360" w:rsidRDefault="00E96360" w14:paraId="0591F128" w14:textId="26C60210">
            <w:pPr>
              <w:pStyle w:val="Normal1"/>
              <w:widowControl w:val="0"/>
              <w:spacing w:before="120" w:after="60"/>
              <w:ind w:right="51"/>
              <w:jc w:val="both"/>
              <w:rPr>
                <w:rFonts w:ascii="Arial Narrow" w:hAnsi="Arial Narrow"/>
                <w:b/>
                <w:bCs/>
                <w:sz w:val="22"/>
                <w:szCs w:val="22"/>
                <w:lang w:val="es-CO"/>
              </w:rPr>
            </w:pPr>
            <w:r w:rsidRPr="003E4CDE">
              <w:rPr>
                <w:rFonts w:ascii="Arial Narrow" w:hAnsi="Arial Narrow"/>
                <w:b/>
                <w:bCs/>
                <w:sz w:val="22"/>
                <w:szCs w:val="22"/>
                <w:lang w:val="es-CO"/>
              </w:rPr>
              <w:t>Sujeto Pasivo.</w:t>
            </w:r>
          </w:p>
          <w:p w:rsidRPr="004274DC" w:rsidR="00E96360" w:rsidP="00E96360" w:rsidRDefault="00E96360" w14:paraId="4ADD3305" w14:textId="5A9D5DB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Lo Constituyen los sujetos obligados a pagar la </w:t>
            </w:r>
            <w:r w:rsidRPr="00B4357A" w:rsidR="006C500A">
              <w:rPr>
                <w:rFonts w:ascii="Arial Narrow" w:hAnsi="Arial Narrow"/>
                <w:color w:val="000000" w:themeColor="text1"/>
                <w:sz w:val="22"/>
                <w:szCs w:val="22"/>
                <w:lang w:val="es-CO"/>
              </w:rPr>
              <w:t xml:space="preserve">Tasa </w:t>
            </w:r>
            <w:r w:rsidRPr="00B4357A" w:rsidR="00B64718">
              <w:rPr>
                <w:rFonts w:ascii="Arial Narrow" w:hAnsi="Arial Narrow"/>
                <w:color w:val="000000" w:themeColor="text1"/>
                <w:sz w:val="22"/>
                <w:szCs w:val="22"/>
                <w:lang w:val="es-CO"/>
              </w:rPr>
              <w:t>p</w:t>
            </w:r>
            <w:r w:rsidRPr="00B4357A" w:rsidR="006C500A">
              <w:rPr>
                <w:rFonts w:ascii="Arial Narrow" w:hAnsi="Arial Narrow"/>
                <w:color w:val="000000" w:themeColor="text1"/>
                <w:sz w:val="22"/>
                <w:szCs w:val="22"/>
                <w:lang w:val="es-CO"/>
              </w:rPr>
              <w:t>or Utilización de Agua</w:t>
            </w:r>
            <w:r w:rsidRPr="004274DC">
              <w:rPr>
                <w:rFonts w:ascii="Arial Narrow" w:hAnsi="Arial Narrow"/>
                <w:sz w:val="22"/>
                <w:szCs w:val="22"/>
                <w:lang w:val="es-CO"/>
              </w:rPr>
              <w:t>, que corresponde con las personas naturales o jurídicas que realizan el vertimiento de sustancias no</w:t>
            </w:r>
            <w:r>
              <w:rPr>
                <w:rFonts w:ascii="Arial Narrow" w:hAnsi="Arial Narrow"/>
                <w:sz w:val="22"/>
                <w:szCs w:val="22"/>
                <w:lang w:val="es-CO"/>
              </w:rPr>
              <w:t>civas</w:t>
            </w:r>
            <w:r w:rsidRPr="004274DC">
              <w:rPr>
                <w:rFonts w:ascii="Arial Narrow" w:hAnsi="Arial Narrow"/>
                <w:sz w:val="22"/>
                <w:szCs w:val="22"/>
                <w:lang w:val="es-CO"/>
              </w:rPr>
              <w:t>.</w:t>
            </w:r>
          </w:p>
          <w:p w:rsidRPr="003E4CDE" w:rsidR="00E96360" w:rsidP="00E96360" w:rsidRDefault="00E96360" w14:paraId="22FB1618" w14:textId="77777777">
            <w:pPr>
              <w:pStyle w:val="Normal1"/>
              <w:widowControl w:val="0"/>
              <w:spacing w:before="120" w:after="60"/>
              <w:ind w:left="708" w:right="51"/>
              <w:jc w:val="both"/>
              <w:rPr>
                <w:rFonts w:ascii="Arial Narrow" w:hAnsi="Arial Narrow"/>
                <w:i/>
                <w:iCs/>
                <w:sz w:val="22"/>
                <w:szCs w:val="22"/>
                <w:lang w:val="es-CO"/>
              </w:rPr>
            </w:pPr>
            <w:r w:rsidRPr="003E4CDE">
              <w:rPr>
                <w:rFonts w:ascii="Arial Narrow" w:hAnsi="Arial Narrow"/>
                <w:i/>
                <w:iCs/>
                <w:sz w:val="22"/>
                <w:szCs w:val="22"/>
                <w:lang w:val="es-CO"/>
              </w:rPr>
              <w:t>“Sujeto pasivo. El sujeto pasivo es cualquier persona natural o jurídica, que si bien no se encuentra totalmente determinado es determinable, en función de ocurrencia del hecho gravable, y por tanto se establece con plenitud su identidad, situación constitucionalmente razonable en la configuración legal de los elementos esenciales de la obligación tr</w:t>
            </w:r>
            <w:r>
              <w:rPr>
                <w:rFonts w:ascii="Arial Narrow" w:hAnsi="Arial Narrow"/>
                <w:i/>
                <w:iCs/>
                <w:sz w:val="22"/>
                <w:szCs w:val="22"/>
                <w:lang w:val="es-CO"/>
              </w:rPr>
              <w:t>i</w:t>
            </w:r>
            <w:r w:rsidRPr="003E4CDE">
              <w:rPr>
                <w:rFonts w:ascii="Arial Narrow" w:hAnsi="Arial Narrow"/>
                <w:i/>
                <w:iCs/>
                <w:sz w:val="22"/>
                <w:szCs w:val="22"/>
                <w:lang w:val="es-CO"/>
              </w:rPr>
              <w:t xml:space="preserve">butaria. Estima la Corte </w:t>
            </w:r>
            <w:proofErr w:type="gramStart"/>
            <w:r w:rsidRPr="003E4CDE">
              <w:rPr>
                <w:rFonts w:ascii="Arial Narrow" w:hAnsi="Arial Narrow"/>
                <w:i/>
                <w:iCs/>
                <w:sz w:val="22"/>
                <w:szCs w:val="22"/>
                <w:lang w:val="es-CO"/>
              </w:rPr>
              <w:t>que</w:t>
            </w:r>
            <w:proofErr w:type="gramEnd"/>
            <w:r w:rsidRPr="003E4CDE">
              <w:rPr>
                <w:rFonts w:ascii="Arial Narrow" w:hAnsi="Arial Narrow"/>
                <w:i/>
                <w:iCs/>
                <w:sz w:val="22"/>
                <w:szCs w:val="22"/>
                <w:lang w:val="es-CO"/>
              </w:rPr>
              <w:t xml:space="preserve"> si la norma jurídica producida por el legislador consagra la forma de determinación del sujeto pasivo de la obligación tributaria, ella no puede ser declarada inexequible por eventual indeterminación del sujeto pasivo.” Sentencia Radicación número: AP-08001-23-31-000-2003-00013-01 M.P. Ruth Stella Correa Palacio.</w:t>
            </w:r>
          </w:p>
          <w:p w:rsidR="00E96360" w:rsidP="00E96360" w:rsidRDefault="00E96360" w14:paraId="158B50F1" w14:textId="42125888">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Desde el punto de vista tributario existe dos tipos de sujetos pasivos; el sujeto pasivo jurídico (obligado a cumplir obligaciones formales) y sujeto pasivo económico (obligado a cumplir la obligación de pagar); para este caso, los </w:t>
            </w:r>
            <w:r w:rsidR="001270F6">
              <w:rPr>
                <w:rFonts w:ascii="Arial Narrow" w:hAnsi="Arial Narrow"/>
                <w:sz w:val="22"/>
                <w:szCs w:val="22"/>
                <w:lang w:val="es-CO"/>
              </w:rPr>
              <w:t>captadores de recurso o las personas que hace la extracción</w:t>
            </w:r>
            <w:r w:rsidRPr="004274DC">
              <w:rPr>
                <w:rFonts w:ascii="Arial Narrow" w:hAnsi="Arial Narrow"/>
                <w:sz w:val="22"/>
                <w:szCs w:val="22"/>
                <w:lang w:val="es-CO"/>
              </w:rPr>
              <w:t xml:space="preserve"> comportan por un lado la sujeción pasiva económica y jurídica</w:t>
            </w:r>
            <w:r w:rsidR="001270F6">
              <w:rPr>
                <w:rFonts w:ascii="Arial Narrow" w:hAnsi="Arial Narrow"/>
                <w:sz w:val="22"/>
                <w:szCs w:val="22"/>
                <w:lang w:val="es-CO"/>
              </w:rPr>
              <w:t>.</w:t>
            </w:r>
          </w:p>
          <w:p w:rsidRPr="004274DC" w:rsidR="00AA15AB" w:rsidP="00E96360" w:rsidRDefault="00AA15AB" w14:paraId="54DB2C93" w14:textId="77777777">
            <w:pPr>
              <w:pStyle w:val="Normal1"/>
              <w:widowControl w:val="0"/>
              <w:spacing w:before="120" w:after="60"/>
              <w:ind w:right="51"/>
              <w:jc w:val="both"/>
              <w:rPr>
                <w:rFonts w:ascii="Arial Narrow" w:hAnsi="Arial Narrow"/>
                <w:sz w:val="22"/>
                <w:szCs w:val="22"/>
                <w:lang w:val="es-CO"/>
              </w:rPr>
            </w:pPr>
          </w:p>
          <w:p w:rsidRPr="00346046" w:rsidR="00E96360" w:rsidP="00E96360" w:rsidRDefault="00E96360" w14:paraId="3BE6F0D4" w14:textId="77777777">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Hecho Generador.</w:t>
            </w:r>
          </w:p>
          <w:p w:rsidRPr="004274DC" w:rsidR="00E96360" w:rsidP="00E96360" w:rsidRDefault="00E96360" w14:paraId="25B1B6BB"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Le hecho generador corresponde con el acto o conducta de una persona natural o jurídica, a partir de la cual nace la obligación jurídica de pagar el tributo.</w:t>
            </w:r>
          </w:p>
          <w:p w:rsidRPr="004274DC" w:rsidR="00B64718" w:rsidP="00E96360" w:rsidRDefault="00E96360" w14:paraId="2E2FD060" w14:textId="46144048">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Las tasas tienen como hecho generador la utilización de la atmósfera, agua o suelo, para dejar desechos nocivos</w:t>
            </w:r>
            <w:r w:rsidR="00B64718">
              <w:rPr>
                <w:rFonts w:ascii="Arial Narrow" w:hAnsi="Arial Narrow"/>
                <w:sz w:val="22"/>
                <w:szCs w:val="22"/>
                <w:lang w:val="es-CO"/>
              </w:rPr>
              <w:t>; sin embargo, la Tasa por Utilización de Aguas la genera un acto diferente así:</w:t>
            </w:r>
          </w:p>
          <w:p w:rsidRPr="00B64718" w:rsidR="00B64718" w:rsidP="00B64718" w:rsidRDefault="00E96360" w14:paraId="292E0542" w14:textId="6DE96CB5">
            <w:pPr>
              <w:pStyle w:val="Normal1"/>
              <w:widowControl w:val="0"/>
              <w:spacing w:before="120" w:after="60"/>
              <w:ind w:left="1535" w:right="51"/>
              <w:jc w:val="both"/>
              <w:rPr>
                <w:rFonts w:ascii="Arial Narrow" w:hAnsi="Arial Narrow"/>
                <w:i/>
                <w:iCs/>
                <w:sz w:val="22"/>
                <w:szCs w:val="22"/>
                <w:lang w:val="es-CO"/>
              </w:rPr>
            </w:pPr>
            <w:r w:rsidRPr="00B64718">
              <w:rPr>
                <w:rFonts w:ascii="Arial Narrow" w:hAnsi="Arial Narrow"/>
                <w:i/>
                <w:iCs/>
                <w:sz w:val="22"/>
                <w:szCs w:val="22"/>
                <w:lang w:val="es-CO"/>
              </w:rPr>
              <w:t>“</w:t>
            </w:r>
            <w:r w:rsidRPr="00B64718" w:rsidR="00B64718">
              <w:rPr>
                <w:rFonts w:ascii="Arial Narrow" w:hAnsi="Arial Narrow"/>
                <w:i/>
                <w:iCs/>
                <w:sz w:val="22"/>
                <w:szCs w:val="22"/>
                <w:lang w:val="es-CO"/>
              </w:rPr>
              <w:t xml:space="preserve">(…) No se debe olvidar que, precisamente, cuando se trata de tasas, el ‘hecho generador’ son los servicios que se prestan o la participación en el beneficio que se permite y a los cuales se accede voluntariamente y por esto resulta claro que está precisamente determinada en la Ley 99 de 1993. De modo que en las tasas retributivas el hecho generador lo constituye la utilización de la atmósfera, el agua o el suelo para introducir o arrojar desechos u otras sustancias, con un efecto nocivo; por </w:t>
            </w:r>
            <w:proofErr w:type="gramStart"/>
            <w:r w:rsidRPr="00B64718" w:rsidR="00B64718">
              <w:rPr>
                <w:rFonts w:ascii="Arial Narrow" w:hAnsi="Arial Narrow"/>
                <w:i/>
                <w:iCs/>
                <w:sz w:val="22"/>
                <w:szCs w:val="22"/>
                <w:lang w:val="es-CO"/>
              </w:rPr>
              <w:t>tanto</w:t>
            </w:r>
            <w:proofErr w:type="gramEnd"/>
            <w:r w:rsidRPr="00B64718" w:rsidR="00B64718">
              <w:rPr>
                <w:rFonts w:ascii="Arial Narrow" w:hAnsi="Arial Narrow"/>
                <w:i/>
                <w:iCs/>
                <w:sz w:val="22"/>
                <w:szCs w:val="22"/>
                <w:lang w:val="es-CO"/>
              </w:rPr>
              <w:t xml:space="preserve"> sólo deben pagarlas las personas que utilizan tales recursos, para depositar desechos siempre que se cause un efecto nocivo, definido técnicamente. En el mundo moderno, la prestación de este servicio (recepción de desechos), implica costos que alguien debe pagar porque en casi todos los casos afectan o la sociedad; por tanto, es claro que al Estado le corresponde cobrar estos costos a través de tasas. (…) De otra parte también es claro que el sujeto pasivo es toda persona que arroja o deposita desechos en el agua, aire, o suelo, dentro de los límites que, con fines reglamentarios sea definidos por vía general pero administrativa por el Ministerio del Medio Ambiente, de conformidad con la Ley 99 de 1993 (...)</w:t>
            </w:r>
          </w:p>
          <w:p w:rsidRPr="00B64718" w:rsidR="00B64718" w:rsidP="00B64718" w:rsidRDefault="00B64718" w14:paraId="4FEE00F0" w14:textId="5399797E">
            <w:pPr>
              <w:pStyle w:val="Normal1"/>
              <w:widowControl w:val="0"/>
              <w:spacing w:before="120" w:after="60"/>
              <w:ind w:left="826" w:right="51"/>
              <w:jc w:val="both"/>
              <w:rPr>
                <w:rFonts w:ascii="Arial Narrow" w:hAnsi="Arial Narrow"/>
                <w:b/>
                <w:bCs/>
                <w:i/>
                <w:iCs/>
                <w:sz w:val="22"/>
                <w:szCs w:val="22"/>
                <w:u w:val="single"/>
                <w:lang w:val="es-CO"/>
              </w:rPr>
            </w:pPr>
            <w:r w:rsidRPr="00B64718">
              <w:rPr>
                <w:rFonts w:ascii="Arial Narrow" w:hAnsi="Arial Narrow"/>
                <w:b/>
                <w:bCs/>
                <w:i/>
                <w:iCs/>
                <w:sz w:val="22"/>
                <w:szCs w:val="22"/>
                <w:u w:val="single"/>
                <w:lang w:val="es-CO"/>
              </w:rPr>
              <w:t>En tratándose de la tasa por uso del agua el Decreto 155 de 2004 en su artículo 4º prescribió que el sujeto pasivo son las personas naturales o jurídicas, públicas o privadas que utilicen el recurso hídrico en virtud de una concesión de aguas y su finalidad será la protección y recuperación de dicho recurso.”</w:t>
            </w:r>
          </w:p>
          <w:p w:rsidRPr="00B64718" w:rsidR="00B64718" w:rsidP="00B64718" w:rsidRDefault="00B64718" w14:paraId="41D6B106" w14:textId="77777777">
            <w:pPr>
              <w:pStyle w:val="Normal1"/>
              <w:widowControl w:val="0"/>
              <w:spacing w:before="120" w:after="60"/>
              <w:ind w:right="51"/>
              <w:jc w:val="both"/>
              <w:rPr>
                <w:rFonts w:ascii="Arial Narrow" w:hAnsi="Arial Narrow"/>
                <w:i/>
                <w:iCs/>
                <w:sz w:val="22"/>
                <w:szCs w:val="22"/>
                <w:lang w:val="es-CO"/>
              </w:rPr>
            </w:pPr>
          </w:p>
          <w:p w:rsidRPr="00346046" w:rsidR="00E96360" w:rsidP="00E96360" w:rsidRDefault="00E96360" w14:paraId="6B4967AC" w14:textId="77777777">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Base Gravable.</w:t>
            </w:r>
          </w:p>
          <w:p w:rsidRPr="004274DC" w:rsidR="00E96360" w:rsidP="00E96360" w:rsidRDefault="00E96360" w14:paraId="7A1B21E0" w14:textId="25576E93">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Ahora bien, la base gravable </w:t>
            </w:r>
            <w:proofErr w:type="spellStart"/>
            <w:r w:rsidR="001270F6">
              <w:rPr>
                <w:rFonts w:ascii="Arial Narrow" w:hAnsi="Arial Narrow"/>
                <w:sz w:val="22"/>
                <w:szCs w:val="22"/>
                <w:lang w:val="es-CO"/>
              </w:rPr>
              <w:t>esta</w:t>
            </w:r>
            <w:proofErr w:type="spellEnd"/>
            <w:r w:rsidR="001270F6">
              <w:rPr>
                <w:rFonts w:ascii="Arial Narrow" w:hAnsi="Arial Narrow"/>
                <w:sz w:val="22"/>
                <w:szCs w:val="22"/>
                <w:lang w:val="es-CO"/>
              </w:rPr>
              <w:t xml:space="preserve"> determinada por la cantidad de recurso extraído del recurso hídrico</w:t>
            </w:r>
            <w:r w:rsidRPr="004274DC">
              <w:rPr>
                <w:rFonts w:ascii="Arial Narrow" w:hAnsi="Arial Narrow"/>
                <w:sz w:val="22"/>
                <w:szCs w:val="22"/>
                <w:lang w:val="es-CO"/>
              </w:rPr>
              <w:t>.</w:t>
            </w:r>
          </w:p>
          <w:p w:rsidR="00E96360" w:rsidP="00E96360" w:rsidRDefault="00E96360" w14:paraId="7DEF79E5" w14:textId="7749F511">
            <w:pPr>
              <w:pStyle w:val="Normal1"/>
              <w:widowControl w:val="0"/>
              <w:spacing w:before="120" w:after="60"/>
              <w:ind w:left="708" w:right="51"/>
              <w:jc w:val="both"/>
              <w:rPr>
                <w:rFonts w:ascii="Arial Narrow" w:hAnsi="Arial Narrow"/>
                <w:i/>
                <w:iCs/>
                <w:sz w:val="22"/>
                <w:szCs w:val="22"/>
                <w:lang w:val="es-CO"/>
              </w:rPr>
            </w:pPr>
            <w:r w:rsidRPr="00346046">
              <w:rPr>
                <w:rFonts w:ascii="Arial Narrow" w:hAnsi="Arial Narrow"/>
                <w:i/>
                <w:iCs/>
                <w:sz w:val="22"/>
                <w:szCs w:val="22"/>
                <w:lang w:val="es-CO"/>
              </w:rPr>
              <w:t xml:space="preserve">“Base gravable. Estima la Corporación que las normas sustantivas establecen una base gravable constituida, tanto en las tasas retributivas como en las compensatorias y en las provenientes por la utilización de aguas, por la "depreciación" ocurrida por la actividad respectiva de que se trata, incluyendo para su medición, los daños sociales y ambientales” Sentencia </w:t>
            </w:r>
            <w:r w:rsidRPr="00346046">
              <w:rPr>
                <w:rFonts w:ascii="Arial Narrow" w:hAnsi="Arial Narrow"/>
                <w:i/>
                <w:iCs/>
                <w:sz w:val="22"/>
                <w:szCs w:val="22"/>
                <w:lang w:val="es-CO"/>
              </w:rPr>
              <w:t>Radicación número: 08001-23-31-000-2006-02247-01 M.P.  Marco Antonio Velilla Moreno.</w:t>
            </w:r>
          </w:p>
          <w:p w:rsidRPr="00346046" w:rsidR="00AA15AB" w:rsidP="00E96360" w:rsidRDefault="00AA15AB" w14:paraId="6B4B7C11" w14:textId="77777777">
            <w:pPr>
              <w:pStyle w:val="Normal1"/>
              <w:widowControl w:val="0"/>
              <w:spacing w:before="120" w:after="60"/>
              <w:ind w:left="708" w:right="51"/>
              <w:jc w:val="both"/>
              <w:rPr>
                <w:rFonts w:ascii="Arial Narrow" w:hAnsi="Arial Narrow"/>
                <w:i/>
                <w:iCs/>
                <w:sz w:val="22"/>
                <w:szCs w:val="22"/>
                <w:lang w:val="es-CO"/>
              </w:rPr>
            </w:pPr>
          </w:p>
          <w:p w:rsidRPr="00346046" w:rsidR="00E96360" w:rsidP="00E96360" w:rsidRDefault="00E96360" w14:paraId="67243934" w14:textId="77777777">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Tarifa.</w:t>
            </w:r>
          </w:p>
          <w:p w:rsidRPr="004274DC" w:rsidR="00E96360" w:rsidP="00E96360" w:rsidRDefault="00E96360" w14:paraId="73B37932"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Corresponde con la magnitud o monto que se le aplica a la base gravable para determinar el valor que se debe pagar por el tributo; en el caso de las Tasa Ambientales está determinada por un sistema y método que incorpora varios elementos a saber:</w:t>
            </w:r>
          </w:p>
          <w:p w:rsidRPr="004274DC" w:rsidR="00E96360" w:rsidP="00E96360" w:rsidRDefault="00E96360" w14:paraId="473D764A"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     TARIFA DE TASAS AMBIENTALES - Sistema y método</w:t>
            </w:r>
          </w:p>
          <w:p w:rsidR="00E96360" w:rsidP="00E96360" w:rsidRDefault="00E96360" w14:paraId="1BEFC9EE" w14:textId="49E391C9">
            <w:pPr>
              <w:pStyle w:val="Normal1"/>
              <w:widowControl w:val="0"/>
              <w:spacing w:before="120" w:after="60"/>
              <w:ind w:left="708" w:right="51"/>
              <w:jc w:val="both"/>
              <w:rPr>
                <w:rFonts w:ascii="Arial Narrow" w:hAnsi="Arial Narrow"/>
                <w:i/>
                <w:iCs/>
                <w:color w:val="000000" w:themeColor="text1"/>
                <w:sz w:val="22"/>
                <w:szCs w:val="22"/>
                <w:lang w:val="es-CO"/>
              </w:rPr>
            </w:pPr>
            <w:r w:rsidRPr="00346046">
              <w:rPr>
                <w:rFonts w:ascii="Arial Narrow" w:hAnsi="Arial Narrow"/>
                <w:i/>
                <w:iCs/>
                <w:color w:val="000000" w:themeColor="text1"/>
                <w:sz w:val="22"/>
                <w:szCs w:val="22"/>
                <w:lang w:val="es-CO"/>
              </w:rPr>
              <w:t>La consagración de un método y un sistema no significa necesariamente la expresión aritmética o numérica mediante fórmulas exactas, sino que mediante la ley, ordenanzas y acuerdos se recojan también hipótesis normativas mediante las cuales se puedan definir los costos y beneficios que fijen la tarifa como recuperación de los costos que les presenten o participación en los beneficios que les proporcionen las autoridades administrativas competentes en materia de ingresos públicos, de forma que las autoridades administrativas pueden ejercer excepcionalmente un poder tributario derivado de las tasas o contribuciones, en forma precaria y limitada. El legislador no desconoció la determinación del sistema y método para calcular el costo del servicio, señalando la forma como la autoridad administrativa debe definir la tarifa de las tasas. Tal determinación legal del sistema y el método para definir el costo de un servicio, sólo puede juzgarse en cada caso concreto y tomando en consideración las modalidades peculiares del mismo. Sentencia C-495 de 1996 M.P. Fabio Morón Diaz.</w:t>
            </w:r>
          </w:p>
          <w:p w:rsidRPr="00346046" w:rsidR="00AA15AB" w:rsidP="00E96360" w:rsidRDefault="00AA15AB" w14:paraId="3A5C9E5E" w14:textId="77777777">
            <w:pPr>
              <w:pStyle w:val="Normal1"/>
              <w:widowControl w:val="0"/>
              <w:spacing w:before="120" w:after="60"/>
              <w:ind w:left="708" w:right="51"/>
              <w:jc w:val="both"/>
              <w:rPr>
                <w:rFonts w:ascii="Arial Narrow" w:hAnsi="Arial Narrow"/>
                <w:i/>
                <w:iCs/>
                <w:color w:val="000000" w:themeColor="text1"/>
                <w:sz w:val="22"/>
                <w:szCs w:val="22"/>
                <w:lang w:val="es-CO"/>
              </w:rPr>
            </w:pPr>
          </w:p>
          <w:p w:rsidRPr="00346046" w:rsidR="00E96360" w:rsidP="00E96360" w:rsidRDefault="00E96360" w14:paraId="59226928" w14:textId="77777777">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 xml:space="preserve">Procedimiento </w:t>
            </w:r>
          </w:p>
          <w:p w:rsidRPr="00346046" w:rsidR="00E96360" w:rsidP="00E96360" w:rsidRDefault="00E96360" w14:paraId="1828F821" w14:textId="77777777">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Factura como Acto Sujeto a Control Jurisdiccional.</w:t>
            </w:r>
          </w:p>
          <w:p w:rsidRPr="004274DC" w:rsidR="00E96360" w:rsidP="00E96360" w:rsidRDefault="00E96360" w14:paraId="76C3C03C" w14:textId="4A8116CB">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La factura es el documento mediante el </w:t>
            </w:r>
            <w:proofErr w:type="spellStart"/>
            <w:r w:rsidRPr="004274DC">
              <w:rPr>
                <w:rFonts w:ascii="Arial Narrow" w:hAnsi="Arial Narrow"/>
                <w:sz w:val="22"/>
                <w:szCs w:val="22"/>
                <w:lang w:val="es-CO"/>
              </w:rPr>
              <w:t>cua</w:t>
            </w:r>
            <w:proofErr w:type="spellEnd"/>
            <w:r w:rsidR="001270F6">
              <w:rPr>
                <w:rFonts w:ascii="Arial Narrow" w:hAnsi="Arial Narrow"/>
                <w:sz w:val="22"/>
                <w:szCs w:val="22"/>
                <w:lang w:val="es-CO"/>
              </w:rPr>
              <w:t xml:space="preserve"> se realiza el cobro; sobre esta particular el Consejo de Estado ha expresado</w:t>
            </w:r>
            <w:r w:rsidRPr="004274DC">
              <w:rPr>
                <w:rFonts w:ascii="Arial Narrow" w:hAnsi="Arial Narrow"/>
                <w:sz w:val="22"/>
                <w:szCs w:val="22"/>
                <w:lang w:val="es-CO"/>
              </w:rPr>
              <w:t xml:space="preserve">: </w:t>
            </w:r>
          </w:p>
          <w:p w:rsidR="00E96360" w:rsidP="00E96360" w:rsidRDefault="00E96360" w14:paraId="4EB2AB1E" w14:textId="0E344788">
            <w:pPr>
              <w:pStyle w:val="Normal1"/>
              <w:widowControl w:val="0"/>
              <w:spacing w:before="120" w:after="60"/>
              <w:ind w:left="708" w:right="51"/>
              <w:jc w:val="both"/>
              <w:rPr>
                <w:rFonts w:ascii="Arial Narrow" w:hAnsi="Arial Narrow"/>
                <w:i/>
                <w:iCs/>
                <w:sz w:val="22"/>
                <w:szCs w:val="22"/>
                <w:lang w:val="es-CO"/>
              </w:rPr>
            </w:pPr>
            <w:r w:rsidRPr="00346046">
              <w:rPr>
                <w:rFonts w:ascii="Arial Narrow" w:hAnsi="Arial Narrow"/>
                <w:i/>
                <w:iCs/>
                <w:sz w:val="22"/>
                <w:szCs w:val="22"/>
                <w:lang w:val="es-CO"/>
              </w:rPr>
              <w:t>FACTURAS PARA EL COBRO DE ACREENCIAS - Constituyen actos administrativos / FACTURA PARA EL COBRO DE LA TASA RETRIBUTIVA - No tiene el carácter de acto administrativo / TASAS RETRIBUTIVAS POR VERTIMIENTO - Acto definitivo no es la factura sino el que resuelve reclamos o aclaraciones / ACTO DEFINITIVO EN TASAS RETRIBUTIVAS - Lo es el que resuelve la reclamación contra la cual procede los recursos en vía gubernativa En algunos casos esta sección ha considerado que las facturas proferidas por la administración para el cobro acreencias son actos administrativos contra los cuales proceden los recursos de la vía gubernativa y respecto de los cuales proceden las acciones contencioso administrativas. No obstante, en el presente caso la factura proferida para el cobro de la tasa retributiva no constituye un acto administrativo susceptible de control judicial por expresa consideración del Decreto No. 901 de 1º de abril de 1997, (…) El Decreto 901/97 estableció un procedimiento legal para el cobro de la tasa retributiva que estaba vigente cuando se efectuó el cobro cuestionado en este proceso, de acuerdo con el cual no es posible reconocer a las facturas sino a los actos que deciden las reclamaciones en su contra y las solicitudes de aclaración, la condición de actos administrativos susceptibles de recursos de vía gubernativa y de control de legalidad ante esta jurisdicción. (…) Pero, a diferencia de otras disposiciones legales, este Decreto no permite la interposición de recursos contra la factura proferida por la administración sino contra el acto que resuelve la solicitud de aclaración o la reclamación que se presente en su contra. (…) La naturaleza particular de las facturas proferidas por la administración para el cobro de la tasa retributiva de que trata este proceso fue definida de modo expreso por esta Sección dentro del proceso de nulidad y restablecimiento radicado con el No. 76001-23-31-000-2006- 02106-01 (…) De acuerdo con los criterios expuestos por la Sala en la providencia transcrita, que ahora se reiteran, las facturas a que alude el Decreto no constituyen actos administrativos definitivos susceptibles de control judicial de legalidad y que esa condición la tienen únicamente los actos mediante los cuales la autoridad ambiental decide la reclamación formulada en su contra; acto administrativo que a su turno es pasible de los recursos de la vía gubernativa. Sentencia Radicación número: 05001-23-31-000-2001-90101-01 M.P. Maria Claudia Rojas Lasso.</w:t>
            </w:r>
          </w:p>
          <w:p w:rsidRPr="00346046" w:rsidR="00AA15AB" w:rsidP="00E96360" w:rsidRDefault="00AA15AB" w14:paraId="06A8D58C" w14:textId="77777777">
            <w:pPr>
              <w:pStyle w:val="Normal1"/>
              <w:widowControl w:val="0"/>
              <w:spacing w:before="120" w:after="60"/>
              <w:ind w:left="708" w:right="51"/>
              <w:jc w:val="both"/>
              <w:rPr>
                <w:rFonts w:ascii="Arial Narrow" w:hAnsi="Arial Narrow"/>
                <w:i/>
                <w:iCs/>
                <w:sz w:val="22"/>
                <w:szCs w:val="22"/>
                <w:lang w:val="es-CO"/>
              </w:rPr>
            </w:pPr>
          </w:p>
          <w:p w:rsidR="00E96360" w:rsidP="00E96360" w:rsidRDefault="00E96360" w14:paraId="375B7856" w14:textId="161504A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En este orden de ideas; si bien la Sentencia en comento alude al </w:t>
            </w:r>
            <w:r>
              <w:rPr>
                <w:rFonts w:ascii="Arial Narrow" w:hAnsi="Arial Narrow"/>
                <w:sz w:val="22"/>
                <w:szCs w:val="22"/>
                <w:lang w:val="es-CO"/>
              </w:rPr>
              <w:t>D</w:t>
            </w:r>
            <w:r w:rsidRPr="004274DC">
              <w:rPr>
                <w:rFonts w:ascii="Arial Narrow" w:hAnsi="Arial Narrow"/>
                <w:sz w:val="22"/>
                <w:szCs w:val="22"/>
                <w:lang w:val="es-CO"/>
              </w:rPr>
              <w:t xml:space="preserve">ecreto 901 de 1997 el argumento que entraña nos permite arribar a la misma conclusión; puesto que para que un acto administrativo sea sujeto de control </w:t>
            </w:r>
            <w:r w:rsidRPr="008C7025">
              <w:rPr>
                <w:rFonts w:ascii="Arial Narrow" w:hAnsi="Arial Narrow"/>
                <w:sz w:val="22"/>
                <w:szCs w:val="22"/>
                <w:lang w:val="es-CO"/>
              </w:rPr>
              <w:t>jurisdiccional, e</w:t>
            </w:r>
            <w:r>
              <w:rPr>
                <w:rFonts w:ascii="Arial Narrow" w:hAnsi="Arial Narrow"/>
                <w:sz w:val="22"/>
                <w:szCs w:val="22"/>
                <w:lang w:val="es-CO"/>
              </w:rPr>
              <w:t>l</w:t>
            </w:r>
            <w:r w:rsidRPr="008C7025">
              <w:rPr>
                <w:rFonts w:ascii="Arial Narrow" w:hAnsi="Arial Narrow"/>
                <w:sz w:val="22"/>
                <w:szCs w:val="22"/>
                <w:lang w:val="es-CO"/>
              </w:rPr>
              <w:t xml:space="preserve"> mismo debe</w:t>
            </w:r>
            <w:r w:rsidRPr="004274DC">
              <w:rPr>
                <w:rFonts w:ascii="Arial Narrow" w:hAnsi="Arial Narrow"/>
                <w:sz w:val="22"/>
                <w:szCs w:val="22"/>
                <w:lang w:val="es-CO"/>
              </w:rPr>
              <w:t xml:space="preserve"> haber agotado </w:t>
            </w:r>
            <w:r w:rsidRPr="008C7025">
              <w:rPr>
                <w:rFonts w:ascii="Arial Narrow" w:hAnsi="Arial Narrow"/>
                <w:sz w:val="22"/>
                <w:szCs w:val="22"/>
                <w:lang w:val="es-CO"/>
              </w:rPr>
              <w:t>la denominada vía</w:t>
            </w:r>
            <w:r w:rsidRPr="004274DC">
              <w:rPr>
                <w:rFonts w:ascii="Arial Narrow" w:hAnsi="Arial Narrow"/>
                <w:sz w:val="22"/>
                <w:szCs w:val="22"/>
                <w:lang w:val="es-CO"/>
              </w:rPr>
              <w:t xml:space="preserve"> gubernativa; que en el caso del </w:t>
            </w:r>
            <w:r>
              <w:rPr>
                <w:rFonts w:ascii="Arial Narrow" w:hAnsi="Arial Narrow"/>
                <w:sz w:val="22"/>
                <w:szCs w:val="22"/>
                <w:lang w:val="es-CO"/>
              </w:rPr>
              <w:t>D</w:t>
            </w:r>
            <w:r w:rsidRPr="004274DC">
              <w:rPr>
                <w:rFonts w:ascii="Arial Narrow" w:hAnsi="Arial Narrow"/>
                <w:sz w:val="22"/>
                <w:szCs w:val="22"/>
                <w:lang w:val="es-CO"/>
              </w:rPr>
              <w:t>ecreto 2667 de 2012 conforme al artículo 24 parágrafo 1, termina con la respuesta al recurso de reposición que se puede interponer sobre la factura; ´por tanto, la factura en este caso, no es acto administrativo definitivo sujeto de control jurisdiccional.</w:t>
            </w:r>
          </w:p>
          <w:p w:rsidRPr="00431BB6" w:rsidR="00D05B67" w:rsidP="0075705D" w:rsidRDefault="00D05B67" w14:paraId="3A814759" w14:textId="77777777">
            <w:pPr>
              <w:ind w:left="494" w:hanging="283"/>
              <w:jc w:val="both"/>
              <w:rPr>
                <w:rFonts w:ascii="Arial Narrow" w:hAnsi="Arial Narrow" w:cs="Arial"/>
                <w:sz w:val="22"/>
                <w:szCs w:val="22"/>
                <w:lang w:val="es-CO" w:eastAsia="es-CO"/>
              </w:rPr>
            </w:pPr>
          </w:p>
          <w:p w:rsidR="00795C6B" w:rsidP="001A1E25" w:rsidRDefault="00D05B67" w14:paraId="3681D117" w14:textId="77777777">
            <w:pPr>
              <w:ind w:left="494" w:hanging="283"/>
              <w:jc w:val="both"/>
              <w:rPr>
                <w:rFonts w:ascii="Arial Narrow" w:hAnsi="Arial Narrow" w:cs="Arial"/>
                <w:b/>
                <w:bCs/>
                <w:sz w:val="22"/>
                <w:szCs w:val="22"/>
                <w:lang w:val="es-CO" w:eastAsia="es-CO"/>
              </w:rPr>
            </w:pPr>
            <w:r w:rsidRPr="00E01D76">
              <w:rPr>
                <w:rFonts w:ascii="Arial Narrow" w:hAnsi="Arial Narrow" w:cs="Arial"/>
                <w:b/>
                <w:bCs/>
                <w:sz w:val="22"/>
                <w:szCs w:val="22"/>
                <w:lang w:val="es-CO" w:eastAsia="es-CO"/>
              </w:rPr>
              <w:t>3.5 Circunstancias jurídicas adicionales</w:t>
            </w:r>
          </w:p>
          <w:p w:rsidR="00435AA5" w:rsidP="00435AA5" w:rsidRDefault="00435AA5" w14:paraId="7FC62E38" w14:textId="77777777">
            <w:pPr>
              <w:jc w:val="both"/>
              <w:rPr>
                <w:rFonts w:ascii="Arial Narrow" w:hAnsi="Arial Narrow" w:cs="Arial"/>
                <w:sz w:val="22"/>
                <w:szCs w:val="22"/>
                <w:lang w:val="es-CO" w:eastAsia="es-CO"/>
              </w:rPr>
            </w:pPr>
          </w:p>
          <w:p w:rsidRPr="00435AA5" w:rsidR="00435AA5" w:rsidP="00435AA5" w:rsidRDefault="00435AA5" w14:paraId="6B134E54" w14:textId="77777777">
            <w:pPr>
              <w:ind w:left="211"/>
              <w:jc w:val="both"/>
              <w:rPr>
                <w:rFonts w:ascii="Arial Narrow" w:hAnsi="Arial Narrow" w:cs="Arial"/>
                <w:sz w:val="22"/>
                <w:szCs w:val="22"/>
                <w:lang w:val="es-CO" w:eastAsia="es-CO"/>
              </w:rPr>
            </w:pPr>
            <w:r w:rsidRPr="00435AA5">
              <w:rPr>
                <w:rFonts w:ascii="Arial Narrow" w:hAnsi="Arial Narrow" w:cs="Arial"/>
                <w:sz w:val="22"/>
                <w:szCs w:val="22"/>
                <w:lang w:val="es-CO" w:eastAsia="es-CO"/>
              </w:rPr>
              <w:t>No se presentan circunstancias jurídicas adicionales asociadas al proyecto de decreto, en la medida en que este no pretende modificar o impactar normas distintas a las disposiciones reglamentarias relacionadas con la Tasa por Utilización de Aguas contenidas en el Decreto 1076 de 2015, Decreto Único Reglamentario del Sector Ambiente y Desarrollo Sostenible.</w:t>
            </w:r>
          </w:p>
          <w:p w:rsidRPr="00435AA5" w:rsidR="00435AA5" w:rsidP="00435AA5" w:rsidRDefault="00435AA5" w14:paraId="5EB0D7E3" w14:textId="77777777">
            <w:pPr>
              <w:ind w:left="211"/>
              <w:jc w:val="both"/>
              <w:rPr>
                <w:rFonts w:ascii="Arial Narrow" w:hAnsi="Arial Narrow" w:cs="Arial"/>
                <w:sz w:val="22"/>
                <w:szCs w:val="22"/>
                <w:lang w:val="es-CO" w:eastAsia="es-CO"/>
              </w:rPr>
            </w:pPr>
          </w:p>
          <w:p w:rsidRPr="007515DB" w:rsidR="00435AA5" w:rsidP="00435AA5" w:rsidRDefault="00435AA5" w14:paraId="0C9B0391" w14:textId="4157048B">
            <w:pPr>
              <w:ind w:left="211"/>
              <w:jc w:val="both"/>
              <w:rPr>
                <w:rFonts w:ascii="Arial Narrow" w:hAnsi="Arial Narrow" w:cs="Arial"/>
                <w:sz w:val="22"/>
                <w:szCs w:val="22"/>
                <w:lang w:val="es-CO" w:eastAsia="es-CO"/>
              </w:rPr>
            </w:pPr>
            <w:r w:rsidRPr="00435AA5">
              <w:rPr>
                <w:rFonts w:ascii="Arial Narrow" w:hAnsi="Arial Narrow" w:cs="Arial"/>
                <w:sz w:val="22"/>
                <w:szCs w:val="22"/>
                <w:lang w:val="es-CO" w:eastAsia="es-CO"/>
              </w:rPr>
              <w:t>En el artículo de vigencias y derogatorias se establece que el decreto entrará en vigencia a partir del 1 de enero de 2027 y derogará las disposiciones que le sean contrarias. Así mismo, el decreto incorpora referencias a disposiciones normativas complementarias contenidas en el Código de Procedimiento Administrativo y de lo Contencioso Administrativo – CPACA y en el Estatuto Tributario, con el fin de precisar el procedimiento aplicable a los reclamos o solicitudes de aclaración que los usuarios puedan presentar frente a los documentos de cobro de la tasa.</w:t>
            </w:r>
          </w:p>
        </w:tc>
      </w:tr>
      <w:tr w:rsidRPr="00431BB6" w:rsidR="00DF60FD" w:rsidTr="7F796DFB" w14:paraId="69F01242" w14:textId="77777777">
        <w:trPr>
          <w:trHeight w:val="925"/>
        </w:trPr>
        <w:tc>
          <w:tcPr>
            <w:tcW w:w="10800" w:type="dxa"/>
            <w:gridSpan w:val="3"/>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431BB6" w:rsidR="00DF60FD" w:rsidP="00872542" w:rsidRDefault="00DF60FD" w14:paraId="2795922D" w14:textId="61E979A7">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t xml:space="preserve">IMPACTO ECONÓMICO </w:t>
            </w:r>
          </w:p>
          <w:p w:rsidR="00795C6B" w:rsidP="00795C6B" w:rsidRDefault="00795C6B" w14:paraId="30159A2C" w14:textId="1DF40C2C">
            <w:pPr>
              <w:jc w:val="both"/>
              <w:rPr>
                <w:rFonts w:ascii="Arial Narrow" w:hAnsi="Arial Narrow" w:cs="Arial"/>
                <w:i/>
                <w:color w:val="808080"/>
                <w:sz w:val="18"/>
              </w:rPr>
            </w:pPr>
          </w:p>
          <w:p w:rsidRPr="00431BB6" w:rsidR="00843EFF" w:rsidP="00795C6B" w:rsidRDefault="00FC18E2" w14:paraId="47C84AF2" w14:textId="5EDD28DF">
            <w:pPr>
              <w:jc w:val="both"/>
              <w:rPr>
                <w:rFonts w:ascii="Arial Narrow" w:hAnsi="Arial Narrow" w:cs="Arial"/>
                <w:sz w:val="22"/>
                <w:szCs w:val="22"/>
                <w:lang w:val="es-CO"/>
              </w:rPr>
            </w:pPr>
            <w:commentRangeStart w:id="14906303"/>
            <w:r w:rsidRPr="6C20D89E" w:rsidR="00FC18E2">
              <w:rPr>
                <w:rFonts w:ascii="Arial Narrow" w:hAnsi="Arial Narrow" w:cs="Arial"/>
                <w:sz w:val="22"/>
                <w:szCs w:val="22"/>
              </w:rPr>
              <w:t>El Documento Técnico de Soporte, anexo a la presente iniciativa normativa, contiene los análisis económicos realizados en función de la propuesta de modificación de la normativa que regula el cálculo de la Tasa por Utilización de Aguas.</w:t>
            </w:r>
            <w:commentRangeEnd w:id="14906303"/>
            <w:r>
              <w:rPr>
                <w:rStyle w:val="CommentReference"/>
              </w:rPr>
              <w:commentReference w:id="14906303"/>
            </w:r>
          </w:p>
        </w:tc>
      </w:tr>
      <w:tr w:rsidRPr="00431BB6" w:rsidR="00DF60FD" w:rsidTr="7F796DFB" w14:paraId="6E606473" w14:textId="77777777">
        <w:trPr>
          <w:trHeight w:val="66"/>
        </w:trPr>
        <w:tc>
          <w:tcPr>
            <w:tcW w:w="10800" w:type="dxa"/>
            <w:gridSpan w:val="3"/>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431BB6" w:rsidR="00DF60FD" w:rsidP="00872542" w:rsidRDefault="00795C6B" w14:paraId="39F960D8" w14:textId="2B02A7F6">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t xml:space="preserve">VIABILIDAD O </w:t>
            </w:r>
            <w:r w:rsidRPr="00431BB6" w:rsidR="00DF60FD">
              <w:rPr>
                <w:rFonts w:ascii="Arial Narrow" w:hAnsi="Arial Narrow" w:cs="Arial"/>
                <w:b/>
                <w:color w:val="000000"/>
                <w:sz w:val="22"/>
                <w:szCs w:val="22"/>
              </w:rPr>
              <w:t xml:space="preserve">DISPONIBILIDAD PRESUPUESTAL </w:t>
            </w:r>
          </w:p>
          <w:p w:rsidR="00696582" w:rsidP="001A1E25" w:rsidRDefault="00696582" w14:paraId="0EEDBDE4" w14:textId="77777777">
            <w:pPr>
              <w:jc w:val="both"/>
              <w:rPr>
                <w:rFonts w:ascii="Arial Narrow" w:hAnsi="Arial Narrow" w:cs="Arial"/>
                <w:i/>
                <w:color w:val="808080"/>
                <w:sz w:val="18"/>
              </w:rPr>
            </w:pPr>
          </w:p>
          <w:p w:rsidRPr="008A456A" w:rsidR="008A456A" w:rsidP="001A1E25" w:rsidRDefault="001D29DE" w14:paraId="2F050367" w14:textId="583B182F">
            <w:pPr>
              <w:jc w:val="both"/>
              <w:rPr>
                <w:rFonts w:ascii="Arial Narrow" w:hAnsi="Arial Narrow" w:cs="Arial"/>
                <w:iCs/>
                <w:color w:val="808080"/>
                <w:sz w:val="22"/>
                <w:szCs w:val="22"/>
              </w:rPr>
            </w:pPr>
            <w:r w:rsidRPr="001D29DE">
              <w:rPr>
                <w:rFonts w:ascii="Arial Narrow" w:hAnsi="Arial Narrow" w:cs="Arial"/>
                <w:iCs/>
                <w:sz w:val="22"/>
                <w:szCs w:val="22"/>
              </w:rPr>
              <w:t>Los costos de implementación, monitoreo y seguimiento de la Tasa por Utilización de Aguas se encuentran contemplados dentro de los recursos provenientes de su recaudo, de los cuales la autoridad ambiental que actúe en calidad de sujeto activo de la tasa podrá destinar hasta el diez por ciento (10 %) para tal fin, conforme a lo dispuesto en el parágrafo 2 del artículo 43 de la Ley 99 de 1993.</w:t>
            </w:r>
          </w:p>
        </w:tc>
      </w:tr>
      <w:tr w:rsidRPr="00431BB6" w:rsidR="00DF60FD" w:rsidTr="7F796DFB" w14:paraId="13F8C284" w14:textId="77777777">
        <w:trPr>
          <w:trHeight w:val="687"/>
        </w:trPr>
        <w:tc>
          <w:tcPr>
            <w:tcW w:w="10800" w:type="dxa"/>
            <w:gridSpan w:val="3"/>
            <w:tcBorders>
              <w:top w:val="single" w:color="auto" w:sz="4" w:space="0"/>
              <w:bottom w:val="single" w:color="auto" w:sz="4" w:space="0"/>
            </w:tcBorders>
            <w:shd w:val="clear" w:color="auto" w:fill="FFFFFF" w:themeFill="background1"/>
            <w:tcMar/>
            <w:vAlign w:val="center"/>
          </w:tcPr>
          <w:p w:rsidR="003A340E" w:rsidP="003A340E" w:rsidRDefault="003A340E" w14:paraId="01F2A968" w14:textId="77777777">
            <w:pPr>
              <w:ind w:left="720"/>
              <w:jc w:val="both"/>
              <w:rPr>
                <w:rFonts w:ascii="Arial Narrow" w:hAnsi="Arial Narrow" w:cs="Arial"/>
                <w:b/>
                <w:color w:val="000000"/>
                <w:sz w:val="22"/>
                <w:szCs w:val="22"/>
              </w:rPr>
            </w:pPr>
          </w:p>
          <w:p w:rsidRPr="00431BB6" w:rsidR="00DF60FD" w:rsidP="00872542" w:rsidRDefault="00DF60FD" w14:paraId="02FA8E69" w14:textId="34001356">
            <w:pPr>
              <w:numPr>
                <w:ilvl w:val="0"/>
                <w:numId w:val="2"/>
              </w:numPr>
              <w:jc w:val="both"/>
              <w:rPr>
                <w:rFonts w:ascii="Arial Narrow" w:hAnsi="Arial Narrow" w:cs="Arial"/>
                <w:b/>
                <w:color w:val="000000"/>
                <w:sz w:val="22"/>
                <w:szCs w:val="22"/>
              </w:rPr>
            </w:pPr>
            <w:r w:rsidRPr="00431BB6">
              <w:rPr>
                <w:rFonts w:ascii="Arial Narrow" w:hAnsi="Arial Narrow" w:cs="Arial"/>
                <w:b/>
                <w:color w:val="000000"/>
                <w:sz w:val="22"/>
                <w:szCs w:val="22"/>
              </w:rPr>
              <w:t xml:space="preserve">IMPACTO MEDIOAMBIENTAL O SOBRE EL PATRIMONIO CULTURAL DE LA NACIÓN </w:t>
            </w:r>
          </w:p>
          <w:p w:rsidR="0073536C" w:rsidP="00EB4781" w:rsidRDefault="0073536C" w14:paraId="613604B8" w14:textId="7E1B62B0">
            <w:pPr>
              <w:jc w:val="both"/>
              <w:rPr>
                <w:rFonts w:ascii="Arial Narrow" w:hAnsi="Arial Narrow" w:cs="Arial"/>
                <w:i/>
                <w:color w:val="808080"/>
                <w:sz w:val="18"/>
              </w:rPr>
            </w:pPr>
          </w:p>
          <w:p w:rsidRPr="00EB4781" w:rsidR="00EB4781" w:rsidP="00EB4781" w:rsidRDefault="00EB4781" w14:paraId="061E00A5" w14:textId="77777777">
            <w:pPr>
              <w:jc w:val="both"/>
              <w:rPr>
                <w:rFonts w:ascii="Arial Narrow" w:hAnsi="Arial Narrow" w:cs="Arial"/>
                <w:iCs/>
                <w:sz w:val="22"/>
                <w:szCs w:val="22"/>
              </w:rPr>
            </w:pPr>
            <w:r w:rsidRPr="00EB4781">
              <w:rPr>
                <w:rFonts w:ascii="Arial Narrow" w:hAnsi="Arial Narrow" w:cs="Arial"/>
                <w:iCs/>
                <w:sz w:val="22"/>
                <w:szCs w:val="22"/>
              </w:rPr>
              <w:t>El proyecto de decreto no genera impactos ambientales negativos ni sobre el patrimonio cultural de la Nación. Por el contrario, la regulación objeto de modificación se refiere a la Tasa por Utilización de Aguas, instrumento económico de carácter ambiental previsto en el artículo 43 de la Ley 99 de 1993, cuyo propósito es generar recursos para las autoridades ambientales, en función de la utilización de un volumen de agua por parte de los usuarios del recurso hídrico.</w:t>
            </w:r>
          </w:p>
          <w:p w:rsidRPr="00EB4781" w:rsidR="00EB4781" w:rsidP="00EB4781" w:rsidRDefault="00EB4781" w14:paraId="480B6639" w14:textId="77777777">
            <w:pPr>
              <w:jc w:val="both"/>
              <w:rPr>
                <w:rFonts w:ascii="Arial Narrow" w:hAnsi="Arial Narrow" w:cs="Arial"/>
                <w:iCs/>
                <w:sz w:val="22"/>
                <w:szCs w:val="22"/>
              </w:rPr>
            </w:pPr>
          </w:p>
          <w:p w:rsidRPr="00EB4781" w:rsidR="00EB4781" w:rsidP="00EB4781" w:rsidRDefault="00EB4781" w14:paraId="785D7FF5" w14:textId="77777777">
            <w:pPr>
              <w:jc w:val="both"/>
              <w:rPr>
                <w:rFonts w:ascii="Arial Narrow" w:hAnsi="Arial Narrow" w:cs="Arial"/>
                <w:iCs/>
                <w:sz w:val="22"/>
                <w:szCs w:val="22"/>
              </w:rPr>
            </w:pPr>
            <w:r w:rsidRPr="00EB4781">
              <w:rPr>
                <w:rFonts w:ascii="Arial Narrow" w:hAnsi="Arial Narrow" w:cs="Arial"/>
                <w:iCs/>
                <w:sz w:val="22"/>
                <w:szCs w:val="22"/>
              </w:rPr>
              <w:t>De manera complementaria, este instrumento económico envía una señal económica a los usuarios del recurso hídrico, incentivando el uso eficiente del agua, en la medida en que un menor volumen de agua utilizado se traduce en un menor valor a pagar por concepto de la tasa.</w:t>
            </w:r>
          </w:p>
          <w:p w:rsidRPr="00EB4781" w:rsidR="00EB4781" w:rsidP="00EB4781" w:rsidRDefault="00EB4781" w14:paraId="3602BF62" w14:textId="77777777">
            <w:pPr>
              <w:jc w:val="both"/>
              <w:rPr>
                <w:rFonts w:ascii="Arial Narrow" w:hAnsi="Arial Narrow" w:cs="Arial"/>
                <w:iCs/>
                <w:sz w:val="22"/>
                <w:szCs w:val="22"/>
              </w:rPr>
            </w:pPr>
          </w:p>
          <w:p w:rsidRPr="00EB4781" w:rsidR="001A1E25" w:rsidP="00EB4781" w:rsidRDefault="00EB4781" w14:paraId="705FF7FC" w14:textId="2274E34D">
            <w:pPr>
              <w:jc w:val="both"/>
              <w:rPr>
                <w:rFonts w:ascii="Arial Narrow" w:hAnsi="Arial Narrow" w:cs="Arial"/>
                <w:iCs/>
                <w:sz w:val="22"/>
                <w:szCs w:val="22"/>
              </w:rPr>
            </w:pPr>
            <w:r w:rsidRPr="00EB4781">
              <w:rPr>
                <w:rFonts w:ascii="Arial Narrow" w:hAnsi="Arial Narrow" w:cs="Arial"/>
                <w:iCs/>
                <w:sz w:val="22"/>
                <w:szCs w:val="22"/>
              </w:rPr>
              <w:t>En este sentido, la regulación propuesta tiene un impacto ambiental positivo, en la medida en que contribuye a la generación de recursos para las autoridades ambientales, los cuales se destinan a financiar actividades de protección, recuperación y monitoreo del recurso hídrico, de conformidad con lo establecido en el artículo 43 de la Ley 99 de 1993.</w:t>
            </w:r>
          </w:p>
          <w:p w:rsidRPr="001A1E25" w:rsidR="001A1E25" w:rsidP="006C58EB" w:rsidRDefault="001A1E25" w14:paraId="628B4591" w14:textId="77777777">
            <w:pPr>
              <w:jc w:val="both"/>
              <w:rPr>
                <w:rFonts w:ascii="Arial Narrow" w:hAnsi="Arial Narrow" w:cs="Arial"/>
                <w:iCs/>
                <w:color w:val="808080"/>
                <w:sz w:val="18"/>
              </w:rPr>
            </w:pPr>
          </w:p>
        </w:tc>
      </w:tr>
      <w:tr w:rsidRPr="00431BB6" w:rsidR="00DF60FD" w:rsidTr="7F796DFB" w14:paraId="2465A034" w14:textId="77777777">
        <w:trPr>
          <w:trHeight w:val="317"/>
        </w:trPr>
        <w:tc>
          <w:tcPr>
            <w:tcW w:w="10800" w:type="dxa"/>
            <w:gridSpan w:val="3"/>
            <w:tcBorders>
              <w:top w:val="single" w:color="auto" w:sz="4" w:space="0"/>
              <w:bottom w:val="single" w:color="auto" w:sz="4" w:space="0"/>
            </w:tcBorders>
            <w:shd w:val="clear" w:color="auto" w:fill="FFFFFF" w:themeFill="background1"/>
            <w:tcMar/>
            <w:vAlign w:val="center"/>
          </w:tcPr>
          <w:p w:rsidRPr="008F1DE8" w:rsidR="008F1DE8" w:rsidP="00872542" w:rsidRDefault="00D05B67" w14:paraId="494AF893" w14:textId="77777777">
            <w:pPr>
              <w:numPr>
                <w:ilvl w:val="0"/>
                <w:numId w:val="2"/>
              </w:numPr>
              <w:jc w:val="both"/>
              <w:rPr>
                <w:rFonts w:ascii="Arial Narrow" w:hAnsi="Arial Narrow" w:cs="Arial"/>
                <w:sz w:val="22"/>
                <w:szCs w:val="22"/>
              </w:rPr>
            </w:pPr>
            <w:r w:rsidRPr="00431BB6">
              <w:rPr>
                <w:rFonts w:ascii="Arial Narrow" w:hAnsi="Arial Narrow" w:cs="Arial"/>
                <w:b/>
                <w:sz w:val="22"/>
                <w:szCs w:val="22"/>
              </w:rPr>
              <w:t>ESTUDIOS TÉCNICOS QUE SUSTENTEN EL PROYECTO NORMATIVO</w:t>
            </w:r>
            <w:r w:rsidRPr="00431BB6">
              <w:rPr>
                <w:rFonts w:ascii="Arial Narrow" w:hAnsi="Arial Narrow" w:cs="Arial"/>
                <w:sz w:val="22"/>
                <w:szCs w:val="22"/>
              </w:rPr>
              <w:t xml:space="preserve"> </w:t>
            </w:r>
            <w:r w:rsidRPr="008F1DE8" w:rsidR="008F1DE8">
              <w:rPr>
                <w:rFonts w:ascii="Arial Narrow" w:hAnsi="Arial Narrow" w:cs="Arial"/>
                <w:sz w:val="22"/>
                <w:szCs w:val="22"/>
              </w:rPr>
              <w:t>(incluye el análisis de la</w:t>
            </w:r>
          </w:p>
          <w:p w:rsidR="00D05B67" w:rsidP="008F1DE8" w:rsidRDefault="008F1DE8" w14:paraId="5C2F0933" w14:textId="77777777">
            <w:pPr>
              <w:ind w:left="720"/>
              <w:jc w:val="both"/>
              <w:rPr>
                <w:rFonts w:ascii="Arial Narrow" w:hAnsi="Arial Narrow" w:cs="Arial"/>
                <w:sz w:val="22"/>
                <w:szCs w:val="22"/>
              </w:rPr>
            </w:pPr>
            <w:r w:rsidRPr="008F1DE8">
              <w:rPr>
                <w:rFonts w:ascii="Arial Narrow" w:hAnsi="Arial Narrow" w:cs="Arial"/>
                <w:sz w:val="22"/>
                <w:szCs w:val="22"/>
              </w:rPr>
              <w:t>problemática existente, sustento técnico del proyecto de norma y bibliografía sobre el tema, esta última si existe)</w:t>
            </w:r>
          </w:p>
          <w:p w:rsidR="001A1E25" w:rsidP="001A1E25" w:rsidRDefault="001A1E25" w14:paraId="1380D5A7" w14:textId="77777777">
            <w:pPr>
              <w:jc w:val="both"/>
              <w:rPr>
                <w:rFonts w:ascii="Arial Narrow" w:hAnsi="Arial Narrow" w:cs="Arial"/>
                <w:b/>
                <w:sz w:val="22"/>
                <w:szCs w:val="22"/>
              </w:rPr>
            </w:pPr>
          </w:p>
          <w:p w:rsidRPr="00431BB6" w:rsidR="001A1E25" w:rsidP="00435AA5" w:rsidRDefault="009176B5" w14:paraId="171BE67A" w14:textId="2E137F42">
            <w:pPr>
              <w:jc w:val="both"/>
              <w:rPr>
                <w:rFonts w:ascii="Arial Narrow" w:hAnsi="Arial Narrow" w:cs="Arial"/>
                <w:sz w:val="22"/>
                <w:szCs w:val="22"/>
              </w:rPr>
            </w:pPr>
            <w:r w:rsidRPr="009176B5">
              <w:rPr>
                <w:rFonts w:ascii="Arial Narrow" w:hAnsi="Arial Narrow" w:cs="Arial"/>
                <w:bCs/>
                <w:sz w:val="22"/>
                <w:szCs w:val="22"/>
              </w:rPr>
              <w:t>Se elaboró Documento Técnico de Soporte, anexo a la presente iniciativa, en el cual se analiza en mayor detalle los aspectos sujetos de modificación del instrumento económico consignados en la presente memoria, en función de los elementos identificados por el Ministerio de Ambiente y Desarrollo Sostenible.</w:t>
            </w:r>
          </w:p>
        </w:tc>
      </w:tr>
      <w:tr w:rsidRPr="00431BB6" w:rsidR="00DF60FD" w:rsidTr="7F796DFB" w14:paraId="77BB075A" w14:textId="77777777">
        <w:trPr>
          <w:trHeight w:val="416"/>
        </w:trPr>
        <w:tc>
          <w:tcPr>
            <w:tcW w:w="10800" w:type="dxa"/>
            <w:gridSpan w:val="3"/>
            <w:tcBorders>
              <w:top w:val="single" w:color="auto" w:sz="4" w:space="0"/>
              <w:bottom w:val="single" w:color="auto" w:sz="4" w:space="0"/>
            </w:tcBorders>
            <w:shd w:val="clear" w:color="auto" w:fill="154A8A"/>
            <w:tcMar/>
            <w:vAlign w:val="center"/>
          </w:tcPr>
          <w:p w:rsidRPr="00431BB6" w:rsidR="00F55DC4" w:rsidP="00696582" w:rsidRDefault="00DF60FD" w14:paraId="69BFA21C" w14:textId="77777777">
            <w:pPr>
              <w:jc w:val="center"/>
              <w:rPr>
                <w:rFonts w:ascii="Arial Narrow" w:hAnsi="Arial Narrow" w:cs="Arial"/>
                <w:color w:val="FFFFFF"/>
                <w:sz w:val="22"/>
                <w:szCs w:val="22"/>
              </w:rPr>
            </w:pPr>
            <w:r w:rsidRPr="00431BB6">
              <w:rPr>
                <w:rFonts w:ascii="Arial Narrow" w:hAnsi="Arial Narrow" w:cs="Arial"/>
                <w:b/>
                <w:color w:val="FFFFFF"/>
                <w:sz w:val="22"/>
                <w:szCs w:val="22"/>
              </w:rPr>
              <w:t>ANEXOS</w:t>
            </w:r>
            <w:r w:rsidRPr="00431BB6" w:rsidR="00D05B67">
              <w:rPr>
                <w:rFonts w:ascii="Arial Narrow" w:hAnsi="Arial Narrow" w:cs="Arial"/>
                <w:b/>
                <w:color w:val="FFFFFF"/>
                <w:sz w:val="22"/>
                <w:szCs w:val="22"/>
              </w:rPr>
              <w:t>:</w:t>
            </w:r>
            <w:r w:rsidRPr="00431BB6" w:rsidR="00696582">
              <w:rPr>
                <w:rFonts w:ascii="Arial Narrow" w:hAnsi="Arial Narrow" w:cs="Arial"/>
                <w:color w:val="FFFFFF"/>
                <w:sz w:val="22"/>
                <w:szCs w:val="22"/>
              </w:rPr>
              <w:t xml:space="preserve"> </w:t>
            </w:r>
          </w:p>
        </w:tc>
      </w:tr>
      <w:tr w:rsidRPr="00431BB6" w:rsidR="00D05B67" w:rsidTr="7F796DFB" w14:paraId="1032153E" w14:textId="77777777">
        <w:trPr>
          <w:trHeight w:val="66"/>
        </w:trPr>
        <w:tc>
          <w:tcPr>
            <w:tcW w:w="7200" w:type="dxa"/>
            <w:gridSpan w:val="2"/>
            <w:tcBorders>
              <w:top w:val="single" w:color="auto" w:sz="4" w:space="0"/>
              <w:bottom w:val="single" w:color="auto" w:sz="4" w:space="0"/>
              <w:right w:val="single" w:color="auto" w:sz="4" w:space="0"/>
            </w:tcBorders>
            <w:shd w:val="clear" w:color="auto" w:fill="FFFFFF" w:themeFill="background1"/>
            <w:tcMar/>
            <w:vAlign w:val="center"/>
          </w:tcPr>
          <w:p w:rsidRPr="00431BB6" w:rsidR="00D05B67" w:rsidP="00D05B67" w:rsidRDefault="00D05B67" w14:paraId="5D15F936" w14:textId="77777777">
            <w:pPr>
              <w:jc w:val="both"/>
              <w:rPr>
                <w:rFonts w:ascii="Arial Narrow" w:hAnsi="Arial Narrow" w:cs="Arial"/>
                <w:sz w:val="22"/>
                <w:szCs w:val="22"/>
              </w:rPr>
            </w:pPr>
            <w:r w:rsidRPr="00431BB6">
              <w:rPr>
                <w:rFonts w:ascii="Arial Narrow" w:hAnsi="Arial Narrow" w:cs="Arial"/>
                <w:sz w:val="22"/>
                <w:szCs w:val="22"/>
              </w:rPr>
              <w:t xml:space="preserve">Certificación de cumplimiento de requisitos de consulta, publicidad y de incorporación en la agenda regulatoria </w:t>
            </w:r>
          </w:p>
          <w:p w:rsidRPr="00431BB6" w:rsidR="00D05B67" w:rsidP="00D05B67" w:rsidRDefault="00D05B67" w14:paraId="2F066DA7" w14:textId="77777777">
            <w:pPr>
              <w:jc w:val="both"/>
              <w:rPr>
                <w:rFonts w:ascii="Arial Narrow" w:hAnsi="Arial Narrow" w:cs="Arial"/>
                <w:i/>
                <w:color w:val="808080"/>
                <w:sz w:val="22"/>
                <w:szCs w:val="22"/>
              </w:rPr>
            </w:pPr>
            <w:r w:rsidRPr="00431BB6">
              <w:rPr>
                <w:rFonts w:ascii="Arial Narrow" w:hAnsi="Arial Narrow" w:cs="Arial"/>
                <w:i/>
                <w:color w:val="808080"/>
                <w:szCs w:val="22"/>
              </w:rPr>
              <w:t>(Firmada por el servidor público competente –entidad originadora)</w:t>
            </w:r>
          </w:p>
        </w:tc>
        <w:tc>
          <w:tcPr>
            <w:tcW w:w="3600" w:type="dxa"/>
            <w:tcBorders>
              <w:top w:val="single" w:color="auto" w:sz="4" w:space="0"/>
              <w:left w:val="single" w:color="auto" w:sz="4" w:space="0"/>
              <w:bottom w:val="single" w:color="auto" w:sz="4" w:space="0"/>
            </w:tcBorders>
            <w:shd w:val="clear" w:color="auto" w:fill="FFFFFF" w:themeFill="background1"/>
            <w:tcMar/>
            <w:vAlign w:val="center"/>
          </w:tcPr>
          <w:p w:rsidRPr="005947DD" w:rsidR="00D05B67" w:rsidP="005947DD" w:rsidRDefault="005947DD" w14:paraId="24A95BC3" w14:textId="48D3F80A">
            <w:pPr>
              <w:jc w:val="center"/>
              <w:rPr>
                <w:rFonts w:ascii="Arial Narrow" w:hAnsi="Arial Narrow" w:cs="Arial"/>
                <w:iCs/>
                <w:color w:val="808080"/>
                <w:sz w:val="22"/>
                <w:szCs w:val="22"/>
              </w:rPr>
            </w:pPr>
            <w:r w:rsidRPr="005947DD">
              <w:rPr>
                <w:rFonts w:ascii="Arial Narrow" w:hAnsi="Arial Narrow" w:cs="Arial"/>
                <w:iCs/>
                <w:sz w:val="22"/>
                <w:szCs w:val="22"/>
              </w:rPr>
              <w:t>X</w:t>
            </w:r>
          </w:p>
        </w:tc>
      </w:tr>
      <w:tr w:rsidRPr="00431BB6" w:rsidR="00D05B67" w:rsidTr="7F796DFB" w14:paraId="1546085F" w14:textId="77777777">
        <w:trPr>
          <w:trHeight w:val="66"/>
        </w:trPr>
        <w:tc>
          <w:tcPr>
            <w:tcW w:w="7200" w:type="dxa"/>
            <w:gridSpan w:val="2"/>
            <w:tcBorders>
              <w:top w:val="single" w:color="auto" w:sz="4" w:space="0"/>
              <w:bottom w:val="single" w:color="auto" w:sz="4" w:space="0"/>
              <w:right w:val="single" w:color="auto" w:sz="4" w:space="0"/>
            </w:tcBorders>
            <w:shd w:val="clear" w:color="auto" w:fill="FFFFFF" w:themeFill="background1"/>
            <w:tcMar/>
            <w:vAlign w:val="center"/>
          </w:tcPr>
          <w:p w:rsidRPr="00431BB6" w:rsidR="00D05B67" w:rsidP="00D05B67" w:rsidRDefault="00D05B67" w14:paraId="6C65B759" w14:textId="77777777">
            <w:pPr>
              <w:jc w:val="both"/>
              <w:rPr>
                <w:rFonts w:ascii="Arial Narrow" w:hAnsi="Arial Narrow" w:cs="Arial"/>
                <w:sz w:val="22"/>
                <w:szCs w:val="22"/>
              </w:rPr>
            </w:pPr>
            <w:r w:rsidRPr="00431BB6">
              <w:rPr>
                <w:rFonts w:ascii="Arial Narrow" w:hAnsi="Arial Narrow" w:cs="Arial"/>
                <w:sz w:val="22"/>
                <w:szCs w:val="22"/>
              </w:rPr>
              <w:t>Concepto</w:t>
            </w:r>
            <w:r w:rsidRPr="00431BB6" w:rsidR="005F30C3">
              <w:rPr>
                <w:rFonts w:ascii="Arial Narrow" w:hAnsi="Arial Narrow" w:cs="Arial"/>
                <w:sz w:val="22"/>
                <w:szCs w:val="22"/>
              </w:rPr>
              <w:t>(s)</w:t>
            </w:r>
            <w:r w:rsidRPr="00431BB6">
              <w:rPr>
                <w:rFonts w:ascii="Arial Narrow" w:hAnsi="Arial Narrow" w:cs="Arial"/>
                <w:sz w:val="22"/>
                <w:szCs w:val="22"/>
              </w:rPr>
              <w:t xml:space="preserve"> de Min</w:t>
            </w:r>
            <w:r w:rsidRPr="00431BB6" w:rsidR="005F30C3">
              <w:rPr>
                <w:rFonts w:ascii="Arial Narrow" w:hAnsi="Arial Narrow" w:cs="Arial"/>
                <w:sz w:val="22"/>
                <w:szCs w:val="22"/>
              </w:rPr>
              <w:t>isterio de</w:t>
            </w:r>
            <w:r w:rsidRPr="00431BB6">
              <w:rPr>
                <w:rFonts w:ascii="Arial Narrow" w:hAnsi="Arial Narrow" w:cs="Arial"/>
                <w:sz w:val="22"/>
                <w:szCs w:val="22"/>
              </w:rPr>
              <w:t xml:space="preserve"> Comercio</w:t>
            </w:r>
            <w:r w:rsidRPr="00431BB6" w:rsidR="005F30C3">
              <w:rPr>
                <w:rFonts w:ascii="Arial Narrow" w:hAnsi="Arial Narrow" w:cs="Arial"/>
                <w:sz w:val="22"/>
                <w:szCs w:val="22"/>
              </w:rPr>
              <w:t>, Industria y Turismo</w:t>
            </w:r>
          </w:p>
          <w:p w:rsidRPr="00431BB6" w:rsidR="00D05B67" w:rsidP="00D05B67" w:rsidRDefault="005F30C3" w14:paraId="1537CAA5" w14:textId="77777777">
            <w:pPr>
              <w:jc w:val="both"/>
              <w:rPr>
                <w:rFonts w:ascii="Arial Narrow" w:hAnsi="Arial Narrow" w:cs="Arial"/>
                <w:i/>
                <w:color w:val="808080"/>
                <w:sz w:val="22"/>
                <w:szCs w:val="22"/>
              </w:rPr>
            </w:pPr>
            <w:r w:rsidRPr="00431BB6">
              <w:rPr>
                <w:rFonts w:ascii="Arial Narrow" w:hAnsi="Arial Narrow" w:cs="Arial"/>
                <w:i/>
                <w:color w:val="808080"/>
                <w:szCs w:val="22"/>
              </w:rPr>
              <w:t>(Cuando se trate de un proyecto de reglamento técnico o de procedimientos de evaluación de conformidad)</w:t>
            </w:r>
          </w:p>
        </w:tc>
        <w:tc>
          <w:tcPr>
            <w:tcW w:w="3600" w:type="dxa"/>
            <w:tcBorders>
              <w:top w:val="single" w:color="auto" w:sz="4" w:space="0"/>
              <w:left w:val="single" w:color="auto" w:sz="4" w:space="0"/>
              <w:bottom w:val="single" w:color="auto" w:sz="4" w:space="0"/>
            </w:tcBorders>
            <w:shd w:val="clear" w:color="auto" w:fill="FFFFFF" w:themeFill="background1"/>
            <w:tcMar/>
            <w:vAlign w:val="center"/>
          </w:tcPr>
          <w:p w:rsidRPr="00431BB6" w:rsidR="00D05B67" w:rsidP="0008750A" w:rsidRDefault="0008750A" w14:paraId="1865D26B" w14:textId="63C3F026">
            <w:pPr>
              <w:jc w:val="center"/>
              <w:rPr>
                <w:rFonts w:ascii="Arial Narrow" w:hAnsi="Arial Narrow" w:cs="Arial"/>
                <w:sz w:val="22"/>
                <w:szCs w:val="22"/>
              </w:rPr>
            </w:pPr>
            <w:r>
              <w:rPr>
                <w:rFonts w:ascii="Arial Narrow" w:hAnsi="Arial Narrow" w:cs="Arial"/>
                <w:iCs/>
                <w:sz w:val="22"/>
                <w:szCs w:val="22"/>
              </w:rPr>
              <w:t>No Aplica</w:t>
            </w:r>
          </w:p>
        </w:tc>
      </w:tr>
      <w:tr w:rsidRPr="00431BB6" w:rsidR="005F30C3" w:rsidTr="7F796DFB" w14:paraId="2DA40353" w14:textId="77777777">
        <w:trPr>
          <w:trHeight w:val="66"/>
        </w:trPr>
        <w:tc>
          <w:tcPr>
            <w:tcW w:w="7200" w:type="dxa"/>
            <w:gridSpan w:val="2"/>
            <w:tcBorders>
              <w:top w:val="single" w:color="auto" w:sz="4" w:space="0"/>
              <w:bottom w:val="single" w:color="auto" w:sz="4" w:space="0"/>
              <w:right w:val="single" w:color="auto" w:sz="4" w:space="0"/>
            </w:tcBorders>
            <w:shd w:val="clear" w:color="auto" w:fill="FFFFFF" w:themeFill="background1"/>
            <w:tcMar/>
            <w:vAlign w:val="center"/>
          </w:tcPr>
          <w:p w:rsidRPr="00431BB6" w:rsidR="005F30C3" w:rsidP="00D05B67" w:rsidRDefault="005F30C3" w14:paraId="3ABBF283" w14:textId="77777777">
            <w:pPr>
              <w:jc w:val="both"/>
              <w:rPr>
                <w:rFonts w:ascii="Arial Narrow" w:hAnsi="Arial Narrow" w:cs="Arial"/>
                <w:sz w:val="22"/>
                <w:szCs w:val="22"/>
              </w:rPr>
            </w:pPr>
            <w:r w:rsidRPr="00431BB6">
              <w:rPr>
                <w:rFonts w:ascii="Arial Narrow" w:hAnsi="Arial Narrow" w:cs="Arial"/>
                <w:sz w:val="22"/>
                <w:szCs w:val="22"/>
              </w:rPr>
              <w:t xml:space="preserve">Informe de observaciones y respuestas </w:t>
            </w:r>
          </w:p>
          <w:p w:rsidRPr="00431BB6" w:rsidR="005F30C3" w:rsidP="00D05B67" w:rsidRDefault="005F30C3" w14:paraId="575368CD" w14:textId="77777777">
            <w:pPr>
              <w:jc w:val="both"/>
              <w:rPr>
                <w:rFonts w:ascii="Arial Narrow" w:hAnsi="Arial Narrow" w:cs="Arial"/>
                <w:i/>
                <w:color w:val="808080"/>
                <w:sz w:val="22"/>
                <w:szCs w:val="22"/>
              </w:rPr>
            </w:pPr>
            <w:r w:rsidRPr="00431BB6">
              <w:rPr>
                <w:rFonts w:ascii="Arial Narrow" w:hAnsi="Arial Narrow" w:cs="Arial"/>
                <w:i/>
                <w:color w:val="808080"/>
                <w:szCs w:val="22"/>
              </w:rPr>
              <w:t>(Análisis del informe con la evaluación de las observaciones de los ciudadanos y grupos de interés sobre el proyecto normativo)</w:t>
            </w:r>
          </w:p>
        </w:tc>
        <w:tc>
          <w:tcPr>
            <w:tcW w:w="3600" w:type="dxa"/>
            <w:tcBorders>
              <w:top w:val="single" w:color="auto" w:sz="4" w:space="0"/>
              <w:left w:val="single" w:color="auto" w:sz="4" w:space="0"/>
              <w:bottom w:val="single" w:color="auto" w:sz="4" w:space="0"/>
            </w:tcBorders>
            <w:shd w:val="clear" w:color="auto" w:fill="FFFFFF" w:themeFill="background1"/>
            <w:tcMar/>
            <w:vAlign w:val="center"/>
          </w:tcPr>
          <w:p w:rsidRPr="00431BB6" w:rsidR="005F30C3" w:rsidP="0008750A" w:rsidRDefault="0008750A" w14:paraId="35E858D0" w14:textId="50468F2A">
            <w:pPr>
              <w:jc w:val="center"/>
              <w:rPr>
                <w:rFonts w:ascii="Arial Narrow" w:hAnsi="Arial Narrow" w:cs="Arial"/>
                <w:sz w:val="22"/>
                <w:szCs w:val="22"/>
              </w:rPr>
            </w:pPr>
            <w:r w:rsidRPr="005947DD">
              <w:rPr>
                <w:rFonts w:ascii="Arial Narrow" w:hAnsi="Arial Narrow" w:cs="Arial"/>
                <w:iCs/>
                <w:sz w:val="22"/>
                <w:szCs w:val="22"/>
              </w:rPr>
              <w:t>X</w:t>
            </w:r>
          </w:p>
        </w:tc>
      </w:tr>
      <w:tr w:rsidRPr="00431BB6" w:rsidR="005F30C3" w:rsidTr="7F796DFB" w14:paraId="722D16F0" w14:textId="77777777">
        <w:trPr>
          <w:trHeight w:val="66"/>
        </w:trPr>
        <w:tc>
          <w:tcPr>
            <w:tcW w:w="7200" w:type="dxa"/>
            <w:gridSpan w:val="2"/>
            <w:tcBorders>
              <w:top w:val="single" w:color="auto" w:sz="4" w:space="0"/>
              <w:bottom w:val="single" w:color="auto" w:sz="4" w:space="0"/>
              <w:right w:val="single" w:color="auto" w:sz="4" w:space="0"/>
            </w:tcBorders>
            <w:shd w:val="clear" w:color="auto" w:fill="FFFFFF" w:themeFill="background1"/>
            <w:tcMar/>
            <w:vAlign w:val="center"/>
          </w:tcPr>
          <w:p w:rsidRPr="00431BB6" w:rsidR="005F30C3" w:rsidP="00D05B67" w:rsidRDefault="005F30C3" w14:paraId="08203FE0" w14:textId="77777777">
            <w:pPr>
              <w:jc w:val="both"/>
              <w:rPr>
                <w:rFonts w:ascii="Arial Narrow" w:hAnsi="Arial Narrow" w:cs="Arial"/>
                <w:sz w:val="22"/>
                <w:szCs w:val="22"/>
              </w:rPr>
            </w:pPr>
            <w:r w:rsidRPr="00431BB6">
              <w:rPr>
                <w:rFonts w:ascii="Arial Narrow" w:hAnsi="Arial Narrow" w:cs="Arial"/>
                <w:sz w:val="22"/>
                <w:szCs w:val="22"/>
              </w:rPr>
              <w:t>Concepto de Abogacía de la Competencia de la Superintendencia de Industria y Comercio</w:t>
            </w:r>
          </w:p>
          <w:p w:rsidRPr="00431BB6" w:rsidR="005F30C3" w:rsidP="00D05B67" w:rsidRDefault="005F30C3" w14:paraId="583F3B1B" w14:textId="77777777">
            <w:pPr>
              <w:jc w:val="both"/>
              <w:rPr>
                <w:rFonts w:ascii="Arial Narrow" w:hAnsi="Arial Narrow" w:cs="Arial"/>
                <w:i/>
                <w:color w:val="808080"/>
                <w:sz w:val="22"/>
                <w:szCs w:val="22"/>
              </w:rPr>
            </w:pPr>
            <w:r w:rsidRPr="00431BB6">
              <w:rPr>
                <w:rFonts w:ascii="Arial Narrow" w:hAnsi="Arial Narrow" w:cs="Arial"/>
                <w:i/>
                <w:color w:val="808080"/>
                <w:szCs w:val="22"/>
              </w:rPr>
              <w:t>(Cuando los proyectos normativos tengan incidencia en la libre competencia de los mercados)</w:t>
            </w:r>
          </w:p>
        </w:tc>
        <w:tc>
          <w:tcPr>
            <w:tcW w:w="3600" w:type="dxa"/>
            <w:tcBorders>
              <w:top w:val="single" w:color="auto" w:sz="4" w:space="0"/>
              <w:left w:val="single" w:color="auto" w:sz="4" w:space="0"/>
              <w:bottom w:val="single" w:color="auto" w:sz="4" w:space="0"/>
            </w:tcBorders>
            <w:shd w:val="clear" w:color="auto" w:fill="FFFFFF" w:themeFill="background1"/>
            <w:tcMar/>
            <w:vAlign w:val="center"/>
          </w:tcPr>
          <w:p w:rsidRPr="00431BB6" w:rsidR="005F30C3" w:rsidP="00915748" w:rsidRDefault="00915748" w14:paraId="0CCB66A2" w14:textId="14D0AC96">
            <w:pPr>
              <w:jc w:val="center"/>
              <w:rPr>
                <w:rFonts w:ascii="Arial Narrow" w:hAnsi="Arial Narrow" w:cs="Arial"/>
                <w:sz w:val="22"/>
                <w:szCs w:val="22"/>
              </w:rPr>
            </w:pPr>
            <w:r>
              <w:rPr>
                <w:rFonts w:ascii="Arial Narrow" w:hAnsi="Arial Narrow" w:cs="Arial"/>
                <w:iCs/>
                <w:sz w:val="22"/>
                <w:szCs w:val="22"/>
              </w:rPr>
              <w:t>No Aplica</w:t>
            </w:r>
          </w:p>
        </w:tc>
      </w:tr>
      <w:tr w:rsidRPr="00431BB6" w:rsidR="005F30C3" w:rsidTr="7F796DFB" w14:paraId="04BC5E20" w14:textId="77777777">
        <w:trPr>
          <w:trHeight w:val="66"/>
        </w:trPr>
        <w:tc>
          <w:tcPr>
            <w:tcW w:w="7200" w:type="dxa"/>
            <w:gridSpan w:val="2"/>
            <w:tcBorders>
              <w:top w:val="single" w:color="auto" w:sz="4" w:space="0"/>
              <w:bottom w:val="single" w:color="auto" w:sz="4" w:space="0"/>
              <w:right w:val="single" w:color="auto" w:sz="4" w:space="0"/>
            </w:tcBorders>
            <w:shd w:val="clear" w:color="auto" w:fill="FFFFFF" w:themeFill="background1"/>
            <w:tcMar/>
            <w:vAlign w:val="center"/>
          </w:tcPr>
          <w:p w:rsidRPr="00431BB6" w:rsidR="005F30C3" w:rsidP="00D05B67" w:rsidRDefault="005F30C3" w14:paraId="46D5D6F8" w14:textId="77777777">
            <w:pPr>
              <w:jc w:val="both"/>
              <w:rPr>
                <w:rFonts w:ascii="Arial Narrow" w:hAnsi="Arial Narrow" w:cs="Arial"/>
                <w:sz w:val="22"/>
                <w:szCs w:val="22"/>
              </w:rPr>
            </w:pPr>
            <w:r w:rsidRPr="00431BB6">
              <w:rPr>
                <w:rFonts w:ascii="Arial Narrow" w:hAnsi="Arial Narrow" w:cs="Arial"/>
                <w:sz w:val="22"/>
                <w:szCs w:val="22"/>
              </w:rPr>
              <w:t>Concepto de aprobación nuevos trámites del Departamento Administrativo de la Función Pública</w:t>
            </w:r>
          </w:p>
          <w:p w:rsidRPr="00431BB6" w:rsidR="005F30C3" w:rsidP="00D05B67" w:rsidRDefault="005F30C3" w14:paraId="14A4C396" w14:textId="6E94F130">
            <w:pPr>
              <w:jc w:val="both"/>
              <w:rPr>
                <w:rFonts w:ascii="Arial Narrow" w:hAnsi="Arial Narrow" w:cs="Arial"/>
                <w:sz w:val="22"/>
                <w:szCs w:val="22"/>
              </w:rPr>
            </w:pPr>
          </w:p>
        </w:tc>
        <w:tc>
          <w:tcPr>
            <w:tcW w:w="3600" w:type="dxa"/>
            <w:tcBorders>
              <w:top w:val="single" w:color="auto" w:sz="4" w:space="0"/>
              <w:left w:val="single" w:color="auto" w:sz="4" w:space="0"/>
              <w:bottom w:val="single" w:color="auto" w:sz="4" w:space="0"/>
            </w:tcBorders>
            <w:shd w:val="clear" w:color="auto" w:fill="FFFFFF" w:themeFill="background1"/>
            <w:tcMar/>
            <w:vAlign w:val="center"/>
          </w:tcPr>
          <w:p w:rsidRPr="00431BB6" w:rsidR="005F30C3" w:rsidP="00915748" w:rsidRDefault="00915748" w14:paraId="0FEFFCA7" w14:textId="7AFF282B">
            <w:pPr>
              <w:jc w:val="center"/>
              <w:rPr>
                <w:rFonts w:ascii="Arial Narrow" w:hAnsi="Arial Narrow" w:cs="Arial"/>
                <w:sz w:val="22"/>
                <w:szCs w:val="22"/>
              </w:rPr>
            </w:pPr>
            <w:r>
              <w:rPr>
                <w:rFonts w:ascii="Arial Narrow" w:hAnsi="Arial Narrow" w:cs="Arial"/>
                <w:iCs/>
                <w:sz w:val="22"/>
                <w:szCs w:val="22"/>
              </w:rPr>
              <w:t>No Aplica</w:t>
            </w:r>
          </w:p>
        </w:tc>
      </w:tr>
      <w:tr w:rsidRPr="00431BB6" w:rsidR="005F30C3" w:rsidTr="7F796DFB" w14:paraId="566FABFB" w14:textId="77777777">
        <w:trPr>
          <w:trHeight w:val="66"/>
        </w:trPr>
        <w:tc>
          <w:tcPr>
            <w:tcW w:w="7200" w:type="dxa"/>
            <w:gridSpan w:val="2"/>
            <w:tcBorders>
              <w:top w:val="single" w:color="auto" w:sz="4" w:space="0"/>
              <w:bottom w:val="single" w:color="auto" w:sz="4" w:space="0"/>
              <w:right w:val="single" w:color="auto" w:sz="4" w:space="0"/>
            </w:tcBorders>
            <w:shd w:val="clear" w:color="auto" w:fill="FFFFFF" w:themeFill="background1"/>
            <w:tcMar/>
            <w:vAlign w:val="center"/>
          </w:tcPr>
          <w:p w:rsidRPr="00431BB6" w:rsidR="005F30C3" w:rsidP="00084B49" w:rsidRDefault="005F30C3" w14:paraId="74104DEF" w14:textId="1DB476D1">
            <w:pPr>
              <w:jc w:val="both"/>
              <w:rPr>
                <w:rFonts w:ascii="Arial Narrow" w:hAnsi="Arial Narrow" w:cs="Arial"/>
                <w:sz w:val="22"/>
                <w:szCs w:val="22"/>
              </w:rPr>
            </w:pPr>
            <w:r w:rsidRPr="00431BB6">
              <w:rPr>
                <w:rFonts w:ascii="Arial Narrow" w:hAnsi="Arial Narrow" w:cs="Arial"/>
                <w:sz w:val="22"/>
                <w:szCs w:val="22"/>
              </w:rPr>
              <w:t>Otro</w:t>
            </w:r>
            <w:r w:rsidR="006C3073">
              <w:rPr>
                <w:rFonts w:ascii="Arial Narrow" w:hAnsi="Arial Narrow" w:cs="Arial"/>
                <w:sz w:val="22"/>
                <w:szCs w:val="22"/>
              </w:rPr>
              <w:t>: Documento Técnico de Soporte</w:t>
            </w:r>
          </w:p>
        </w:tc>
        <w:tc>
          <w:tcPr>
            <w:tcW w:w="3600" w:type="dxa"/>
            <w:tcBorders>
              <w:top w:val="single" w:color="auto" w:sz="4" w:space="0"/>
              <w:left w:val="single" w:color="auto" w:sz="4" w:space="0"/>
              <w:bottom w:val="single" w:color="auto" w:sz="4" w:space="0"/>
            </w:tcBorders>
            <w:shd w:val="clear" w:color="auto" w:fill="FFFFFF" w:themeFill="background1"/>
            <w:tcMar/>
            <w:vAlign w:val="center"/>
          </w:tcPr>
          <w:p w:rsidRPr="00431BB6" w:rsidR="005F30C3" w:rsidP="006C3073" w:rsidRDefault="006C3073" w14:paraId="308AC336" w14:textId="4B701415">
            <w:pPr>
              <w:jc w:val="center"/>
              <w:rPr>
                <w:rFonts w:ascii="Arial Narrow" w:hAnsi="Arial Narrow" w:cs="Arial"/>
                <w:sz w:val="22"/>
                <w:szCs w:val="22"/>
              </w:rPr>
            </w:pPr>
            <w:r w:rsidRPr="005947DD">
              <w:rPr>
                <w:rFonts w:ascii="Arial Narrow" w:hAnsi="Arial Narrow" w:cs="Arial"/>
                <w:iCs/>
                <w:sz w:val="22"/>
                <w:szCs w:val="22"/>
              </w:rPr>
              <w:t>X</w:t>
            </w:r>
          </w:p>
        </w:tc>
      </w:tr>
    </w:tbl>
    <w:p w:rsidRPr="00431BB6" w:rsidR="00301DC2" w:rsidP="00587695" w:rsidRDefault="00301DC2" w14:paraId="1525B353" w14:textId="77777777">
      <w:pPr>
        <w:ind w:right="-377"/>
        <w:jc w:val="both"/>
        <w:rPr>
          <w:rFonts w:ascii="Arial Narrow" w:hAnsi="Arial Narrow" w:cs="Arial"/>
          <w:sz w:val="22"/>
          <w:szCs w:val="22"/>
        </w:rPr>
      </w:pPr>
    </w:p>
    <w:p w:rsidRPr="00431BB6" w:rsidR="00B66D03" w:rsidP="00696582" w:rsidRDefault="000B30A6" w14:paraId="625D2349" w14:textId="77777777">
      <w:pPr>
        <w:ind w:left="-1276" w:right="-377" w:firstLine="283"/>
        <w:jc w:val="both"/>
        <w:rPr>
          <w:rFonts w:ascii="Arial Narrow" w:hAnsi="Arial Narrow" w:cs="Arial"/>
          <w:b/>
          <w:sz w:val="22"/>
          <w:szCs w:val="22"/>
        </w:rPr>
      </w:pPr>
      <w:r w:rsidRPr="00431BB6">
        <w:rPr>
          <w:rFonts w:ascii="Arial Narrow" w:hAnsi="Arial Narrow" w:cs="Arial"/>
          <w:b/>
          <w:sz w:val="22"/>
          <w:szCs w:val="22"/>
        </w:rPr>
        <w:t>Aprobó</w:t>
      </w:r>
      <w:r w:rsidRPr="00431BB6" w:rsidR="00CB4D37">
        <w:rPr>
          <w:rFonts w:ascii="Arial Narrow" w:hAnsi="Arial Narrow" w:cs="Arial"/>
          <w:b/>
          <w:sz w:val="22"/>
          <w:szCs w:val="22"/>
        </w:rPr>
        <w:t>:</w:t>
      </w:r>
    </w:p>
    <w:p w:rsidR="00014D67" w:rsidP="00431BB6" w:rsidRDefault="00014D67" w14:paraId="2A1F80D6" w14:textId="77777777">
      <w:pPr>
        <w:ind w:right="-377"/>
        <w:jc w:val="both"/>
        <w:rPr>
          <w:rFonts w:ascii="Arial Narrow" w:hAnsi="Arial Narrow" w:cs="Arial"/>
          <w:sz w:val="22"/>
          <w:szCs w:val="22"/>
        </w:rPr>
      </w:pPr>
    </w:p>
    <w:p w:rsidR="00506CFF" w:rsidP="00431BB6" w:rsidRDefault="00506CFF" w14:paraId="2D1474AC" w14:textId="77777777">
      <w:pPr>
        <w:ind w:right="-377"/>
        <w:jc w:val="both"/>
        <w:rPr>
          <w:rFonts w:ascii="Arial Narrow" w:hAnsi="Arial Narrow" w:cs="Arial"/>
          <w:sz w:val="22"/>
          <w:szCs w:val="22"/>
        </w:rPr>
      </w:pPr>
    </w:p>
    <w:p w:rsidRPr="00431BB6" w:rsidR="003050BD" w:rsidP="00431BB6" w:rsidRDefault="003050BD" w14:paraId="7768B873" w14:textId="77777777">
      <w:pPr>
        <w:ind w:right="-377"/>
        <w:jc w:val="both"/>
        <w:rPr>
          <w:rFonts w:ascii="Arial Narrow" w:hAnsi="Arial Narrow" w:cs="Arial"/>
          <w:sz w:val="22"/>
          <w:szCs w:val="22"/>
        </w:rPr>
      </w:pPr>
    </w:p>
    <w:p w:rsidRPr="00431BB6" w:rsidR="00D05B67" w:rsidP="00CE5AB3" w:rsidRDefault="00D05B67" w14:paraId="76C924DF" w14:textId="77777777">
      <w:pPr>
        <w:ind w:left="-993"/>
        <w:jc w:val="center"/>
        <w:rPr>
          <w:rFonts w:ascii="Arial Narrow" w:hAnsi="Arial Narrow" w:cs="Arial"/>
          <w:b/>
        </w:rPr>
      </w:pPr>
      <w:r w:rsidRPr="00431BB6">
        <w:rPr>
          <w:rFonts w:ascii="Arial Narrow" w:hAnsi="Arial Narrow" w:cs="Arial"/>
          <w:b/>
        </w:rPr>
        <w:t>_______________</w:t>
      </w:r>
      <w:r w:rsidR="00431BB6">
        <w:rPr>
          <w:rFonts w:ascii="Arial Narrow" w:hAnsi="Arial Narrow" w:cs="Arial"/>
          <w:b/>
        </w:rPr>
        <w:t>______________________________________________________</w:t>
      </w:r>
      <w:r w:rsidRPr="00431BB6">
        <w:rPr>
          <w:rFonts w:ascii="Arial Narrow" w:hAnsi="Arial Narrow" w:cs="Arial"/>
          <w:b/>
        </w:rPr>
        <w:t>__</w:t>
      </w:r>
    </w:p>
    <w:p w:rsidR="00D05B67" w:rsidP="00CE5AB3" w:rsidRDefault="00B470A7" w14:paraId="1D9870FB" w14:textId="514AD1A5">
      <w:pPr>
        <w:ind w:left="-993"/>
        <w:jc w:val="center"/>
        <w:rPr>
          <w:rFonts w:ascii="Arial Narrow" w:hAnsi="Arial Narrow" w:cs="Arial"/>
          <w:b/>
        </w:rPr>
      </w:pPr>
      <w:r>
        <w:rPr>
          <w:rFonts w:ascii="Arial Narrow" w:hAnsi="Arial Narrow" w:cs="Arial"/>
          <w:b/>
        </w:rPr>
        <w:t>LAURA CAMILA RAMOS DÍAZ</w:t>
      </w:r>
    </w:p>
    <w:p w:rsidRPr="00431BB6" w:rsidR="00627094" w:rsidP="00CE5AB3" w:rsidRDefault="0098626C" w14:paraId="6CCAC1C0" w14:textId="4062EDB3">
      <w:pPr>
        <w:ind w:left="-993"/>
        <w:jc w:val="center"/>
        <w:rPr>
          <w:rFonts w:ascii="Arial Narrow" w:hAnsi="Arial Narrow" w:cs="Arial"/>
          <w:b/>
        </w:rPr>
      </w:pPr>
      <w:r>
        <w:rPr>
          <w:rFonts w:ascii="Arial Narrow" w:hAnsi="Arial Narrow" w:cs="Arial"/>
          <w:b/>
        </w:rPr>
        <w:t>Jefe Oficina Asesora Jurídica Ministerio de Ambiente y Desarrollo Sostenible</w:t>
      </w:r>
    </w:p>
    <w:p w:rsidR="00D05B67" w:rsidP="00CE5AB3" w:rsidRDefault="00D05B67" w14:paraId="7C330B4C" w14:textId="77777777">
      <w:pPr>
        <w:ind w:left="-993"/>
        <w:jc w:val="center"/>
        <w:rPr>
          <w:rFonts w:ascii="Arial Narrow" w:hAnsi="Arial Narrow" w:cs="Arial"/>
          <w:b/>
        </w:rPr>
      </w:pPr>
    </w:p>
    <w:p w:rsidR="001A1E25" w:rsidP="00CE5AB3" w:rsidRDefault="001A1E25" w14:paraId="4D4552B4" w14:textId="77777777">
      <w:pPr>
        <w:ind w:left="-993"/>
        <w:jc w:val="center"/>
        <w:rPr>
          <w:rFonts w:ascii="Arial Narrow" w:hAnsi="Arial Narrow" w:cs="Arial"/>
          <w:b/>
        </w:rPr>
      </w:pPr>
    </w:p>
    <w:p w:rsidR="00506CFF" w:rsidP="00CE5AB3" w:rsidRDefault="00506CFF" w14:paraId="3B0AFE90" w14:textId="77777777">
      <w:pPr>
        <w:ind w:left="-993"/>
        <w:jc w:val="center"/>
        <w:rPr>
          <w:rFonts w:ascii="Arial Narrow" w:hAnsi="Arial Narrow" w:cs="Arial"/>
          <w:b/>
        </w:rPr>
      </w:pPr>
    </w:p>
    <w:p w:rsidR="00506CFF" w:rsidP="00CE5AB3" w:rsidRDefault="00506CFF" w14:paraId="0D10395A" w14:textId="77777777">
      <w:pPr>
        <w:ind w:left="-993"/>
        <w:jc w:val="center"/>
        <w:rPr>
          <w:rFonts w:ascii="Arial Narrow" w:hAnsi="Arial Narrow" w:cs="Arial"/>
          <w:b/>
        </w:rPr>
      </w:pPr>
    </w:p>
    <w:p w:rsidRPr="00431BB6" w:rsidR="001A1E25" w:rsidP="00CE5AB3" w:rsidRDefault="001A1E25" w14:paraId="77829309" w14:textId="77777777">
      <w:pPr>
        <w:ind w:left="-993"/>
        <w:jc w:val="center"/>
        <w:rPr>
          <w:rFonts w:ascii="Arial Narrow" w:hAnsi="Arial Narrow" w:cs="Arial"/>
          <w:b/>
        </w:rPr>
      </w:pPr>
      <w:r>
        <w:rPr>
          <w:rFonts w:ascii="Arial Narrow" w:hAnsi="Arial Narrow" w:cs="Arial"/>
          <w:b/>
        </w:rPr>
        <w:t>_______________________________________________________________________</w:t>
      </w:r>
    </w:p>
    <w:p w:rsidR="00D05B67" w:rsidP="00CE5AB3" w:rsidRDefault="0098626C" w14:paraId="674FC3B1" w14:textId="5A1DD60C">
      <w:pPr>
        <w:ind w:left="-993"/>
        <w:jc w:val="center"/>
        <w:rPr>
          <w:rFonts w:ascii="Arial Narrow" w:hAnsi="Arial Narrow" w:cs="Arial"/>
          <w:b/>
        </w:rPr>
      </w:pPr>
      <w:r>
        <w:rPr>
          <w:rFonts w:ascii="Arial Narrow" w:hAnsi="Arial Narrow" w:cs="Arial"/>
          <w:b/>
        </w:rPr>
        <w:t xml:space="preserve">DAVID </w:t>
      </w:r>
      <w:r w:rsidR="00EA61C1">
        <w:rPr>
          <w:rFonts w:ascii="Arial Narrow" w:hAnsi="Arial Narrow" w:cs="Arial"/>
          <w:b/>
        </w:rPr>
        <w:t>MAURICIO KATZ ASPRILLA</w:t>
      </w:r>
      <w:r w:rsidRPr="00431BB6" w:rsidR="00D05B67">
        <w:rPr>
          <w:rFonts w:ascii="Arial Narrow" w:hAnsi="Arial Narrow" w:cs="Arial"/>
          <w:b/>
        </w:rPr>
        <w:t xml:space="preserve"> </w:t>
      </w:r>
    </w:p>
    <w:p w:rsidRPr="00431BB6" w:rsidR="00EA61C1" w:rsidP="00EA61C1" w:rsidRDefault="00EA61C1" w14:paraId="305BB15C" w14:textId="182C189E">
      <w:pPr>
        <w:ind w:left="-993"/>
        <w:jc w:val="center"/>
        <w:rPr>
          <w:rFonts w:ascii="Arial Narrow" w:hAnsi="Arial Narrow" w:cs="Arial"/>
          <w:b/>
        </w:rPr>
      </w:pPr>
      <w:r>
        <w:rPr>
          <w:rFonts w:ascii="Arial Narrow" w:hAnsi="Arial Narrow" w:cs="Arial"/>
          <w:b/>
        </w:rPr>
        <w:t>Jefe Oficina de Negocios Verdes y Sostenibles Ministerio de Ambiente y Desarrollo Sostenible</w:t>
      </w:r>
    </w:p>
    <w:p w:rsidRPr="00431BB6" w:rsidR="00EA61C1" w:rsidP="00CE5AB3" w:rsidRDefault="00EA61C1" w14:paraId="0F224271" w14:textId="77777777">
      <w:pPr>
        <w:ind w:left="-993"/>
        <w:jc w:val="center"/>
        <w:rPr>
          <w:rFonts w:ascii="Arial Narrow" w:hAnsi="Arial Narrow" w:cs="Arial"/>
          <w:b/>
        </w:rPr>
      </w:pPr>
    </w:p>
    <w:p w:rsidR="00D05B67" w:rsidP="00CE5AB3" w:rsidRDefault="00D05B67" w14:paraId="7A134E37" w14:textId="77777777">
      <w:pPr>
        <w:ind w:left="-993"/>
        <w:jc w:val="center"/>
        <w:rPr>
          <w:rFonts w:ascii="Arial Narrow" w:hAnsi="Arial Narrow" w:cs="Arial"/>
          <w:b/>
        </w:rPr>
      </w:pPr>
    </w:p>
    <w:p w:rsidR="001A1E25" w:rsidP="00CE5AB3" w:rsidRDefault="001A1E25" w14:paraId="51AC89EB" w14:textId="77777777">
      <w:pPr>
        <w:ind w:left="-993"/>
        <w:jc w:val="center"/>
        <w:rPr>
          <w:rFonts w:ascii="Arial Narrow" w:hAnsi="Arial Narrow" w:cs="Arial"/>
          <w:b/>
        </w:rPr>
      </w:pPr>
    </w:p>
    <w:p w:rsidRPr="00431BB6" w:rsidR="006779DA" w:rsidP="00CE5AB3" w:rsidRDefault="006779DA" w14:paraId="31C3C086" w14:textId="0A3FA659">
      <w:pPr>
        <w:ind w:left="-993"/>
        <w:jc w:val="center"/>
        <w:rPr>
          <w:rFonts w:ascii="Arial Narrow" w:hAnsi="Arial Narrow" w:cs="Arial"/>
          <w:b/>
        </w:rPr>
      </w:pPr>
    </w:p>
    <w:sectPr w:rsidRPr="00431BB6" w:rsidR="006779DA" w:rsidSect="00CE5AB3">
      <w:headerReference w:type="even" r:id="rId16"/>
      <w:headerReference w:type="default" r:id="rId17"/>
      <w:footerReference w:type="default" r:id="rId18"/>
      <w:headerReference w:type="first" r:id="rId19"/>
      <w:footerReference w:type="first" r:id="rId20"/>
      <w:type w:val="continuous"/>
      <w:pgSz w:w="12240" w:h="15840" w:orient="portrait" w:code="1"/>
      <w:pgMar w:top="1616" w:right="616" w:bottom="1115" w:left="1701" w:header="624" w:footer="0" w:gutter="0"/>
      <w:cols w:space="720"/>
      <w:docGrid w:linePitch="272"/>
    </w:sectPr>
  </w:body>
</w:document>
</file>

<file path=word/comments.xml><?xml version="1.0" encoding="utf-8"?>
<w:comments xmlns:wp14="http://schemas.microsoft.com/office/word/2010/wordprocessingDrawing" xmlns:w14="http://schemas.microsoft.com/office/word/2010/wordml" xmlns:w="http://schemas.openxmlformats.org/wordprocessingml/2006/main" xmlns:mc="http://schemas.openxmlformats.org/markup-compatibility/2006" mc:Ignorable="wp14">
  <w:comment xmlns:w="http://schemas.openxmlformats.org/wordprocessingml/2006/main" w:initials="HP" w:author="Hector Abel Castellanos Perez" w:date="2026-04-09T09:55:03" w:id="297792881">
    <w:p xmlns:w14="http://schemas.microsoft.com/office/word/2010/wordml" xmlns:w="http://schemas.openxmlformats.org/wordprocessingml/2006/main" w:rsidR="601D2154" w:rsidRDefault="5DA7B871" w14:paraId="009AC757" w14:textId="5C260BCC">
      <w:pPr>
        <w:pStyle w:val="CommentText"/>
      </w:pPr>
      <w:r>
        <w:rPr>
          <w:rStyle w:val="CommentReference"/>
        </w:rPr>
        <w:annotationRef/>
      </w:r>
      <w:r w:rsidRPr="11138A64" w:rsidR="28751F90">
        <w:t>Favor tener en cuenta los comentarios realizados al proyecto de decreto a efectos de realizar los ajustes que bien correspondan.</w:t>
      </w:r>
    </w:p>
  </w:comment>
  <w:comment xmlns:w="http://schemas.openxmlformats.org/wordprocessingml/2006/main" w:initials="HP" w:author="Hector Abel Castellanos Perez" w:date="2026-04-09T09:56:03" w:id="247937360">
    <w:p xmlns:w14="http://schemas.microsoft.com/office/word/2010/wordml" xmlns:w="http://schemas.openxmlformats.org/wordprocessingml/2006/main" w:rsidR="5E051C6B" w:rsidRDefault="3AF5C706" w14:paraId="76E29C54" w14:textId="42FCE040">
      <w:pPr>
        <w:pStyle w:val="CommentText"/>
      </w:pPr>
      <w:r>
        <w:rPr>
          <w:rStyle w:val="CommentReference"/>
        </w:rPr>
        <w:annotationRef/>
      </w:r>
      <w:r w:rsidRPr="74FA4AB5" w:rsidR="31260355">
        <w:t>Ojo, por el gran riesgo jurídico, se reitera el comentario realizado sobre este asunto en el proyecto de decreto.</w:t>
      </w:r>
    </w:p>
  </w:comment>
  <w:comment xmlns:w="http://schemas.openxmlformats.org/wordprocessingml/2006/main" w:initials="HP" w:author="Hector Abel Castellanos Perez" w:date="2026-04-09T10:06:27" w:id="1601136957">
    <w:p xmlns:w14="http://schemas.microsoft.com/office/word/2010/wordml" xmlns:w="http://schemas.openxmlformats.org/wordprocessingml/2006/main" w:rsidR="584CC50A" w:rsidRDefault="31C0CBD3" w14:paraId="5273EB19" w14:textId="25AD7A03">
      <w:pPr>
        <w:pStyle w:val="CommentText"/>
      </w:pPr>
      <w:r>
        <w:rPr>
          <w:rStyle w:val="CommentReference"/>
        </w:rPr>
        <w:annotationRef/>
      </w:r>
      <w:r w:rsidRPr="051780B6" w:rsidR="4C75362F">
        <w:t xml:space="preserve">¿ De dónde surge esta afirmación?. El Decreto Ley 1275 si reconoce que las autoridades indígenas ejercen competencias ambientales en sus territorios y para los mienbros de sus comunidades. </w:t>
      </w:r>
    </w:p>
    <w:p xmlns:w14="http://schemas.microsoft.com/office/word/2010/wordml" xmlns:w="http://schemas.openxmlformats.org/wordprocessingml/2006/main" w:rsidR="7AF26261" w:rsidRDefault="7FAEA10F" w14:paraId="535759AA" w14:textId="6077F249">
      <w:pPr>
        <w:pStyle w:val="CommentText"/>
      </w:pPr>
    </w:p>
    <w:p xmlns:w14="http://schemas.microsoft.com/office/word/2010/wordml" xmlns:w="http://schemas.openxmlformats.org/wordprocessingml/2006/main" w:rsidR="798E173D" w:rsidRDefault="46DE9DAA" w14:paraId="505B76BB" w14:textId="1C8730CA">
      <w:pPr>
        <w:pStyle w:val="CommentText"/>
      </w:pPr>
      <w:r w:rsidRPr="3F58B6CA" w:rsidR="2E59815D">
        <w:t xml:space="preserve">Favor precisar el objetivo de la afirmación, toda vez que dichas autoridades, bajo sus sistemas de conocimiento, Derecho Mayor, Derecho Propio, Ley de Origen, Ley Natural, Palabra de Vida, no conciben los tributos ambientales bajo la concepción occidental y además, el Decreto con fuerza de Ley no modificó los tributos ambientales incluyeco nuevos sujetos activos. </w:t>
      </w:r>
    </w:p>
  </w:comment>
  <w:comment xmlns:w="http://schemas.openxmlformats.org/wordprocessingml/2006/main" w:initials="HP" w:author="Hector Abel Castellanos Perez" w:date="2026-04-09T10:07:04" w:id="1929772575">
    <w:p xmlns:w14="http://schemas.microsoft.com/office/word/2010/wordml" xmlns:w="http://schemas.openxmlformats.org/wordprocessingml/2006/main" w:rsidR="63B0A9C9" w:rsidRDefault="172692CC" w14:paraId="53A46769" w14:textId="02721C64">
      <w:pPr>
        <w:pStyle w:val="CommentText"/>
      </w:pPr>
      <w:r>
        <w:rPr>
          <w:rStyle w:val="CommentReference"/>
        </w:rPr>
        <w:annotationRef/>
      </w:r>
      <w:r w:rsidRPr="6B52E37A" w:rsidR="7868D341">
        <w:t>Esto no es cierto, se trata de un Decreto con fuerza de ley.</w:t>
      </w:r>
    </w:p>
  </w:comment>
  <w:comment xmlns:w="http://schemas.openxmlformats.org/wordprocessingml/2006/main" w:initials="HP" w:author="Hector Abel Castellanos Perez" w:date="2026-04-09T10:08:41" w:id="443138027">
    <w:p xmlns:w14="http://schemas.microsoft.com/office/word/2010/wordml" xmlns:w="http://schemas.openxmlformats.org/wordprocessingml/2006/main" w:rsidR="2888C915" w:rsidRDefault="70A55513" w14:paraId="7266BCD2" w14:textId="64922306">
      <w:pPr>
        <w:pStyle w:val="CommentText"/>
      </w:pPr>
      <w:r>
        <w:rPr>
          <w:rStyle w:val="CommentReference"/>
        </w:rPr>
        <w:annotationRef/>
      </w:r>
      <w:r w:rsidRPr="28265DF0" w:rsidR="5DD7A610">
        <w:t>Ojo, revisar el Decreto Ley 1275 de 2024 y precisar lo pretendido.</w:t>
      </w:r>
    </w:p>
  </w:comment>
  <w:comment xmlns:w="http://schemas.openxmlformats.org/wordprocessingml/2006/main" w:initials="HP" w:author="Hector Abel Castellanos Perez" w:date="2026-04-09T10:10:24" w:id="1107432886">
    <w:p xmlns:w14="http://schemas.microsoft.com/office/word/2010/wordml" xmlns:w="http://schemas.openxmlformats.org/wordprocessingml/2006/main" w:rsidR="22718A99" w:rsidRDefault="2E7B9815" w14:paraId="0FD81FF0" w14:textId="6282ADAD">
      <w:pPr>
        <w:pStyle w:val="CommentText"/>
      </w:pPr>
      <w:r>
        <w:rPr>
          <w:rStyle w:val="CommentReference"/>
        </w:rPr>
        <w:annotationRef/>
      </w:r>
      <w:r w:rsidRPr="20349C0B" w:rsidR="38A81831">
        <w:t>Ojo, revisar el Decreto Ley 1275 de 2024 y precisar el alcance, pues no es cierto lo aquí consignado y se contradice con lo señalado al inicio del acápite.</w:t>
      </w:r>
    </w:p>
  </w:comment>
  <w:comment xmlns:w="http://schemas.openxmlformats.org/wordprocessingml/2006/main" w:initials="HP" w:author="Hector Abel Castellanos Perez" w:date="2026-04-09T10:12:11" w:id="486550354">
    <w:p xmlns:w14="http://schemas.microsoft.com/office/word/2010/wordml" xmlns:w="http://schemas.openxmlformats.org/wordprocessingml/2006/main" w:rsidR="4F1F0F07" w:rsidRDefault="24B49695" w14:paraId="58947966" w14:textId="67AE657A">
      <w:pPr>
        <w:pStyle w:val="CommentText"/>
      </w:pPr>
      <w:r>
        <w:rPr>
          <w:rStyle w:val="CommentReference"/>
        </w:rPr>
        <w:annotationRef/>
      </w:r>
      <w:r w:rsidRPr="05ED3322" w:rsidR="5D4835A1">
        <w:t>Esto no es cierto, toda vez que las autoridades ambientales de los grandes centros urbanos tambien son sujetos activos de los tributos ambientales, por ello, este argumento no puede ser de recibo. Revisar.</w:t>
      </w:r>
    </w:p>
  </w:comment>
  <w:comment xmlns:w="http://schemas.openxmlformats.org/wordprocessingml/2006/main" w:initials="HP" w:author="Hector Abel Castellanos Perez" w:date="2026-04-09T10:13:47" w:id="3343980">
    <w:p xmlns:w14="http://schemas.microsoft.com/office/word/2010/wordml" xmlns:w="http://schemas.openxmlformats.org/wordprocessingml/2006/main" w:rsidR="35E9EAA9" w:rsidRDefault="0A5EC569" w14:paraId="63522D84" w14:textId="2806ABFF">
      <w:pPr>
        <w:pStyle w:val="CommentText"/>
      </w:pPr>
      <w:r>
        <w:rPr>
          <w:rStyle w:val="CommentReference"/>
        </w:rPr>
        <w:annotationRef/>
      </w:r>
      <w:r w:rsidRPr="594CDD50" w:rsidR="07983E14">
        <w:t>Se contradice, primero se dijo que era un decreto reglamentario y por ello no tenía el alcance de modificar el tributo.</w:t>
      </w:r>
    </w:p>
  </w:comment>
  <w:comment xmlns:w="http://schemas.openxmlformats.org/wordprocessingml/2006/main" w:initials="HP" w:author="Hector Abel Castellanos Perez" w:date="2026-04-09T10:15:57" w:id="770911273">
    <w:p xmlns:w14="http://schemas.microsoft.com/office/word/2010/wordml" xmlns:w="http://schemas.openxmlformats.org/wordprocessingml/2006/main" w:rsidR="01A107BD" w:rsidRDefault="29B1ADBB" w14:paraId="230650CA" w14:textId="5E9020CB">
      <w:pPr>
        <w:pStyle w:val="CommentText"/>
      </w:pPr>
      <w:r>
        <w:rPr>
          <w:rStyle w:val="CommentReference"/>
        </w:rPr>
        <w:annotationRef/>
      </w:r>
      <w:r w:rsidRPr="395120A7" w:rsidR="49290234">
        <w:t>Ojo, revisar, esta afrimación pueder ser tomada con sesgos raciales.</w:t>
      </w:r>
    </w:p>
  </w:comment>
  <w:comment xmlns:w="http://schemas.openxmlformats.org/wordprocessingml/2006/main" w:initials="HP" w:author="Hector Abel Castellanos Perez" w:date="2026-04-09T10:25:27" w:id="1273853524">
    <w:p xmlns:w14="http://schemas.microsoft.com/office/word/2010/wordml" xmlns:w="http://schemas.openxmlformats.org/wordprocessingml/2006/main" w:rsidR="347EAF26" w:rsidRDefault="5E209A95" w14:paraId="4D5769A2" w14:textId="331EEFA9">
      <w:pPr>
        <w:pStyle w:val="CommentText"/>
      </w:pPr>
      <w:r>
        <w:rPr>
          <w:rStyle w:val="CommentReference"/>
        </w:rPr>
        <w:annotationRef/>
      </w:r>
      <w:r w:rsidRPr="3CC48B47" w:rsidR="52A6A2FD">
        <w:t xml:space="preserve">Ojo, esto es una excepción a la regla general que solo puede ser "establecida" por la ley. Se recuerda que el tema es objeto de controversia judicial y el Consejo de Estado está para emitir fallo al respecto. </w:t>
      </w:r>
    </w:p>
  </w:comment>
  <w:comment xmlns:w="http://schemas.openxmlformats.org/wordprocessingml/2006/main" w:initials="HP" w:author="Hector Abel Castellanos Perez" w:date="2026-04-09T10:30:03" w:id="782102672">
    <w:p xmlns:w14="http://schemas.microsoft.com/office/word/2010/wordml" xmlns:w="http://schemas.openxmlformats.org/wordprocessingml/2006/main" w:rsidR="2E3B425E" w:rsidRDefault="36595D04" w14:paraId="44C86EDD" w14:textId="68579CDF">
      <w:pPr>
        <w:pStyle w:val="CommentText"/>
      </w:pPr>
      <w:r>
        <w:rPr>
          <w:rStyle w:val="CommentReference"/>
        </w:rPr>
        <w:annotationRef/>
      </w:r>
      <w:r w:rsidRPr="31019864" w:rsidR="656C1FD1">
        <w:t>Esto no es cierto, toda vez que en los usos de receación y navegación se hace uso o se aprovecha el recurso natural.</w:t>
      </w:r>
    </w:p>
  </w:comment>
  <w:comment xmlns:w="http://schemas.openxmlformats.org/wordprocessingml/2006/main" w:initials="HP" w:author="Hector Abel Castellanos Perez" w:date="2026-04-09T10:32:27" w:id="1232758068">
    <w:p xmlns:w14="http://schemas.microsoft.com/office/word/2010/wordml" xmlns:w="http://schemas.openxmlformats.org/wordprocessingml/2006/main" w:rsidR="5889252D" w:rsidRDefault="458F788C" w14:paraId="682062CA" w14:textId="14379EFA">
      <w:pPr>
        <w:pStyle w:val="CommentText"/>
      </w:pPr>
      <w:r>
        <w:rPr>
          <w:rStyle w:val="CommentReference"/>
        </w:rPr>
        <w:annotationRef/>
      </w:r>
      <w:r w:rsidRPr="55D0B2D3" w:rsidR="5579DD71">
        <w:t>A pesar de que el recurso sea el medio en donde se realizan tales actividadses, el ordenamiento jurídico ambiental lo ha clasificado como usos del agua, es decir, se está utilizando y aprovechando el recurso natural.</w:t>
      </w:r>
    </w:p>
  </w:comment>
  <w:comment xmlns:w="http://schemas.openxmlformats.org/wordprocessingml/2006/main" w:initials="HP" w:author="Hector Abel Castellanos Perez" w:date="2026-04-09T10:39:12" w:id="503841271">
    <w:p xmlns:w14="http://schemas.microsoft.com/office/word/2010/wordml" xmlns:w="http://schemas.openxmlformats.org/wordprocessingml/2006/main" w:rsidR="5C276CC4" w:rsidRDefault="1C7C7219" w14:paraId="168874CD" w14:textId="605A7B3E">
      <w:pPr>
        <w:pStyle w:val="CommentText"/>
      </w:pPr>
      <w:r>
        <w:rPr>
          <w:rStyle w:val="CommentReference"/>
        </w:rPr>
        <w:annotationRef/>
      </w:r>
      <w:r w:rsidRPr="76B48C39" w:rsidR="1E5910D7">
        <w:t>La definición no puede estar concebida a abarcar ciertos usos del agua y no a la totalidad de los usos del recurso natural; se recuerda que el tributo ambiental es accesorio al intrumento de control y manejo ambiental, por ende debe ser consguente y estar en armonía con dichos instrumentos y solo la Ley puede establecer excepciones a la regla general.</w:t>
      </w:r>
    </w:p>
  </w:comment>
  <w:comment xmlns:w="http://schemas.openxmlformats.org/wordprocessingml/2006/main" w:initials="HP" w:author="Hector Abel Castellanos Perez" w:date="2026-04-09T10:48:11" w:id="1745892943">
    <w:p xmlns:w14="http://schemas.microsoft.com/office/word/2010/wordml" xmlns:w="http://schemas.openxmlformats.org/wordprocessingml/2006/main" w:rsidR="1BBECBEE" w:rsidRDefault="7A9A68B1" w14:paraId="2F7589CA" w14:textId="742CA9AA">
      <w:pPr>
        <w:pStyle w:val="CommentText"/>
      </w:pPr>
      <w:r>
        <w:rPr>
          <w:rStyle w:val="CommentReference"/>
        </w:rPr>
        <w:annotationRef/>
      </w:r>
      <w:r w:rsidRPr="3D70987D" w:rsidR="55BAE56E">
        <w:t>Ojo, se reiteran los cometarios realizados en esta materia por los altos riesgos jurídicos que este concepto genera.</w:t>
      </w:r>
    </w:p>
  </w:comment>
  <w:comment xmlns:w="http://schemas.openxmlformats.org/wordprocessingml/2006/main" w:initials="HP" w:author="Hector Abel Castellanos Perez" w:date="2026-04-09T10:50:09" w:id="1867389839">
    <w:p xmlns:w14="http://schemas.microsoft.com/office/word/2010/wordml" xmlns:w="http://schemas.openxmlformats.org/wordprocessingml/2006/main" w:rsidR="736C65A8" w:rsidRDefault="5A22F2B6" w14:paraId="6EEB1FDE" w14:textId="0FA92CD4">
      <w:pPr>
        <w:pStyle w:val="CommentText"/>
      </w:pPr>
      <w:r>
        <w:rPr>
          <w:rStyle w:val="CommentReference"/>
        </w:rPr>
        <w:annotationRef/>
      </w:r>
      <w:r w:rsidRPr="39174050" w:rsidR="3A60B6E0">
        <w:t>Son normas transitorias, por lo tanto, ya desaparecieron del mundo jurídico. Sobra está actuación.</w:t>
      </w:r>
    </w:p>
  </w:comment>
  <w:comment xmlns:w="http://schemas.openxmlformats.org/wordprocessingml/2006/main" w:initials="HP" w:author="Hector Abel Castellanos Perez" w:date="2026-04-09T10:59:55" w:id="1256584601">
    <w:p xmlns:w14="http://schemas.microsoft.com/office/word/2010/wordml" xmlns:w="http://schemas.openxmlformats.org/wordprocessingml/2006/main" w:rsidR="4940A8F8" w:rsidRDefault="016FF531" w14:paraId="3C10345B" w14:textId="2BC2EBB8">
      <w:pPr>
        <w:pStyle w:val="CommentText"/>
      </w:pPr>
      <w:r>
        <w:rPr>
          <w:rStyle w:val="CommentReference"/>
        </w:rPr>
        <w:annotationRef/>
      </w:r>
      <w:r w:rsidRPr="146105C1" w:rsidR="51F69AEB">
        <w:t>No existe una motivación técnica para establece por qué se considera que unos usos son prioritarios y otrso no.</w:t>
      </w:r>
    </w:p>
    <w:p xmlns:w14="http://schemas.microsoft.com/office/word/2010/wordml" xmlns:w="http://schemas.openxmlformats.org/wordprocessingml/2006/main" w:rsidR="51403F3D" w:rsidRDefault="5B667AA1" w14:paraId="61F1AA41" w14:textId="3F6C0263">
      <w:pPr>
        <w:pStyle w:val="CommentText"/>
      </w:pPr>
    </w:p>
    <w:p xmlns:w14="http://schemas.microsoft.com/office/word/2010/wordml" xmlns:w="http://schemas.openxmlformats.org/wordprocessingml/2006/main" w:rsidR="069A9228" w:rsidRDefault="570316AE" w14:paraId="7410BAFD" w14:textId="30AD0005">
      <w:pPr>
        <w:pStyle w:val="CommentText"/>
      </w:pPr>
      <w:r w:rsidRPr="2CBE2881" w:rsidR="1CA840DF">
        <w:t>Hay que entender que la norma ambiental no determina que unos sean prioritarios y otros no, lo que la norma señala es un orden de prioridades; de tal forma, es un error conceptual clasificarlos de esa manera.</w:t>
      </w:r>
    </w:p>
  </w:comment>
  <w:comment xmlns:w="http://schemas.openxmlformats.org/wordprocessingml/2006/main" w:initials="HP" w:author="Hector Abel Castellanos Perez" w:date="2026-04-09T11:01:08" w:id="263640431">
    <w:p xmlns:w14="http://schemas.microsoft.com/office/word/2010/wordml" xmlns:w="http://schemas.openxmlformats.org/wordprocessingml/2006/main" w:rsidR="6B1B943F" w:rsidRDefault="5BBA2758" w14:paraId="3627017D" w14:textId="360EBE52">
      <w:pPr>
        <w:pStyle w:val="CommentText"/>
      </w:pPr>
      <w:r>
        <w:rPr>
          <w:rStyle w:val="CommentReference"/>
        </w:rPr>
        <w:annotationRef/>
      </w:r>
      <w:r w:rsidRPr="689306AE" w:rsidR="504E5245">
        <w:t>Tener en cuenta los comentarios realizados en el proyecto de decreto.</w:t>
      </w:r>
    </w:p>
  </w:comment>
  <w:comment xmlns:w="http://schemas.openxmlformats.org/wordprocessingml/2006/main" w:initials="HP" w:author="Hector Abel Castellanos Perez" w:date="2026-04-09T11:07:22" w:id="14906303">
    <w:p xmlns:w14="http://schemas.microsoft.com/office/word/2010/wordml" xmlns:w="http://schemas.openxmlformats.org/wordprocessingml/2006/main" w:rsidR="789A5F8B" w:rsidRDefault="43648B55" w14:paraId="1504C6C6" w14:textId="75A9A279">
      <w:pPr>
        <w:pStyle w:val="CommentText"/>
      </w:pPr>
      <w:r>
        <w:rPr>
          <w:rStyle w:val="CommentReference"/>
        </w:rPr>
        <w:annotationRef/>
      </w:r>
      <w:r w:rsidRPr="1B3D18AB" w:rsidR="5B182F39">
        <w:t>Ni el DTs ni la memoria justificativa, específicamente este acápite realizan un estudio  de impacto económico (maroeconómico) que de cuenta que con la adopción de estas medidas, no se afecta la competitividad.</w:t>
      </w:r>
    </w:p>
    <w:p xmlns:w14="http://schemas.microsoft.com/office/word/2010/wordml" xmlns:w="http://schemas.openxmlformats.org/wordprocessingml/2006/main" w:rsidR="04305D42" w:rsidRDefault="66B4ADF5" w14:paraId="7F7A7866" w14:textId="240C460E">
      <w:pPr>
        <w:pStyle w:val="CommentText"/>
      </w:pPr>
    </w:p>
    <w:p xmlns:w14="http://schemas.microsoft.com/office/word/2010/wordml" xmlns:w="http://schemas.openxmlformats.org/wordprocessingml/2006/main" w:rsidR="3E2A8EE4" w:rsidRDefault="7C3CB55F" w14:paraId="34AF0961" w14:textId="5E381138">
      <w:pPr>
        <w:pStyle w:val="CommentText"/>
      </w:pPr>
      <w:r w:rsidRPr="62CEFB86" w:rsidR="680B6C4C">
        <w:t>En este último sentido, el proyecto de acto administrativo solo relaciona un acta de reunión con el sector arrocero, pero no da cuenta de que el mismo fue socializado previamente con la totalidad de sectores a los cuales va dirigiga la norma, solo existe constancia de talleres realizados con las autoridades ambientales.</w:t>
      </w:r>
    </w:p>
    <w:p xmlns:w14="http://schemas.microsoft.com/office/word/2010/wordml" xmlns:w="http://schemas.openxmlformats.org/wordprocessingml/2006/main" w:rsidR="0282BCE4" w:rsidRDefault="5595A67B" w14:paraId="1D6E2A96" w14:textId="1F2484E4">
      <w:pPr>
        <w:pStyle w:val="CommentText"/>
      </w:pPr>
    </w:p>
    <w:p xmlns:w14="http://schemas.microsoft.com/office/word/2010/wordml" xmlns:w="http://schemas.openxmlformats.org/wordprocessingml/2006/main" w:rsidR="7AC8FC4C" w:rsidRDefault="61EA4FBB" w14:paraId="7D3F22E3" w14:textId="74E34E38">
      <w:pPr>
        <w:pStyle w:val="CommentText"/>
      </w:pPr>
      <w:r w:rsidRPr="4F469396" w:rsidR="39D77EA4">
        <w:t xml:space="preserve">Lo anterior, es de un gran riesgo jurídico, toda vez que, la jurisprudencia del Consejo de Estado y la Corte Constitucional exige que los tributos ambientales respondan a criterios técnicos de internalización de externalidades (principio "el que contamina paga" o el costo de oportunidad del recurso) y no a concesiones o acuerdos que favorezcan a gremios específicos. </w:t>
      </w:r>
    </w:p>
    <w:p xmlns:w14="http://schemas.microsoft.com/office/word/2010/wordml" xmlns:w="http://schemas.openxmlformats.org/wordprocessingml/2006/main" w:rsidR="3CD0BFCE" w:rsidRDefault="5AC644B7" w14:paraId="74FEC5D2" w14:textId="5C8EF207">
      <w:pPr>
        <w:pStyle w:val="CommentText"/>
      </w:pPr>
    </w:p>
    <w:p xmlns:w14="http://schemas.microsoft.com/office/word/2010/wordml" xmlns:w="http://schemas.openxmlformats.org/wordprocessingml/2006/main" w:rsidR="4E51E0D7" w:rsidRDefault="69BB0B25" w14:paraId="24ED378D" w14:textId="13E91363">
      <w:pPr>
        <w:pStyle w:val="CommentText"/>
      </w:pPr>
      <w:r w:rsidRPr="164D018E" w:rsidR="766E4F7D">
        <w:t xml:space="preserve">Así mismo, la participación no es un hecho formal, es un derecho sustancial que no se suple con la simple publicación </w:t>
      </w:r>
      <w:r w:rsidRPr="164D018E" w:rsidR="766E4F7D">
        <w:t>del proyecto en consulta pública, toda vez que las altas cortes, han establecido que la participación debe ser efectiva por parte de los sujetos a los cuales va dirigida la norma, la cual solo se logra mediante su participación efectiva en las etapas previas de formulación del instrumento.</w:t>
      </w:r>
    </w:p>
    <w:p xmlns:w14="http://schemas.microsoft.com/office/word/2010/wordml" xmlns:w="http://schemas.openxmlformats.org/wordprocessingml/2006/main" w:rsidR="39453C8B" w:rsidRDefault="1A8A074E" w14:paraId="48B900B9" w14:textId="301B73DA">
      <w:pPr>
        <w:pStyle w:val="CommentText"/>
      </w:pPr>
    </w:p>
    <w:p xmlns:w14="http://schemas.microsoft.com/office/word/2010/wordml" xmlns:w="http://schemas.openxmlformats.org/wordprocessingml/2006/main" w:rsidR="62E5D17F" w:rsidRDefault="2AE3E6EC" w14:paraId="737F45E4" w14:textId="47DF6F60">
      <w:pPr>
        <w:pStyle w:val="CommentText"/>
      </w:pPr>
      <w:r w:rsidRPr="770681FF" w:rsidR="07DC8F83">
        <w:t>Se recuerda que este alcance fue confirmado por el Consejo de Estado en el caso del proyecto de acto administrativo relacionado con el ordenamiento ambiental de la Sábana de Bogotá.</w:t>
      </w:r>
    </w:p>
  </w:comment>
  <w:comment xmlns:w="http://schemas.openxmlformats.org/wordprocessingml/2006/main" w:initials="HP" w:author="Hector Abel Castellanos Perez" w:date="2026-04-09T11:40:56" w:id="1683025025">
    <w:p xmlns:w14="http://schemas.microsoft.com/office/word/2010/wordml" xmlns:w="http://schemas.openxmlformats.org/wordprocessingml/2006/main" w:rsidR="514A52AF" w:rsidRDefault="1CE1A11E" w14:paraId="61C3BCAD" w14:textId="71DD2E7F">
      <w:pPr>
        <w:pStyle w:val="CommentText"/>
      </w:pPr>
      <w:r>
        <w:rPr>
          <w:rStyle w:val="CommentReference"/>
        </w:rPr>
        <w:annotationRef/>
      </w:r>
      <w:r w:rsidRPr="257D9BC4" w:rsidR="33C420A0">
        <w:t>Es fundamental que, frente a cada uno de los coeficientes se fundamente el porque se encuentran ajustados al sistema y método defincido en la Ley.</w:t>
      </w:r>
    </w:p>
  </w:comment>
  <w:comment xmlns:w="http://schemas.openxmlformats.org/wordprocessingml/2006/main" w:initials="HP" w:author="Hector Abel Castellanos Perez" w:date="2026-04-09T11:45:32" w:id="1408697038">
    <w:p xmlns:w14="http://schemas.microsoft.com/office/word/2010/wordml" xmlns:w="http://schemas.openxmlformats.org/wordprocessingml/2006/main" w:rsidR="31C865D5" w:rsidRDefault="36EE0AE1" w14:paraId="628D5FE7" w14:textId="6C51FADF">
      <w:pPr>
        <w:pStyle w:val="CommentText"/>
      </w:pPr>
      <w:r>
        <w:rPr>
          <w:rStyle w:val="CommentReference"/>
        </w:rPr>
        <w:annotationRef/>
      </w:r>
      <w:r w:rsidRPr="373505AF" w:rsidR="7EA8D74C">
        <w:t>Ver el comentario realizado sobre este tema en el proyecto de acto administrativo.</w:t>
      </w:r>
    </w:p>
  </w:comment>
  <w:comment xmlns:w="http://schemas.openxmlformats.org/wordprocessingml/2006/main" w:initials="HP" w:author="Hector Abel Castellanos Perez" w:date="2026-04-09T11:51:53" w:id="700741832">
    <w:p xmlns:w14="http://schemas.microsoft.com/office/word/2010/wordml" xmlns:w="http://schemas.openxmlformats.org/wordprocessingml/2006/main" w:rsidR="690A844D" w:rsidRDefault="0AA74293" w14:paraId="330F26CF" w14:textId="0170A146">
      <w:pPr>
        <w:pStyle w:val="CommentText"/>
      </w:pPr>
      <w:r>
        <w:rPr>
          <w:rStyle w:val="CommentReference"/>
        </w:rPr>
        <w:annotationRef/>
      </w:r>
      <w:r w:rsidRPr="2BBF9EC9" w:rsidR="7EFC37E4">
        <w:t>Tener en cuenta el comentario realizado en esta materia.</w:t>
      </w:r>
    </w:p>
  </w:comment>
  <w:comment xmlns:w="http://schemas.openxmlformats.org/wordprocessingml/2006/main" w:initials="DC" w:author="Danitza Magueth Ramos Cendales" w:date="2026-04-10T07:32:22" w:id="516001460">
    <w:p xmlns:w14="http://schemas.microsoft.com/office/word/2010/wordml" xmlns:w="http://schemas.openxmlformats.org/wordprocessingml/2006/main" w:rsidR="2C0BE5BF" w:rsidRDefault="1B4A1A50" w14:paraId="60B6A6D2" w14:textId="14B88008">
      <w:pPr>
        <w:pStyle w:val="CommentText"/>
      </w:pPr>
      <w:r>
        <w:rPr>
          <w:rStyle w:val="CommentReference"/>
        </w:rPr>
        <w:annotationRef/>
      </w:r>
      <w:r w:rsidRPr="4C40B2FB" w:rsidR="4F7851C8">
        <w:t>En efecto, se resalta que fue expedido con la facultad del artículo transitorio 56 de la Constitución Política</w:t>
      </w:r>
    </w:p>
  </w:comment>
  <w:comment xmlns:w="http://schemas.openxmlformats.org/wordprocessingml/2006/main" w:initials="DC" w:author="Danitza Magueth Ramos Cendales" w:date="2026-04-10T07:47:43" w:id="411327898">
    <w:p xmlns:w14="http://schemas.microsoft.com/office/word/2010/wordml" xmlns:w="http://schemas.openxmlformats.org/wordprocessingml/2006/main" w:rsidR="6646F120" w:rsidRDefault="6A3B9A70" w14:paraId="1DE1695C" w14:textId="3EE31198">
      <w:pPr>
        <w:pStyle w:val="CommentText"/>
      </w:pPr>
      <w:r>
        <w:rPr>
          <w:rStyle w:val="CommentReference"/>
        </w:rPr>
        <w:annotationRef/>
      </w:r>
      <w:r w:rsidRPr="61480DC9" w:rsidR="13B77C5A">
        <w:t>Se realiza el mismo ajuste del proyecto de decreto. Por técnica normativa, la numeración debe corresponder al decreto modificatorio y no a la secuencia del DUR.</w:t>
      </w:r>
    </w:p>
  </w:comment>
</w:comments>
</file>

<file path=word/commentsExtended.xml><?xml version="1.0" encoding="utf-8"?>
<w15:commentsEx xmlns:mc="http://schemas.openxmlformats.org/markup-compatibility/2006" xmlns:w15="http://schemas.microsoft.com/office/word/2012/wordml" mc:Ignorable="w15">
  <w15:commentEx w15:done="0" w15:paraId="009AC757"/>
  <w15:commentEx w15:done="0" w15:paraId="76E29C54"/>
  <w15:commentEx w15:done="0" w15:paraId="505B76BB"/>
  <w15:commentEx w15:done="0" w15:paraId="53A46769"/>
  <w15:commentEx w15:done="0" w15:paraId="7266BCD2"/>
  <w15:commentEx w15:done="0" w15:paraId="0FD81FF0"/>
  <w15:commentEx w15:done="0" w15:paraId="58947966"/>
  <w15:commentEx w15:done="0" w15:paraId="63522D84"/>
  <w15:commentEx w15:done="0" w15:paraId="230650CA"/>
  <w15:commentEx w15:done="0" w15:paraId="4D5769A2"/>
  <w15:commentEx w15:done="0" w15:paraId="44C86EDD"/>
  <w15:commentEx w15:done="0" w15:paraId="682062CA"/>
  <w15:commentEx w15:done="0" w15:paraId="168874CD"/>
  <w15:commentEx w15:done="0" w15:paraId="2F7589CA"/>
  <w15:commentEx w15:done="0" w15:paraId="6EEB1FDE"/>
  <w15:commentEx w15:done="0" w15:paraId="7410BAFD"/>
  <w15:commentEx w15:done="0" w15:paraId="3627017D"/>
  <w15:commentEx w15:done="0" w15:paraId="737F45E4"/>
  <w15:commentEx w15:done="0" w15:paraId="61C3BCAD"/>
  <w15:commentEx w15:done="0" w15:paraId="628D5FE7"/>
  <w15:commentEx w15:done="0" w15:paraId="330F26CF"/>
  <w15:commentEx w15:done="0" w15:paraId="60B6A6D2" w15:paraIdParent="53A46769"/>
  <w15:commentEx w15:done="0" w15:paraId="1DE1695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D761F42" w16cex:dateUtc="2026-04-09T14:55:03.245Z"/>
  <w16cex:commentExtensible w16cex:durableId="4FC080B7" w16cex:dateUtc="2026-04-09T14:56:03.15Z"/>
  <w16cex:commentExtensible w16cex:durableId="124663BC" w16cex:dateUtc="2026-04-09T15:06:27.447Z"/>
  <w16cex:commentExtensible w16cex:durableId="11212539" w16cex:dateUtc="2026-04-09T15:07:04.606Z"/>
  <w16cex:commentExtensible w16cex:durableId="520B527A" w16cex:dateUtc="2026-04-09T15:08:41.597Z"/>
  <w16cex:commentExtensible w16cex:durableId="6A4975B5" w16cex:dateUtc="2026-04-09T15:10:24.373Z"/>
  <w16cex:commentExtensible w16cex:durableId="4324BA28" w16cex:dateUtc="2026-04-09T15:12:11.302Z"/>
  <w16cex:commentExtensible w16cex:durableId="21F33770" w16cex:dateUtc="2026-04-09T15:13:47.695Z"/>
  <w16cex:commentExtensible w16cex:durableId="3E3D5084" w16cex:dateUtc="2026-04-09T15:15:57.931Z"/>
  <w16cex:commentExtensible w16cex:durableId="2A69C929" w16cex:dateUtc="2026-04-09T15:25:27.451Z"/>
  <w16cex:commentExtensible w16cex:durableId="65E9C69B" w16cex:dateUtc="2026-04-09T15:30:03.127Z"/>
  <w16cex:commentExtensible w16cex:durableId="08C6D123" w16cex:dateUtc="2026-04-09T15:32:27.939Z"/>
  <w16cex:commentExtensible w16cex:durableId="1B29E499" w16cex:dateUtc="2026-04-09T15:39:12.664Z"/>
  <w16cex:commentExtensible w16cex:durableId="3296507D" w16cex:dateUtc="2026-04-09T15:48:11.957Z"/>
  <w16cex:commentExtensible w16cex:durableId="6DEE2F85" w16cex:dateUtc="2026-04-09T15:50:09.519Z"/>
  <w16cex:commentExtensible w16cex:durableId="3F3A0902" w16cex:dateUtc="2026-04-09T15:59:55.811Z"/>
  <w16cex:commentExtensible w16cex:durableId="7AAF9939" w16cex:dateUtc="2026-04-09T16:01:08.731Z"/>
  <w16cex:commentExtensible w16cex:durableId="6A2ECA4B" w16cex:dateUtc="2026-04-09T16:07:22.66Z"/>
  <w16cex:commentExtensible w16cex:durableId="1EFCEE14" w16cex:dateUtc="2026-04-09T16:40:56.989Z"/>
  <w16cex:commentExtensible w16cex:durableId="26142083" w16cex:dateUtc="2026-04-09T16:45:32.927Z"/>
  <w16cex:commentExtensible w16cex:durableId="6B8E7B70" w16cex:dateUtc="2026-04-09T16:51:53.441Z"/>
  <w16cex:commentExtensible w16cex:durableId="168C49A1" w16cex:dateUtc="2026-04-10T12:32:22.619Z"/>
  <w16cex:commentExtensible w16cex:durableId="23C43EDB" w16cex:dateUtc="2026-04-10T12:47:43.759Z"/>
</w16cex:commentsExtensible>
</file>

<file path=word/commentsIds.xml><?xml version="1.0" encoding="utf-8"?>
<w16cid:commentsIds xmlns:mc="http://schemas.openxmlformats.org/markup-compatibility/2006" xmlns:w16cid="http://schemas.microsoft.com/office/word/2016/wordml/cid" mc:Ignorable="w16cid">
  <w16cid:commentId w16cid:paraId="009AC757" w16cid:durableId="3D761F42"/>
  <w16cid:commentId w16cid:paraId="76E29C54" w16cid:durableId="4FC080B7"/>
  <w16cid:commentId w16cid:paraId="505B76BB" w16cid:durableId="124663BC"/>
  <w16cid:commentId w16cid:paraId="53A46769" w16cid:durableId="11212539"/>
  <w16cid:commentId w16cid:paraId="7266BCD2" w16cid:durableId="520B527A"/>
  <w16cid:commentId w16cid:paraId="0FD81FF0" w16cid:durableId="6A4975B5"/>
  <w16cid:commentId w16cid:paraId="58947966" w16cid:durableId="4324BA28"/>
  <w16cid:commentId w16cid:paraId="63522D84" w16cid:durableId="21F33770"/>
  <w16cid:commentId w16cid:paraId="230650CA" w16cid:durableId="3E3D5084"/>
  <w16cid:commentId w16cid:paraId="4D5769A2" w16cid:durableId="2A69C929"/>
  <w16cid:commentId w16cid:paraId="44C86EDD" w16cid:durableId="65E9C69B"/>
  <w16cid:commentId w16cid:paraId="682062CA" w16cid:durableId="08C6D123"/>
  <w16cid:commentId w16cid:paraId="168874CD" w16cid:durableId="1B29E499"/>
  <w16cid:commentId w16cid:paraId="2F7589CA" w16cid:durableId="3296507D"/>
  <w16cid:commentId w16cid:paraId="6EEB1FDE" w16cid:durableId="6DEE2F85"/>
  <w16cid:commentId w16cid:paraId="7410BAFD" w16cid:durableId="3F3A0902"/>
  <w16cid:commentId w16cid:paraId="3627017D" w16cid:durableId="7AAF9939"/>
  <w16cid:commentId w16cid:paraId="737F45E4" w16cid:durableId="6A2ECA4B"/>
  <w16cid:commentId w16cid:paraId="61C3BCAD" w16cid:durableId="1EFCEE14"/>
  <w16cid:commentId w16cid:paraId="628D5FE7" w16cid:durableId="26142083"/>
  <w16cid:commentId w16cid:paraId="330F26CF" w16cid:durableId="6B8E7B70"/>
  <w16cid:commentId w16cid:paraId="60B6A6D2" w16cid:durableId="168C49A1"/>
  <w16cid:commentId w16cid:paraId="1DE1695C" w16cid:durableId="23C43E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30D26" w:rsidRDefault="00A30D26" w14:paraId="40F48872" w14:textId="77777777">
      <w:r>
        <w:separator/>
      </w:r>
    </w:p>
  </w:endnote>
  <w:endnote w:type="continuationSeparator" w:id="0">
    <w:p w:rsidR="00A30D26" w:rsidRDefault="00A30D26" w14:paraId="64B222F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altName w:val="Arial"/>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5AB3" w:rsidP="00CE5AB3" w:rsidRDefault="00496BDC" w14:paraId="1A903861" w14:textId="77777777">
    <w:pPr>
      <w:pStyle w:val="Piedepgina"/>
      <w:tabs>
        <w:tab w:val="left" w:pos="3555"/>
      </w:tabs>
      <w:ind w:left="-993"/>
      <w:rPr>
        <w:rFonts w:ascii="Arial Narrow" w:hAnsi="Arial Narrow"/>
        <w:color w:val="7F7F7F"/>
        <w:sz w:val="18"/>
        <w:szCs w:val="18"/>
      </w:rPr>
    </w:pPr>
    <w:bookmarkStart w:name="_Hlk52279145" w:id="18"/>
    <w:r w:rsidRPr="005A4F38">
      <w:rPr>
        <w:rFonts w:ascii="Arial Narrow" w:hAnsi="Arial Narrow"/>
        <w:color w:val="7F7F7F"/>
        <w:sz w:val="18"/>
        <w:szCs w:val="18"/>
      </w:rPr>
      <w:t xml:space="preserve">Formato tomado </w:t>
    </w:r>
    <w:r w:rsidRPr="005A4F38" w:rsidR="0041114C">
      <w:rPr>
        <w:rFonts w:ascii="Arial Narrow" w:hAnsi="Arial Narrow"/>
        <w:color w:val="7F7F7F"/>
        <w:sz w:val="18"/>
        <w:szCs w:val="18"/>
      </w:rPr>
      <w:t xml:space="preserve">del Departamento Administrativo de la Función Pública a partir de lo reglamentado por medio del Decreto 1273 </w:t>
    </w:r>
    <w:r w:rsidR="008F1DE8">
      <w:rPr>
        <w:rFonts w:ascii="Arial Narrow" w:hAnsi="Arial Narrow"/>
        <w:color w:val="7F7F7F"/>
        <w:sz w:val="18"/>
        <w:szCs w:val="18"/>
      </w:rPr>
      <w:t xml:space="preserve">de 2020 </w:t>
    </w:r>
    <w:r w:rsidRPr="005A4F38" w:rsidR="0041114C">
      <w:rPr>
        <w:rFonts w:ascii="Arial Narrow" w:hAnsi="Arial Narrow"/>
        <w:color w:val="7F7F7F"/>
        <w:sz w:val="18"/>
        <w:szCs w:val="18"/>
      </w:rPr>
      <w:t>y la Resolución 371 de 2020.</w:t>
    </w:r>
    <w:bookmarkEnd w:id="18"/>
    <w:r w:rsidRPr="005A4F38" w:rsidR="001A1E25">
      <w:rPr>
        <w:rFonts w:ascii="Arial Narrow" w:hAnsi="Arial Narrow"/>
        <w:color w:val="7F7F7F"/>
        <w:sz w:val="18"/>
        <w:szCs w:val="18"/>
      </w:rPr>
      <w:tab/>
    </w:r>
    <w:r w:rsidRPr="005A4F38" w:rsidR="001A1E25">
      <w:rPr>
        <w:rFonts w:ascii="Arial Narrow" w:hAnsi="Arial Narrow"/>
        <w:color w:val="7F7F7F"/>
        <w:sz w:val="18"/>
        <w:szCs w:val="18"/>
      </w:rPr>
      <w:t xml:space="preserve">      </w:t>
    </w:r>
    <w:r w:rsidR="00CE5AB3">
      <w:rPr>
        <w:rFonts w:ascii="Arial Narrow" w:hAnsi="Arial Narrow"/>
        <w:color w:val="7F7F7F"/>
        <w:sz w:val="18"/>
        <w:szCs w:val="18"/>
      </w:rPr>
      <w:t xml:space="preserve">                         </w:t>
    </w:r>
  </w:p>
  <w:p w:rsidRPr="002F32A6" w:rsidR="00CE5AB3" w:rsidP="00CE5AB3" w:rsidRDefault="00CE5AB3" w14:paraId="29CFB310" w14:textId="77777777">
    <w:pPr>
      <w:pStyle w:val="Piedepgina"/>
      <w:tabs>
        <w:tab w:val="left" w:pos="3555"/>
      </w:tabs>
      <w:ind w:left="-993"/>
      <w:rPr>
        <w:sz w:val="18"/>
        <w:szCs w:val="18"/>
      </w:rPr>
    </w:pPr>
    <w:r w:rsidRPr="002F32A6">
      <w:rPr>
        <w:sz w:val="18"/>
        <w:szCs w:val="18"/>
      </w:rPr>
      <w:t xml:space="preserve">Calle 37 No. 8 – 40 </w:t>
    </w:r>
  </w:p>
  <w:p w:rsidR="00CE5AB3" w:rsidP="00CE5AB3" w:rsidRDefault="00CE5AB3" w14:paraId="20152DC7" w14:textId="77777777">
    <w:pPr>
      <w:pStyle w:val="Piedepgina"/>
      <w:tabs>
        <w:tab w:val="left" w:pos="3555"/>
      </w:tabs>
      <w:ind w:left="-993"/>
      <w:rPr>
        <w:sz w:val="18"/>
        <w:szCs w:val="18"/>
      </w:rPr>
    </w:pPr>
    <w:r>
      <w:rPr>
        <w:sz w:val="18"/>
        <w:szCs w:val="18"/>
      </w:rPr>
      <w:t>Conmutador +57 601</w:t>
    </w:r>
    <w:r w:rsidRPr="002F32A6">
      <w:rPr>
        <w:sz w:val="18"/>
        <w:szCs w:val="18"/>
      </w:rPr>
      <w:t>3323400</w:t>
    </w:r>
  </w:p>
  <w:p w:rsidRPr="002F32A6" w:rsidR="00CE5AB3" w:rsidP="00CE5AB3" w:rsidRDefault="00CE5AB3" w14:paraId="6789F146" w14:textId="77777777">
    <w:pPr>
      <w:pStyle w:val="Piedepgina"/>
      <w:tabs>
        <w:tab w:val="left" w:pos="3555"/>
      </w:tabs>
      <w:ind w:left="-993"/>
      <w:rPr>
        <w:sz w:val="18"/>
        <w:szCs w:val="18"/>
      </w:rPr>
    </w:pPr>
    <w:hyperlink w:history="1" r:id="rId1">
      <w:r w:rsidRPr="002F32A6">
        <w:rPr>
          <w:rStyle w:val="Hipervnculo"/>
          <w:sz w:val="18"/>
          <w:szCs w:val="18"/>
        </w:rPr>
        <w:t>www.minambiente.gov.co</w:t>
      </w:r>
    </w:hyperlink>
  </w:p>
  <w:p w:rsidR="00CE5AB3" w:rsidP="00CE5AB3" w:rsidRDefault="00CE5AB3" w14:paraId="31F9FD4C" w14:textId="2F3A829A">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D82FA2">
      <w:rPr>
        <w:b/>
        <w:bCs/>
        <w:noProof/>
      </w:rPr>
      <w:t>2</w:t>
    </w:r>
    <w:r w:rsidRPr="00722047">
      <w:rPr>
        <w:b/>
        <w:bCs/>
      </w:rPr>
      <w:fldChar w:fldCharType="end"/>
    </w:r>
    <w:r w:rsidRPr="00722047">
      <w:t xml:space="preserve"> de </w:t>
    </w:r>
    <w:r w:rsidRPr="00B4357A" w:rsidR="00B4357A">
      <w:rPr>
        <w:b/>
        <w:bCs/>
      </w:rPr>
      <w:t>44</w:t>
    </w:r>
  </w:p>
  <w:p w:rsidR="00CE5AB3" w:rsidP="00CE5AB3" w:rsidRDefault="00CE5AB3" w14:paraId="5E77118B" w14:textId="77777777">
    <w:pPr>
      <w:pStyle w:val="Piedepgina"/>
      <w:tabs>
        <w:tab w:val="left" w:pos="3555"/>
      </w:tabs>
      <w:ind w:left="-993"/>
    </w:pPr>
  </w:p>
  <w:p w:rsidRPr="00CE5AB3" w:rsidR="00CE5AB3" w:rsidP="00CE5AB3" w:rsidRDefault="00CE5AB3" w14:paraId="18E8DF89" w14:textId="77777777">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A1E25" w:rsidP="001A1E25" w:rsidRDefault="001A1E25" w14:paraId="6DC8ECB5" w14:textId="77777777">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 xml:space="preserve">                                      </w:t>
    </w:r>
    <w:r w:rsidRPr="009A3873">
      <w:rPr>
        <w:rFonts w:ascii="Arial Narrow" w:hAnsi="Arial Narrow"/>
        <w:sz w:val="18"/>
        <w:szCs w:val="18"/>
      </w:rPr>
      <w:t xml:space="preserve">Calle 37 No. 8 – 40 </w:t>
    </w:r>
  </w:p>
  <w:p w:rsidR="001A1E25" w:rsidP="001A1E25" w:rsidRDefault="001A1E25" w14:paraId="502DBAC3" w14:textId="77777777">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rsidR="001A1E25" w:rsidP="001A1E25" w:rsidRDefault="001A1E25" w14:paraId="0562B0F9" w14:textId="77777777">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r>
    <w:r w:rsidRPr="001A1E25">
      <w:rPr>
        <w:rFonts w:ascii="Arial Narrow" w:hAnsi="Arial Narrow"/>
        <w:color w:val="A6A6A6"/>
        <w:sz w:val="18"/>
        <w:szCs w:val="18"/>
      </w:rPr>
      <w:t xml:space="preserve">                                     </w:t>
    </w:r>
    <w:hyperlink w:history="1" r:id="rId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rsidRPr="008F0815" w:rsidR="001A1E25" w:rsidP="001A1E25" w:rsidRDefault="001A1E25" w14:paraId="362BE3AD" w14:textId="77777777">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rsidR="001A1E25" w:rsidRDefault="001A1E25" w14:paraId="4CCA258F"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30D26" w:rsidRDefault="00A30D26" w14:paraId="1E5C3957" w14:textId="77777777">
      <w:r>
        <w:separator/>
      </w:r>
    </w:p>
  </w:footnote>
  <w:footnote w:type="continuationSeparator" w:id="0">
    <w:p w:rsidR="00A30D26" w:rsidRDefault="00A30D26" w14:paraId="3ADC9B6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A7359" w:rsidRDefault="007419D4" w14:paraId="4795F220" w14:textId="49C256F1">
    <w:pPr>
      <w:pStyle w:val="Encabezado"/>
    </w:pPr>
    <w:r>
      <w:rPr>
        <w:noProof/>
        <w:lang w:val="es-CO" w:eastAsia="es-CO"/>
      </w:rPr>
      <w:drawing>
        <wp:anchor distT="0" distB="0" distL="114300" distR="114300" simplePos="0" relativeHeight="251658242" behindDoc="1" locked="0" layoutInCell="0" allowOverlap="1" wp14:anchorId="48650EC0" wp14:editId="2F27E41B">
          <wp:simplePos x="0" y="0"/>
          <wp:positionH relativeFrom="margin">
            <wp:align>center</wp:align>
          </wp:positionH>
          <wp:positionV relativeFrom="margin">
            <wp:align>center</wp:align>
          </wp:positionV>
          <wp:extent cx="6299835" cy="1899920"/>
          <wp:effectExtent l="0" t="0" r="5715" b="5080"/>
          <wp:wrapNone/>
          <wp:docPr id="4" name="WordPictureWatermark14249344"/>
          <wp:cNvGraphicFramePr>
            <a:graphicFrameLocks xmlns:a="http://schemas.openxmlformats.org/drawingml/2006/main" noGrp="1" noChangeAspect="1" noResize="1"/>
          </wp:cNvGraphicFramePr>
          <a:graphic xmlns:a="http://schemas.openxmlformats.org/drawingml/2006/main">
            <a:graphicData uri="http://schemas.openxmlformats.org/drawingml/2006/picture">
              <pic:pic xmlns:pic="http://schemas.openxmlformats.org/drawingml/2006/picture">
                <pic:nvPicPr>
                  <pic:cNvPr id="0" name="WordPictureWatermark14249344"/>
                  <pic:cNvPicPr>
                    <a:picLocks noGrp="1" noRot="1" noChangeAspect="1" noResize="1" noEditPoints="1" noAdjustHandles="1" noChangeArrowheads="1" noChangeShapeType="1" noCrop="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299835" cy="18999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07A7D" w:rsidRDefault="00F07A7D" w14:paraId="03D82C03" w14:textId="77777777">
    <w:pPr>
      <w:pStyle w:val="Encabezado"/>
    </w:pPr>
  </w:p>
  <w:tbl>
    <w:tblPr>
      <w:tblW w:w="1077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722"/>
      <w:gridCol w:w="6209"/>
      <w:gridCol w:w="1843"/>
    </w:tblGrid>
    <w:tr w:rsidRPr="009E07BE" w:rsidR="00CE5AB3" w:rsidTr="00CE5AB3" w14:paraId="046F9346" w14:textId="77777777">
      <w:trPr>
        <w:cantSplit/>
        <w:trHeight w:val="313"/>
      </w:trPr>
      <w:tc>
        <w:tcPr>
          <w:tcW w:w="2722" w:type="dxa"/>
          <w:vMerge w:val="restart"/>
          <w:vAlign w:val="center"/>
        </w:tcPr>
        <w:p w:rsidRPr="001D62F3" w:rsidR="00CE5AB3" w:rsidP="00CE5AB3" w:rsidRDefault="00CE5AB3" w14:paraId="171D239E" w14:textId="77777777">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rsidRPr="00B80E2A" w:rsidR="00CE5AB3" w:rsidP="00CE5AB3" w:rsidRDefault="00CE5AB3" w14:paraId="53EC2489" w14:textId="77777777">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rsidRPr="001D62F3" w:rsidR="00CE5AB3" w:rsidP="00CE5AB3" w:rsidRDefault="00C9459C" w14:paraId="25428831" w14:textId="1C68F187">
          <w:pPr>
            <w:ind w:right="-42"/>
            <w:jc w:val="center"/>
            <w:rPr>
              <w:rFonts w:cs="Arial"/>
              <w:b/>
              <w:bCs/>
              <w:spacing w:val="-6"/>
            </w:rPr>
          </w:pPr>
          <w:r w:rsidRPr="00CE5AB3">
            <w:rPr>
              <w:rFonts w:cs="Arial"/>
              <w:b/>
              <w:noProof/>
              <w:spacing w:val="-6"/>
              <w:lang w:val="es-CO" w:eastAsia="es-CO"/>
            </w:rPr>
            <w:drawing>
              <wp:inline distT="0" distB="0" distL="0" distR="0" wp14:anchorId="1439FED0" wp14:editId="60A105D0">
                <wp:extent cx="1047750" cy="323850"/>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Pr="009E07BE" w:rsidR="00CE5AB3" w:rsidTr="00CE5AB3" w14:paraId="595A374C" w14:textId="77777777">
      <w:trPr>
        <w:cantSplit/>
        <w:trHeight w:val="316"/>
      </w:trPr>
      <w:tc>
        <w:tcPr>
          <w:tcW w:w="2722" w:type="dxa"/>
          <w:vMerge/>
          <w:vAlign w:val="center"/>
        </w:tcPr>
        <w:p w:rsidRPr="001D62F3" w:rsidR="00CE5AB3" w:rsidP="00CE5AB3" w:rsidRDefault="00CE5AB3" w14:paraId="4771A53E" w14:textId="77777777">
          <w:pPr>
            <w:jc w:val="center"/>
            <w:rPr>
              <w:rFonts w:cs="Arial"/>
              <w:bCs/>
              <w:spacing w:val="-6"/>
              <w:szCs w:val="17"/>
            </w:rPr>
          </w:pPr>
        </w:p>
      </w:tc>
      <w:tc>
        <w:tcPr>
          <w:tcW w:w="6209" w:type="dxa"/>
          <w:shd w:val="clear" w:color="auto" w:fill="E1E1E1"/>
        </w:tcPr>
        <w:p w:rsidRPr="001D62F3" w:rsidR="00CE5AB3" w:rsidP="00CE5AB3" w:rsidRDefault="00CE5AB3" w14:paraId="6DDD19EE" w14:textId="77777777">
          <w:pPr>
            <w:ind w:right="-42"/>
            <w:jc w:val="center"/>
            <w:rPr>
              <w:rFonts w:cs="Arial"/>
              <w:bCs/>
              <w:spacing w:val="-6"/>
            </w:rPr>
          </w:pPr>
          <w:r>
            <w:rPr>
              <w:b/>
              <w:bCs/>
            </w:rPr>
            <w:t xml:space="preserve">Proceso: </w:t>
          </w:r>
          <w:r>
            <w:t>Gestión jurídica</w:t>
          </w:r>
        </w:p>
      </w:tc>
      <w:tc>
        <w:tcPr>
          <w:tcW w:w="1843" w:type="dxa"/>
          <w:vMerge/>
          <w:vAlign w:val="center"/>
        </w:tcPr>
        <w:p w:rsidRPr="001D62F3" w:rsidR="00CE5AB3" w:rsidP="00CE5AB3" w:rsidRDefault="00CE5AB3" w14:paraId="5638BA91" w14:textId="77777777">
          <w:pPr>
            <w:ind w:right="-42"/>
            <w:jc w:val="center"/>
            <w:rPr>
              <w:rFonts w:cs="Arial"/>
              <w:bCs/>
              <w:spacing w:val="-6"/>
            </w:rPr>
          </w:pPr>
        </w:p>
      </w:tc>
    </w:tr>
    <w:tr w:rsidRPr="009E07BE" w:rsidR="00CE5AB3" w:rsidTr="00CE5AB3" w14:paraId="17AC2EFE" w14:textId="77777777">
      <w:trPr>
        <w:cantSplit/>
        <w:trHeight w:val="339"/>
      </w:trPr>
      <w:tc>
        <w:tcPr>
          <w:tcW w:w="2722" w:type="dxa"/>
          <w:vAlign w:val="center"/>
        </w:tcPr>
        <w:p w:rsidRPr="001D62F3" w:rsidR="00CE5AB3" w:rsidP="00CE5AB3" w:rsidRDefault="00CE5AB3" w14:paraId="75084AA7" w14:textId="77777777">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rsidRPr="001D62F3" w:rsidR="00CE5AB3" w:rsidP="00D82FA2" w:rsidRDefault="00CE5AB3" w14:paraId="5A24E606" w14:textId="77777777">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rsidRPr="001D62F3" w:rsidR="00CE5AB3" w:rsidP="00CE5AB3" w:rsidRDefault="00CE5AB3" w14:paraId="549949AC" w14:textId="77777777">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rsidR="00F07A7D" w:rsidRDefault="00C9459C" w14:paraId="43938224" w14:textId="1B10796E">
    <w:pPr>
      <w:pStyle w:val="Encabezado"/>
    </w:pPr>
    <w:r>
      <w:rPr>
        <w:noProof/>
      </w:rPr>
      <w:drawing>
        <wp:anchor distT="0" distB="0" distL="114300" distR="114300" simplePos="0" relativeHeight="251658241" behindDoc="1" locked="0" layoutInCell="1" allowOverlap="1" wp14:anchorId="67F3AD92" wp14:editId="614B267D">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5950" w:type="pct"/>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726"/>
      <w:gridCol w:w="4567"/>
      <w:gridCol w:w="3503"/>
    </w:tblGrid>
    <w:tr w:rsidRPr="006374A6" w:rsidR="00431BB6" w:rsidTr="00431BB6" w14:paraId="2ED4CE62" w14:textId="77777777">
      <w:trPr>
        <w:cantSplit/>
        <w:trHeight w:val="706"/>
      </w:trPr>
      <w:tc>
        <w:tcPr>
          <w:tcW w:w="1579" w:type="pct"/>
          <w:vMerge w:val="restart"/>
          <w:vAlign w:val="center"/>
        </w:tcPr>
        <w:p w:rsidRPr="006374A6" w:rsidR="00431BB6" w:rsidP="00431BB6" w:rsidRDefault="00431BB6" w14:paraId="41286B46" w14:textId="481A80BD">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rsidRPr="00431BB6" w:rsidR="00431BB6" w:rsidP="00431BB6" w:rsidRDefault="00431BB6" w14:paraId="46A83FA2" w14:textId="77777777">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rsidRPr="006374A6" w:rsidR="00431BB6" w:rsidP="00431BB6" w:rsidRDefault="00C9459C" w14:paraId="3F9E1693" w14:textId="6B355E93">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8240" behindDoc="0" locked="0" layoutInCell="1" allowOverlap="1" wp14:anchorId="38795922" wp14:editId="07FF60E8">
                <wp:simplePos x="0" y="0"/>
                <wp:positionH relativeFrom="margin">
                  <wp:posOffset>233680</wp:posOffset>
                </wp:positionH>
                <wp:positionV relativeFrom="margin">
                  <wp:posOffset>146050</wp:posOffset>
                </wp:positionV>
                <wp:extent cx="1536700" cy="398780"/>
                <wp:effectExtent l="0" t="0" r="0" b="0"/>
                <wp:wrapSquare wrapText="bothSides"/>
                <wp:docPr id="20852877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Pr="006374A6" w:rsidR="00431BB6" w:rsidTr="00431BB6" w14:paraId="0553384B" w14:textId="77777777">
      <w:trPr>
        <w:cantSplit/>
        <w:trHeight w:val="273"/>
      </w:trPr>
      <w:tc>
        <w:tcPr>
          <w:tcW w:w="1579" w:type="pct"/>
          <w:vMerge/>
          <w:vAlign w:val="center"/>
        </w:tcPr>
        <w:p w:rsidRPr="006374A6" w:rsidR="00431BB6" w:rsidP="00431BB6" w:rsidRDefault="00431BB6" w14:paraId="34FE5C4B" w14:textId="77777777">
          <w:pPr>
            <w:jc w:val="center"/>
            <w:rPr>
              <w:rFonts w:ascii="Arial Narrow" w:hAnsi="Arial Narrow" w:cs="Arial"/>
              <w:bCs/>
              <w:spacing w:val="-6"/>
            </w:rPr>
          </w:pPr>
        </w:p>
      </w:tc>
      <w:tc>
        <w:tcPr>
          <w:tcW w:w="1936" w:type="pct"/>
          <w:shd w:val="clear" w:color="auto" w:fill="E6EFFD"/>
          <w:vAlign w:val="center"/>
        </w:tcPr>
        <w:p w:rsidRPr="006374A6" w:rsidR="00431BB6" w:rsidP="00431BB6" w:rsidRDefault="00431BB6" w14:paraId="1D278928" w14:textId="77777777">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rsidRPr="006374A6" w:rsidR="00431BB6" w:rsidP="00431BB6" w:rsidRDefault="00431BB6" w14:paraId="10C58A31" w14:textId="77777777">
          <w:pPr>
            <w:ind w:right="-42"/>
            <w:jc w:val="center"/>
            <w:rPr>
              <w:rFonts w:ascii="Arial Narrow" w:hAnsi="Arial Narrow" w:cs="Arial"/>
              <w:bCs/>
              <w:spacing w:val="-6"/>
            </w:rPr>
          </w:pPr>
        </w:p>
      </w:tc>
    </w:tr>
    <w:tr w:rsidRPr="006374A6" w:rsidR="00431BB6" w:rsidTr="00431BB6" w14:paraId="332F81E8" w14:textId="77777777">
      <w:trPr>
        <w:cantSplit/>
        <w:trHeight w:val="278"/>
      </w:trPr>
      <w:tc>
        <w:tcPr>
          <w:tcW w:w="1579" w:type="pct"/>
          <w:vAlign w:val="center"/>
        </w:tcPr>
        <w:p w:rsidRPr="006374A6" w:rsidR="00431BB6" w:rsidP="00431BB6" w:rsidRDefault="00431BB6" w14:paraId="64A35B74" w14:textId="77777777">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rsidRPr="006374A6" w:rsidR="00431BB6" w:rsidP="00431BB6" w:rsidRDefault="00431BB6" w14:paraId="69F8528C" w14:textId="77777777">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rsidRPr="006374A6" w:rsidR="00431BB6" w:rsidP="00431BB6" w:rsidRDefault="00431BB6" w14:paraId="7683A3CA" w14:textId="77777777">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rsidR="00350767" w:rsidRDefault="007419D4" w14:paraId="40976F22" w14:textId="3F8E3624">
    <w:pPr>
      <w:pStyle w:val="Encabezado"/>
    </w:pPr>
    <w:r>
      <w:rPr>
        <w:rFonts w:ascii="Arial Narrow" w:hAnsi="Arial Narrow" w:cs="Arial"/>
        <w:bCs/>
        <w:noProof/>
        <w:spacing w:val="-6"/>
        <w:lang w:val="es-CO" w:eastAsia="es-CO"/>
      </w:rPr>
      <w:drawing>
        <wp:anchor distT="0" distB="0" distL="114300" distR="114300" simplePos="0" relativeHeight="251658243" behindDoc="1" locked="0" layoutInCell="0" allowOverlap="1" wp14:anchorId="0A56A15E" wp14:editId="2866B501">
          <wp:simplePos x="0" y="0"/>
          <wp:positionH relativeFrom="margin">
            <wp:align>center</wp:align>
          </wp:positionH>
          <wp:positionV relativeFrom="margin">
            <wp:align>center</wp:align>
          </wp:positionV>
          <wp:extent cx="6299835" cy="1899920"/>
          <wp:effectExtent l="0" t="0" r="5715" b="5080"/>
          <wp:wrapNone/>
          <wp:docPr id="8" name="WordPictureWatermark14249343"/>
          <wp:cNvGraphicFramePr>
            <a:graphicFrameLocks xmlns:a="http://schemas.openxmlformats.org/drawingml/2006/main" noGrp="1" noChangeAspect="1" noResize="1"/>
          </wp:cNvGraphicFramePr>
          <a:graphic xmlns:a="http://schemas.openxmlformats.org/drawingml/2006/main">
            <a:graphicData uri="http://schemas.openxmlformats.org/drawingml/2006/picture">
              <pic:pic xmlns:pic="http://schemas.openxmlformats.org/drawingml/2006/picture">
                <pic:nvPicPr>
                  <pic:cNvPr id="0" name="WordPictureWatermark14249343"/>
                  <pic:cNvPicPr>
                    <a:picLocks noGrp="1" noRot="1" noChangeAspect="1" noResize="1" noEditPoints="1" noAdjustHandles="1" noChangeArrowheads="1" noChangeShapeType="1" noCrop="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299835" cy="18999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25C5"/>
    <w:multiLevelType w:val="hybridMultilevel"/>
    <w:tmpl w:val="F8CA1800"/>
    <w:lvl w:ilvl="0" w:tplc="C122A84C">
      <w:start w:val="2"/>
      <w:numFmt w:val="bullet"/>
      <w:lvlText w:val="-"/>
      <w:lvlJc w:val="left"/>
      <w:pPr>
        <w:ind w:left="720" w:hanging="360"/>
      </w:pPr>
      <w:rPr>
        <w:rFonts w:hint="default" w:ascii="Arial Narrow" w:hAnsi="Arial Narrow"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C03A89B"/>
    <w:multiLevelType w:val="hybridMultilevel"/>
    <w:tmpl w:val="FFFFFFFF"/>
    <w:lvl w:ilvl="0" w:tplc="CDB05382">
      <w:start w:val="1"/>
      <w:numFmt w:val="decimal"/>
      <w:lvlText w:val="(%1)"/>
      <w:lvlJc w:val="left"/>
      <w:pPr>
        <w:ind w:left="720" w:hanging="360"/>
      </w:pPr>
    </w:lvl>
    <w:lvl w:ilvl="1" w:tplc="3872C63C">
      <w:start w:val="1"/>
      <w:numFmt w:val="lowerLetter"/>
      <w:lvlText w:val="%2."/>
      <w:lvlJc w:val="left"/>
      <w:pPr>
        <w:ind w:left="1440" w:hanging="360"/>
      </w:pPr>
    </w:lvl>
    <w:lvl w:ilvl="2" w:tplc="A15A6CFA">
      <w:start w:val="1"/>
      <w:numFmt w:val="lowerRoman"/>
      <w:lvlText w:val="%3."/>
      <w:lvlJc w:val="right"/>
      <w:pPr>
        <w:ind w:left="2160" w:hanging="180"/>
      </w:pPr>
    </w:lvl>
    <w:lvl w:ilvl="3" w:tplc="2A0C9170">
      <w:start w:val="1"/>
      <w:numFmt w:val="decimal"/>
      <w:lvlText w:val="%4."/>
      <w:lvlJc w:val="left"/>
      <w:pPr>
        <w:ind w:left="2880" w:hanging="360"/>
      </w:pPr>
    </w:lvl>
    <w:lvl w:ilvl="4" w:tplc="0A7A2A16">
      <w:start w:val="1"/>
      <w:numFmt w:val="lowerLetter"/>
      <w:lvlText w:val="%5."/>
      <w:lvlJc w:val="left"/>
      <w:pPr>
        <w:ind w:left="3600" w:hanging="360"/>
      </w:pPr>
    </w:lvl>
    <w:lvl w:ilvl="5" w:tplc="DD92DB88">
      <w:start w:val="1"/>
      <w:numFmt w:val="lowerRoman"/>
      <w:lvlText w:val="%6."/>
      <w:lvlJc w:val="right"/>
      <w:pPr>
        <w:ind w:left="4320" w:hanging="180"/>
      </w:pPr>
    </w:lvl>
    <w:lvl w:ilvl="6" w:tplc="7C2628F0">
      <w:start w:val="1"/>
      <w:numFmt w:val="decimal"/>
      <w:lvlText w:val="%7."/>
      <w:lvlJc w:val="left"/>
      <w:pPr>
        <w:ind w:left="5040" w:hanging="360"/>
      </w:pPr>
    </w:lvl>
    <w:lvl w:ilvl="7" w:tplc="E034DB0E">
      <w:start w:val="1"/>
      <w:numFmt w:val="lowerLetter"/>
      <w:lvlText w:val="%8."/>
      <w:lvlJc w:val="left"/>
      <w:pPr>
        <w:ind w:left="5760" w:hanging="360"/>
      </w:pPr>
    </w:lvl>
    <w:lvl w:ilvl="8" w:tplc="58E82460">
      <w:start w:val="1"/>
      <w:numFmt w:val="lowerRoman"/>
      <w:lvlText w:val="%9."/>
      <w:lvlJc w:val="right"/>
      <w:pPr>
        <w:ind w:left="6480" w:hanging="180"/>
      </w:pPr>
    </w:lvl>
  </w:abstractNum>
  <w:abstractNum w:abstractNumId="2" w15:restartNumberingAfterBreak="0">
    <w:nsid w:val="0D523AFD"/>
    <w:multiLevelType w:val="multilevel"/>
    <w:tmpl w:val="66A404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A5E5090"/>
    <w:multiLevelType w:val="hybridMultilevel"/>
    <w:tmpl w:val="E3F8521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1EB53F75"/>
    <w:multiLevelType w:val="hybridMultilevel"/>
    <w:tmpl w:val="4D8C78D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726B6C"/>
    <w:multiLevelType w:val="hybridMultilevel"/>
    <w:tmpl w:val="4E36C5A4"/>
    <w:lvl w:ilvl="0" w:tplc="26B07920">
      <w:numFmt w:val="bullet"/>
      <w:lvlText w:val="-"/>
      <w:lvlJc w:val="left"/>
      <w:pPr>
        <w:ind w:left="720" w:hanging="360"/>
      </w:pPr>
      <w:rPr>
        <w:rFonts w:hint="default" w:ascii="Arial" w:hAnsi="Arial"/>
      </w:rPr>
    </w:lvl>
    <w:lvl w:ilvl="1" w:tplc="29A4D2CE" w:tentative="1">
      <w:start w:val="1"/>
      <w:numFmt w:val="bullet"/>
      <w:lvlText w:val="o"/>
      <w:lvlJc w:val="left"/>
      <w:pPr>
        <w:ind w:left="1440" w:hanging="360"/>
      </w:pPr>
      <w:rPr>
        <w:rFonts w:hint="default" w:ascii="Courier New" w:hAnsi="Courier New"/>
      </w:rPr>
    </w:lvl>
    <w:lvl w:ilvl="2" w:tplc="DABA9A32" w:tentative="1">
      <w:start w:val="1"/>
      <w:numFmt w:val="bullet"/>
      <w:lvlText w:val=""/>
      <w:lvlJc w:val="left"/>
      <w:pPr>
        <w:ind w:left="2160" w:hanging="360"/>
      </w:pPr>
      <w:rPr>
        <w:rFonts w:hint="default" w:ascii="Wingdings" w:hAnsi="Wingdings"/>
      </w:rPr>
    </w:lvl>
    <w:lvl w:ilvl="3" w:tplc="050E5CF6" w:tentative="1">
      <w:start w:val="1"/>
      <w:numFmt w:val="bullet"/>
      <w:lvlText w:val=""/>
      <w:lvlJc w:val="left"/>
      <w:pPr>
        <w:ind w:left="2880" w:hanging="360"/>
      </w:pPr>
      <w:rPr>
        <w:rFonts w:hint="default" w:ascii="Symbol" w:hAnsi="Symbol"/>
      </w:rPr>
    </w:lvl>
    <w:lvl w:ilvl="4" w:tplc="DEF02594" w:tentative="1">
      <w:start w:val="1"/>
      <w:numFmt w:val="bullet"/>
      <w:lvlText w:val="o"/>
      <w:lvlJc w:val="left"/>
      <w:pPr>
        <w:ind w:left="3600" w:hanging="360"/>
      </w:pPr>
      <w:rPr>
        <w:rFonts w:hint="default" w:ascii="Courier New" w:hAnsi="Courier New"/>
      </w:rPr>
    </w:lvl>
    <w:lvl w:ilvl="5" w:tplc="F68617D0" w:tentative="1">
      <w:start w:val="1"/>
      <w:numFmt w:val="bullet"/>
      <w:lvlText w:val=""/>
      <w:lvlJc w:val="left"/>
      <w:pPr>
        <w:ind w:left="4320" w:hanging="360"/>
      </w:pPr>
      <w:rPr>
        <w:rFonts w:hint="default" w:ascii="Wingdings" w:hAnsi="Wingdings"/>
      </w:rPr>
    </w:lvl>
    <w:lvl w:ilvl="6" w:tplc="E51C0B0E" w:tentative="1">
      <w:start w:val="1"/>
      <w:numFmt w:val="bullet"/>
      <w:lvlText w:val=""/>
      <w:lvlJc w:val="left"/>
      <w:pPr>
        <w:ind w:left="5040" w:hanging="360"/>
      </w:pPr>
      <w:rPr>
        <w:rFonts w:hint="default" w:ascii="Symbol" w:hAnsi="Symbol"/>
      </w:rPr>
    </w:lvl>
    <w:lvl w:ilvl="7" w:tplc="53FA30EE" w:tentative="1">
      <w:start w:val="1"/>
      <w:numFmt w:val="bullet"/>
      <w:lvlText w:val="o"/>
      <w:lvlJc w:val="left"/>
      <w:pPr>
        <w:ind w:left="5760" w:hanging="360"/>
      </w:pPr>
      <w:rPr>
        <w:rFonts w:hint="default" w:ascii="Courier New" w:hAnsi="Courier New"/>
      </w:rPr>
    </w:lvl>
    <w:lvl w:ilvl="8" w:tplc="7B5E5F08" w:tentative="1">
      <w:start w:val="1"/>
      <w:numFmt w:val="bullet"/>
      <w:lvlText w:val=""/>
      <w:lvlJc w:val="left"/>
      <w:pPr>
        <w:ind w:left="6480" w:hanging="360"/>
      </w:pPr>
      <w:rPr>
        <w:rFonts w:hint="default" w:ascii="Wingdings" w:hAnsi="Wingdings"/>
      </w:rPr>
    </w:lvl>
  </w:abstractNum>
  <w:abstractNum w:abstractNumId="6" w15:restartNumberingAfterBreak="0">
    <w:nsid w:val="223E6630"/>
    <w:multiLevelType w:val="hybridMultilevel"/>
    <w:tmpl w:val="AA9EF934"/>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254D376C"/>
    <w:multiLevelType w:val="hybridMultilevel"/>
    <w:tmpl w:val="26B8E6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64E061B"/>
    <w:multiLevelType w:val="multilevel"/>
    <w:tmpl w:val="E086F0FA"/>
    <w:lvl w:ilvl="0">
      <w:start w:val="1"/>
      <w:numFmt w:val="decimal"/>
      <w:lvlText w:val="%1."/>
      <w:lvlJc w:val="left"/>
      <w:pPr>
        <w:ind w:left="720" w:hanging="360"/>
      </w:p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3C892207"/>
    <w:multiLevelType w:val="hybridMultilevel"/>
    <w:tmpl w:val="15501A22"/>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10" w15:restartNumberingAfterBreak="0">
    <w:nsid w:val="5338530C"/>
    <w:multiLevelType w:val="hybridMultilevel"/>
    <w:tmpl w:val="8B48C45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5E4A095D"/>
    <w:multiLevelType w:val="hybridMultilevel"/>
    <w:tmpl w:val="C57CB5B4"/>
    <w:lvl w:ilvl="0" w:tplc="674AFC02">
      <w:numFmt w:val="bullet"/>
      <w:lvlText w:val="-"/>
      <w:lvlJc w:val="left"/>
      <w:pPr>
        <w:ind w:left="720" w:hanging="360"/>
      </w:pPr>
      <w:rPr>
        <w:rFonts w:hint="default" w:ascii="Arial Narrow" w:hAnsi="Arial Narrow"/>
      </w:rPr>
    </w:lvl>
    <w:lvl w:ilvl="1" w:tplc="5ED2303A" w:tentative="1">
      <w:start w:val="1"/>
      <w:numFmt w:val="bullet"/>
      <w:lvlText w:val="o"/>
      <w:lvlJc w:val="left"/>
      <w:pPr>
        <w:ind w:left="1440" w:hanging="360"/>
      </w:pPr>
      <w:rPr>
        <w:rFonts w:hint="default" w:ascii="Courier New" w:hAnsi="Courier New"/>
      </w:rPr>
    </w:lvl>
    <w:lvl w:ilvl="2" w:tplc="96EEC666" w:tentative="1">
      <w:start w:val="1"/>
      <w:numFmt w:val="bullet"/>
      <w:lvlText w:val=""/>
      <w:lvlJc w:val="left"/>
      <w:pPr>
        <w:ind w:left="2160" w:hanging="360"/>
      </w:pPr>
      <w:rPr>
        <w:rFonts w:hint="default" w:ascii="Wingdings" w:hAnsi="Wingdings"/>
      </w:rPr>
    </w:lvl>
    <w:lvl w:ilvl="3" w:tplc="D13446DC" w:tentative="1">
      <w:start w:val="1"/>
      <w:numFmt w:val="bullet"/>
      <w:lvlText w:val=""/>
      <w:lvlJc w:val="left"/>
      <w:pPr>
        <w:ind w:left="2880" w:hanging="360"/>
      </w:pPr>
      <w:rPr>
        <w:rFonts w:hint="default" w:ascii="Symbol" w:hAnsi="Symbol"/>
      </w:rPr>
    </w:lvl>
    <w:lvl w:ilvl="4" w:tplc="F3AEEBEC" w:tentative="1">
      <w:start w:val="1"/>
      <w:numFmt w:val="bullet"/>
      <w:lvlText w:val="o"/>
      <w:lvlJc w:val="left"/>
      <w:pPr>
        <w:ind w:left="3600" w:hanging="360"/>
      </w:pPr>
      <w:rPr>
        <w:rFonts w:hint="default" w:ascii="Courier New" w:hAnsi="Courier New"/>
      </w:rPr>
    </w:lvl>
    <w:lvl w:ilvl="5" w:tplc="5376526C" w:tentative="1">
      <w:start w:val="1"/>
      <w:numFmt w:val="bullet"/>
      <w:lvlText w:val=""/>
      <w:lvlJc w:val="left"/>
      <w:pPr>
        <w:ind w:left="4320" w:hanging="360"/>
      </w:pPr>
      <w:rPr>
        <w:rFonts w:hint="default" w:ascii="Wingdings" w:hAnsi="Wingdings"/>
      </w:rPr>
    </w:lvl>
    <w:lvl w:ilvl="6" w:tplc="75C68994" w:tentative="1">
      <w:start w:val="1"/>
      <w:numFmt w:val="bullet"/>
      <w:lvlText w:val=""/>
      <w:lvlJc w:val="left"/>
      <w:pPr>
        <w:ind w:left="5040" w:hanging="360"/>
      </w:pPr>
      <w:rPr>
        <w:rFonts w:hint="default" w:ascii="Symbol" w:hAnsi="Symbol"/>
      </w:rPr>
    </w:lvl>
    <w:lvl w:ilvl="7" w:tplc="8C5C06C6" w:tentative="1">
      <w:start w:val="1"/>
      <w:numFmt w:val="bullet"/>
      <w:lvlText w:val="o"/>
      <w:lvlJc w:val="left"/>
      <w:pPr>
        <w:ind w:left="5760" w:hanging="360"/>
      </w:pPr>
      <w:rPr>
        <w:rFonts w:hint="default" w:ascii="Courier New" w:hAnsi="Courier New"/>
      </w:rPr>
    </w:lvl>
    <w:lvl w:ilvl="8" w:tplc="5A060E96" w:tentative="1">
      <w:start w:val="1"/>
      <w:numFmt w:val="bullet"/>
      <w:lvlText w:val=""/>
      <w:lvlJc w:val="left"/>
      <w:pPr>
        <w:ind w:left="6480" w:hanging="360"/>
      </w:pPr>
      <w:rPr>
        <w:rFonts w:hint="default" w:ascii="Wingdings" w:hAnsi="Wingdings"/>
      </w:rPr>
    </w:lvl>
  </w:abstractNum>
  <w:abstractNum w:abstractNumId="12" w15:restartNumberingAfterBreak="0">
    <w:nsid w:val="62D27082"/>
    <w:multiLevelType w:val="hybridMultilevel"/>
    <w:tmpl w:val="0F1043A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67E044D1"/>
    <w:multiLevelType w:val="hybridMultilevel"/>
    <w:tmpl w:val="1432459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6A563026"/>
    <w:multiLevelType w:val="hybridMultilevel"/>
    <w:tmpl w:val="D4C2C14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BDD1936"/>
    <w:multiLevelType w:val="hybridMultilevel"/>
    <w:tmpl w:val="3FA27446"/>
    <w:lvl w:ilvl="0" w:tplc="C0121AB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10308466">
    <w:abstractNumId w:val="2"/>
  </w:num>
  <w:num w:numId="2" w16cid:durableId="264700228">
    <w:abstractNumId w:val="8"/>
  </w:num>
  <w:num w:numId="3" w16cid:durableId="1651593370">
    <w:abstractNumId w:val="11"/>
  </w:num>
  <w:num w:numId="4" w16cid:durableId="566771693">
    <w:abstractNumId w:val="5"/>
  </w:num>
  <w:num w:numId="5" w16cid:durableId="39980017">
    <w:abstractNumId w:val="1"/>
  </w:num>
  <w:num w:numId="6" w16cid:durableId="155348233">
    <w:abstractNumId w:val="0"/>
  </w:num>
  <w:num w:numId="7" w16cid:durableId="615135801">
    <w:abstractNumId w:val="9"/>
  </w:num>
  <w:num w:numId="8" w16cid:durableId="456727738">
    <w:abstractNumId w:val="3"/>
  </w:num>
  <w:num w:numId="9" w16cid:durableId="1645625185">
    <w:abstractNumId w:val="12"/>
  </w:num>
  <w:num w:numId="10" w16cid:durableId="1741177268">
    <w:abstractNumId w:val="10"/>
  </w:num>
  <w:num w:numId="11" w16cid:durableId="458572208">
    <w:abstractNumId w:val="7"/>
  </w:num>
  <w:num w:numId="12" w16cid:durableId="485249899">
    <w:abstractNumId w:val="14"/>
  </w:num>
  <w:num w:numId="13" w16cid:durableId="1216551475">
    <w:abstractNumId w:val="6"/>
  </w:num>
  <w:num w:numId="14" w16cid:durableId="1129737888">
    <w:abstractNumId w:val="4"/>
  </w:num>
  <w:num w:numId="15" w16cid:durableId="1854759724">
    <w:abstractNumId w:val="13"/>
  </w:num>
  <w:num w:numId="16" w16cid:durableId="1082528565">
    <w:abstractNumId w:val="15"/>
  </w:num>
  <w:numIdMacAtCleanup w:val="4"/>
</w:numbering>
</file>

<file path=word/people.xml><?xml version="1.0" encoding="utf-8"?>
<w15:people xmlns:mc="http://schemas.openxmlformats.org/markup-compatibility/2006" xmlns:w15="http://schemas.microsoft.com/office/word/2012/wordml" mc:Ignorable="w15">
  <w15:person w15:author="Hector Abel Castellanos Perez">
    <w15:presenceInfo w15:providerId="AD" w15:userId="S::hcastellanos@minambiente.gov.co::8eb0d295-e310-4f46-bf09-bdaa53605cd7"/>
  </w15:person>
  <w15:person w15:author="Hector Abel Castellanos Perez">
    <w15:presenceInfo w15:providerId="AD" w15:userId="S::hcastellanos@minambiente.gov.co::8eb0d295-e310-4f46-bf09-bdaa53605cd7"/>
  </w15:person>
  <w15:person w15:author="Danitza Magueth Ramos Cendales">
    <w15:presenceInfo w15:providerId="AD" w15:userId="S::dmramos@minambiente.gov.co::fe226051-7985-422d-81c3-060d543a4ea7"/>
  </w15:person>
  <w15:person w15:author="Danitza Magueth Ramos Cendales">
    <w15:presenceInfo w15:providerId="AD" w15:userId="S::dmramos@minambiente.gov.co::fe226051-7985-422d-81c3-060d543a4ea7"/>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0000"/>
    <w:rsid w:val="000005EE"/>
    <w:rsid w:val="0000132D"/>
    <w:rsid w:val="000026DF"/>
    <w:rsid w:val="00003D24"/>
    <w:rsid w:val="00004598"/>
    <w:rsid w:val="00004B4B"/>
    <w:rsid w:val="00004C8B"/>
    <w:rsid w:val="0000544E"/>
    <w:rsid w:val="00006F83"/>
    <w:rsid w:val="00007814"/>
    <w:rsid w:val="00007F07"/>
    <w:rsid w:val="00010086"/>
    <w:rsid w:val="000106ED"/>
    <w:rsid w:val="00010B9F"/>
    <w:rsid w:val="00010C08"/>
    <w:rsid w:val="0001188C"/>
    <w:rsid w:val="0001269C"/>
    <w:rsid w:val="000128B3"/>
    <w:rsid w:val="00012F4E"/>
    <w:rsid w:val="00013634"/>
    <w:rsid w:val="0001375F"/>
    <w:rsid w:val="00013C42"/>
    <w:rsid w:val="00014D67"/>
    <w:rsid w:val="00016A94"/>
    <w:rsid w:val="00016D0C"/>
    <w:rsid w:val="00016E82"/>
    <w:rsid w:val="00020CB9"/>
    <w:rsid w:val="00020FD8"/>
    <w:rsid w:val="00021A0C"/>
    <w:rsid w:val="00021FCC"/>
    <w:rsid w:val="00022589"/>
    <w:rsid w:val="00022B68"/>
    <w:rsid w:val="00022F1B"/>
    <w:rsid w:val="000233C8"/>
    <w:rsid w:val="00024367"/>
    <w:rsid w:val="00024C2C"/>
    <w:rsid w:val="00024F34"/>
    <w:rsid w:val="00024FAA"/>
    <w:rsid w:val="0002546A"/>
    <w:rsid w:val="00026E64"/>
    <w:rsid w:val="00026EDA"/>
    <w:rsid w:val="000305BA"/>
    <w:rsid w:val="00030A23"/>
    <w:rsid w:val="00031792"/>
    <w:rsid w:val="00031FB4"/>
    <w:rsid w:val="00032879"/>
    <w:rsid w:val="00032CBF"/>
    <w:rsid w:val="00032D52"/>
    <w:rsid w:val="00032E1E"/>
    <w:rsid w:val="00032FA7"/>
    <w:rsid w:val="000357F4"/>
    <w:rsid w:val="000358DB"/>
    <w:rsid w:val="000368F2"/>
    <w:rsid w:val="000370A8"/>
    <w:rsid w:val="00037872"/>
    <w:rsid w:val="0003790B"/>
    <w:rsid w:val="00037AD2"/>
    <w:rsid w:val="00041B5C"/>
    <w:rsid w:val="00042029"/>
    <w:rsid w:val="0004205E"/>
    <w:rsid w:val="00043899"/>
    <w:rsid w:val="000438AC"/>
    <w:rsid w:val="00043D31"/>
    <w:rsid w:val="0004443F"/>
    <w:rsid w:val="00044B4D"/>
    <w:rsid w:val="00045109"/>
    <w:rsid w:val="00045E20"/>
    <w:rsid w:val="000460F8"/>
    <w:rsid w:val="0004630D"/>
    <w:rsid w:val="00046AF4"/>
    <w:rsid w:val="00047233"/>
    <w:rsid w:val="00047360"/>
    <w:rsid w:val="000476F0"/>
    <w:rsid w:val="00047A6E"/>
    <w:rsid w:val="00047B00"/>
    <w:rsid w:val="00047DB8"/>
    <w:rsid w:val="00050524"/>
    <w:rsid w:val="000531F0"/>
    <w:rsid w:val="000538E2"/>
    <w:rsid w:val="00054528"/>
    <w:rsid w:val="00054CA9"/>
    <w:rsid w:val="00055251"/>
    <w:rsid w:val="0005542B"/>
    <w:rsid w:val="00055B8B"/>
    <w:rsid w:val="000565A6"/>
    <w:rsid w:val="00056B7C"/>
    <w:rsid w:val="0005755A"/>
    <w:rsid w:val="000578B8"/>
    <w:rsid w:val="00057BA9"/>
    <w:rsid w:val="00060082"/>
    <w:rsid w:val="0006029B"/>
    <w:rsid w:val="00060DA3"/>
    <w:rsid w:val="000618E4"/>
    <w:rsid w:val="00061BE7"/>
    <w:rsid w:val="00062C2A"/>
    <w:rsid w:val="00063784"/>
    <w:rsid w:val="00063E2F"/>
    <w:rsid w:val="00065E5B"/>
    <w:rsid w:val="00066463"/>
    <w:rsid w:val="000666DE"/>
    <w:rsid w:val="00067539"/>
    <w:rsid w:val="000700BA"/>
    <w:rsid w:val="00070A72"/>
    <w:rsid w:val="0007161C"/>
    <w:rsid w:val="0007188F"/>
    <w:rsid w:val="00071C59"/>
    <w:rsid w:val="00072059"/>
    <w:rsid w:val="000722B3"/>
    <w:rsid w:val="00072501"/>
    <w:rsid w:val="00072B0E"/>
    <w:rsid w:val="00072E5B"/>
    <w:rsid w:val="00072F60"/>
    <w:rsid w:val="00073499"/>
    <w:rsid w:val="00073E1B"/>
    <w:rsid w:val="00074B85"/>
    <w:rsid w:val="0007636F"/>
    <w:rsid w:val="000765F8"/>
    <w:rsid w:val="00076C03"/>
    <w:rsid w:val="000778A4"/>
    <w:rsid w:val="00080396"/>
    <w:rsid w:val="00080A13"/>
    <w:rsid w:val="00081418"/>
    <w:rsid w:val="00081CEE"/>
    <w:rsid w:val="00081ED9"/>
    <w:rsid w:val="00082817"/>
    <w:rsid w:val="00082D94"/>
    <w:rsid w:val="00082E95"/>
    <w:rsid w:val="000832BA"/>
    <w:rsid w:val="00084A44"/>
    <w:rsid w:val="00084B49"/>
    <w:rsid w:val="00086407"/>
    <w:rsid w:val="000869D4"/>
    <w:rsid w:val="00086B16"/>
    <w:rsid w:val="000871D6"/>
    <w:rsid w:val="0008739F"/>
    <w:rsid w:val="000874CB"/>
    <w:rsid w:val="0008750A"/>
    <w:rsid w:val="000876AE"/>
    <w:rsid w:val="00087EF8"/>
    <w:rsid w:val="00090972"/>
    <w:rsid w:val="00090ABC"/>
    <w:rsid w:val="00091301"/>
    <w:rsid w:val="000920E4"/>
    <w:rsid w:val="00092C0A"/>
    <w:rsid w:val="00094D9F"/>
    <w:rsid w:val="00094E24"/>
    <w:rsid w:val="00094EE9"/>
    <w:rsid w:val="00095D68"/>
    <w:rsid w:val="00096223"/>
    <w:rsid w:val="00096BC3"/>
    <w:rsid w:val="00096CC9"/>
    <w:rsid w:val="00096DB5"/>
    <w:rsid w:val="00097182"/>
    <w:rsid w:val="0009791A"/>
    <w:rsid w:val="000A049C"/>
    <w:rsid w:val="000A08D5"/>
    <w:rsid w:val="000A1AFB"/>
    <w:rsid w:val="000A35DA"/>
    <w:rsid w:val="000A3E34"/>
    <w:rsid w:val="000A44B9"/>
    <w:rsid w:val="000A489D"/>
    <w:rsid w:val="000A4A7C"/>
    <w:rsid w:val="000A4B1C"/>
    <w:rsid w:val="000A4D8E"/>
    <w:rsid w:val="000A52C0"/>
    <w:rsid w:val="000A54E3"/>
    <w:rsid w:val="000A5578"/>
    <w:rsid w:val="000A5615"/>
    <w:rsid w:val="000A598A"/>
    <w:rsid w:val="000A5B06"/>
    <w:rsid w:val="000A672B"/>
    <w:rsid w:val="000A6A7F"/>
    <w:rsid w:val="000B30A6"/>
    <w:rsid w:val="000B321D"/>
    <w:rsid w:val="000B3586"/>
    <w:rsid w:val="000B39C5"/>
    <w:rsid w:val="000B440B"/>
    <w:rsid w:val="000B4873"/>
    <w:rsid w:val="000B4F5C"/>
    <w:rsid w:val="000B50F1"/>
    <w:rsid w:val="000B55FC"/>
    <w:rsid w:val="000B5706"/>
    <w:rsid w:val="000B7276"/>
    <w:rsid w:val="000B73DF"/>
    <w:rsid w:val="000C03F9"/>
    <w:rsid w:val="000C0A3E"/>
    <w:rsid w:val="000C105C"/>
    <w:rsid w:val="000C160E"/>
    <w:rsid w:val="000C1D56"/>
    <w:rsid w:val="000C1EC1"/>
    <w:rsid w:val="000C2919"/>
    <w:rsid w:val="000C35F5"/>
    <w:rsid w:val="000C3CB8"/>
    <w:rsid w:val="000C41BE"/>
    <w:rsid w:val="000C46E3"/>
    <w:rsid w:val="000C47B9"/>
    <w:rsid w:val="000C4877"/>
    <w:rsid w:val="000C4BB6"/>
    <w:rsid w:val="000C5192"/>
    <w:rsid w:val="000C5308"/>
    <w:rsid w:val="000C5F61"/>
    <w:rsid w:val="000C614C"/>
    <w:rsid w:val="000C6C52"/>
    <w:rsid w:val="000C6CA6"/>
    <w:rsid w:val="000C7994"/>
    <w:rsid w:val="000C7CF9"/>
    <w:rsid w:val="000C910B"/>
    <w:rsid w:val="000D0C8A"/>
    <w:rsid w:val="000D188A"/>
    <w:rsid w:val="000D1904"/>
    <w:rsid w:val="000D1CFC"/>
    <w:rsid w:val="000D2AED"/>
    <w:rsid w:val="000D2DA8"/>
    <w:rsid w:val="000D3401"/>
    <w:rsid w:val="000D4A1E"/>
    <w:rsid w:val="000D4FE5"/>
    <w:rsid w:val="000D512E"/>
    <w:rsid w:val="000D555C"/>
    <w:rsid w:val="000D66D1"/>
    <w:rsid w:val="000D6FD4"/>
    <w:rsid w:val="000D79CD"/>
    <w:rsid w:val="000E00DF"/>
    <w:rsid w:val="000E0152"/>
    <w:rsid w:val="000E066F"/>
    <w:rsid w:val="000E0D73"/>
    <w:rsid w:val="000E185F"/>
    <w:rsid w:val="000E261B"/>
    <w:rsid w:val="000E2890"/>
    <w:rsid w:val="000E2E65"/>
    <w:rsid w:val="000E370D"/>
    <w:rsid w:val="000E3988"/>
    <w:rsid w:val="000E3AB7"/>
    <w:rsid w:val="000E65A4"/>
    <w:rsid w:val="000E6684"/>
    <w:rsid w:val="000E67D8"/>
    <w:rsid w:val="000E7D1E"/>
    <w:rsid w:val="000E7DE1"/>
    <w:rsid w:val="000E7E95"/>
    <w:rsid w:val="000E7EE2"/>
    <w:rsid w:val="000F07DC"/>
    <w:rsid w:val="000F104F"/>
    <w:rsid w:val="000F4475"/>
    <w:rsid w:val="000F523F"/>
    <w:rsid w:val="000F5655"/>
    <w:rsid w:val="000F6263"/>
    <w:rsid w:val="000F66C7"/>
    <w:rsid w:val="000F7408"/>
    <w:rsid w:val="000F7C0A"/>
    <w:rsid w:val="001000AE"/>
    <w:rsid w:val="00101344"/>
    <w:rsid w:val="0010158F"/>
    <w:rsid w:val="00101AE0"/>
    <w:rsid w:val="001020BC"/>
    <w:rsid w:val="00102366"/>
    <w:rsid w:val="00102DCB"/>
    <w:rsid w:val="00104E2C"/>
    <w:rsid w:val="00105533"/>
    <w:rsid w:val="00105982"/>
    <w:rsid w:val="001059B2"/>
    <w:rsid w:val="00105AE9"/>
    <w:rsid w:val="00105F2A"/>
    <w:rsid w:val="001061EB"/>
    <w:rsid w:val="0010643C"/>
    <w:rsid w:val="00106E3E"/>
    <w:rsid w:val="00106EBD"/>
    <w:rsid w:val="001072FB"/>
    <w:rsid w:val="001074EF"/>
    <w:rsid w:val="00110A48"/>
    <w:rsid w:val="0011201C"/>
    <w:rsid w:val="00112A8C"/>
    <w:rsid w:val="00113DA6"/>
    <w:rsid w:val="00114341"/>
    <w:rsid w:val="0011551D"/>
    <w:rsid w:val="00115931"/>
    <w:rsid w:val="00116659"/>
    <w:rsid w:val="00116812"/>
    <w:rsid w:val="00116E14"/>
    <w:rsid w:val="00116EDA"/>
    <w:rsid w:val="00116F6B"/>
    <w:rsid w:val="001175AA"/>
    <w:rsid w:val="0012095C"/>
    <w:rsid w:val="001213DF"/>
    <w:rsid w:val="001213E0"/>
    <w:rsid w:val="00122159"/>
    <w:rsid w:val="001239A6"/>
    <w:rsid w:val="00123EE1"/>
    <w:rsid w:val="00125A3A"/>
    <w:rsid w:val="00125B82"/>
    <w:rsid w:val="0012611B"/>
    <w:rsid w:val="00126136"/>
    <w:rsid w:val="00126916"/>
    <w:rsid w:val="00126980"/>
    <w:rsid w:val="001270F6"/>
    <w:rsid w:val="0013015F"/>
    <w:rsid w:val="001303DD"/>
    <w:rsid w:val="00130C4B"/>
    <w:rsid w:val="00130CAD"/>
    <w:rsid w:val="00131ECD"/>
    <w:rsid w:val="001336E8"/>
    <w:rsid w:val="001338E5"/>
    <w:rsid w:val="001342D5"/>
    <w:rsid w:val="001348DA"/>
    <w:rsid w:val="00134F90"/>
    <w:rsid w:val="00135107"/>
    <w:rsid w:val="001365B5"/>
    <w:rsid w:val="00136CD0"/>
    <w:rsid w:val="001370B6"/>
    <w:rsid w:val="0013737F"/>
    <w:rsid w:val="00137476"/>
    <w:rsid w:val="0013780A"/>
    <w:rsid w:val="00137D8D"/>
    <w:rsid w:val="00140B35"/>
    <w:rsid w:val="00141540"/>
    <w:rsid w:val="0014225A"/>
    <w:rsid w:val="00142BF2"/>
    <w:rsid w:val="001447C1"/>
    <w:rsid w:val="001458F2"/>
    <w:rsid w:val="00145BCA"/>
    <w:rsid w:val="00146BD7"/>
    <w:rsid w:val="00150989"/>
    <w:rsid w:val="0015216F"/>
    <w:rsid w:val="00152502"/>
    <w:rsid w:val="00152DC8"/>
    <w:rsid w:val="001533B5"/>
    <w:rsid w:val="00153523"/>
    <w:rsid w:val="00153650"/>
    <w:rsid w:val="0015420E"/>
    <w:rsid w:val="00155DAD"/>
    <w:rsid w:val="00157729"/>
    <w:rsid w:val="00160240"/>
    <w:rsid w:val="001606C7"/>
    <w:rsid w:val="00161675"/>
    <w:rsid w:val="00161F5C"/>
    <w:rsid w:val="00162306"/>
    <w:rsid w:val="00163C98"/>
    <w:rsid w:val="00163E1D"/>
    <w:rsid w:val="00164587"/>
    <w:rsid w:val="00164F93"/>
    <w:rsid w:val="0016650A"/>
    <w:rsid w:val="001665A3"/>
    <w:rsid w:val="00166720"/>
    <w:rsid w:val="00166CC2"/>
    <w:rsid w:val="00167D04"/>
    <w:rsid w:val="00167F6D"/>
    <w:rsid w:val="00167FF4"/>
    <w:rsid w:val="00170055"/>
    <w:rsid w:val="00172725"/>
    <w:rsid w:val="00173571"/>
    <w:rsid w:val="001737FA"/>
    <w:rsid w:val="00173CAA"/>
    <w:rsid w:val="0017436C"/>
    <w:rsid w:val="001743EF"/>
    <w:rsid w:val="001749C9"/>
    <w:rsid w:val="00174A31"/>
    <w:rsid w:val="00175582"/>
    <w:rsid w:val="00177232"/>
    <w:rsid w:val="0017731B"/>
    <w:rsid w:val="00184C10"/>
    <w:rsid w:val="00184C4C"/>
    <w:rsid w:val="0018587B"/>
    <w:rsid w:val="001860BF"/>
    <w:rsid w:val="00186B85"/>
    <w:rsid w:val="00186C12"/>
    <w:rsid w:val="00187186"/>
    <w:rsid w:val="00187E79"/>
    <w:rsid w:val="0019053A"/>
    <w:rsid w:val="001905F6"/>
    <w:rsid w:val="00190653"/>
    <w:rsid w:val="0019099D"/>
    <w:rsid w:val="0019103A"/>
    <w:rsid w:val="001912E7"/>
    <w:rsid w:val="00191CB5"/>
    <w:rsid w:val="00193664"/>
    <w:rsid w:val="001951C9"/>
    <w:rsid w:val="00195DC9"/>
    <w:rsid w:val="0019633E"/>
    <w:rsid w:val="001972D9"/>
    <w:rsid w:val="001978EB"/>
    <w:rsid w:val="001A0862"/>
    <w:rsid w:val="001A0FD2"/>
    <w:rsid w:val="001A1E25"/>
    <w:rsid w:val="001A2413"/>
    <w:rsid w:val="001A26A8"/>
    <w:rsid w:val="001A2A5F"/>
    <w:rsid w:val="001A2AF1"/>
    <w:rsid w:val="001A3297"/>
    <w:rsid w:val="001A33A9"/>
    <w:rsid w:val="001A397A"/>
    <w:rsid w:val="001A5411"/>
    <w:rsid w:val="001A5F5C"/>
    <w:rsid w:val="001A62EE"/>
    <w:rsid w:val="001A6857"/>
    <w:rsid w:val="001A690A"/>
    <w:rsid w:val="001A738E"/>
    <w:rsid w:val="001A7BF3"/>
    <w:rsid w:val="001B06B3"/>
    <w:rsid w:val="001B09EB"/>
    <w:rsid w:val="001B340C"/>
    <w:rsid w:val="001B3971"/>
    <w:rsid w:val="001B3EE3"/>
    <w:rsid w:val="001B544D"/>
    <w:rsid w:val="001B57E1"/>
    <w:rsid w:val="001B7F99"/>
    <w:rsid w:val="001C013E"/>
    <w:rsid w:val="001C0744"/>
    <w:rsid w:val="001C0BAD"/>
    <w:rsid w:val="001C1196"/>
    <w:rsid w:val="001C1F94"/>
    <w:rsid w:val="001C216B"/>
    <w:rsid w:val="001C2272"/>
    <w:rsid w:val="001C27CC"/>
    <w:rsid w:val="001C2921"/>
    <w:rsid w:val="001C2EFA"/>
    <w:rsid w:val="001C3017"/>
    <w:rsid w:val="001C3A80"/>
    <w:rsid w:val="001C4174"/>
    <w:rsid w:val="001C41E8"/>
    <w:rsid w:val="001C56A1"/>
    <w:rsid w:val="001C56EB"/>
    <w:rsid w:val="001C58CF"/>
    <w:rsid w:val="001C6280"/>
    <w:rsid w:val="001C6B4B"/>
    <w:rsid w:val="001C77B9"/>
    <w:rsid w:val="001D086F"/>
    <w:rsid w:val="001D1667"/>
    <w:rsid w:val="001D1743"/>
    <w:rsid w:val="001D17CF"/>
    <w:rsid w:val="001D1DAF"/>
    <w:rsid w:val="001D2038"/>
    <w:rsid w:val="001D2326"/>
    <w:rsid w:val="001D27C5"/>
    <w:rsid w:val="001D29DE"/>
    <w:rsid w:val="001D2DEB"/>
    <w:rsid w:val="001D346A"/>
    <w:rsid w:val="001D4404"/>
    <w:rsid w:val="001D4492"/>
    <w:rsid w:val="001D4E6B"/>
    <w:rsid w:val="001D53F2"/>
    <w:rsid w:val="001E01F9"/>
    <w:rsid w:val="001E0563"/>
    <w:rsid w:val="001E0FB5"/>
    <w:rsid w:val="001E148C"/>
    <w:rsid w:val="001E20B3"/>
    <w:rsid w:val="001E2543"/>
    <w:rsid w:val="001E3204"/>
    <w:rsid w:val="001E3883"/>
    <w:rsid w:val="001E4107"/>
    <w:rsid w:val="001E4462"/>
    <w:rsid w:val="001E4D21"/>
    <w:rsid w:val="001E5DEE"/>
    <w:rsid w:val="001E6112"/>
    <w:rsid w:val="001E6C00"/>
    <w:rsid w:val="001E6C60"/>
    <w:rsid w:val="001F0E48"/>
    <w:rsid w:val="001F15ED"/>
    <w:rsid w:val="001F16B0"/>
    <w:rsid w:val="001F238A"/>
    <w:rsid w:val="001F2A63"/>
    <w:rsid w:val="001F3908"/>
    <w:rsid w:val="001F4A4C"/>
    <w:rsid w:val="001F60D1"/>
    <w:rsid w:val="001F6572"/>
    <w:rsid w:val="001F6803"/>
    <w:rsid w:val="001F6AFA"/>
    <w:rsid w:val="001F7651"/>
    <w:rsid w:val="002004A1"/>
    <w:rsid w:val="00200D18"/>
    <w:rsid w:val="0020193F"/>
    <w:rsid w:val="00201E0B"/>
    <w:rsid w:val="002021DA"/>
    <w:rsid w:val="00202AF7"/>
    <w:rsid w:val="00202C17"/>
    <w:rsid w:val="0020464D"/>
    <w:rsid w:val="002048EB"/>
    <w:rsid w:val="002052DC"/>
    <w:rsid w:val="002056E1"/>
    <w:rsid w:val="002057BB"/>
    <w:rsid w:val="00205C20"/>
    <w:rsid w:val="00205D7A"/>
    <w:rsid w:val="00206CAB"/>
    <w:rsid w:val="00207495"/>
    <w:rsid w:val="0020798B"/>
    <w:rsid w:val="00207E97"/>
    <w:rsid w:val="002107F4"/>
    <w:rsid w:val="00211217"/>
    <w:rsid w:val="00211A24"/>
    <w:rsid w:val="00211FC6"/>
    <w:rsid w:val="00214E39"/>
    <w:rsid w:val="00215245"/>
    <w:rsid w:val="00215EE1"/>
    <w:rsid w:val="0021670F"/>
    <w:rsid w:val="002171A2"/>
    <w:rsid w:val="0021758D"/>
    <w:rsid w:val="00217EE3"/>
    <w:rsid w:val="00220FA8"/>
    <w:rsid w:val="002213DC"/>
    <w:rsid w:val="002217D1"/>
    <w:rsid w:val="00221881"/>
    <w:rsid w:val="00223313"/>
    <w:rsid w:val="00223B93"/>
    <w:rsid w:val="00223D27"/>
    <w:rsid w:val="00224039"/>
    <w:rsid w:val="00224181"/>
    <w:rsid w:val="002243A0"/>
    <w:rsid w:val="00224758"/>
    <w:rsid w:val="002255BD"/>
    <w:rsid w:val="0022643F"/>
    <w:rsid w:val="002264B8"/>
    <w:rsid w:val="00227032"/>
    <w:rsid w:val="0022787C"/>
    <w:rsid w:val="00227B61"/>
    <w:rsid w:val="002310CA"/>
    <w:rsid w:val="00231EA0"/>
    <w:rsid w:val="00232147"/>
    <w:rsid w:val="00233364"/>
    <w:rsid w:val="002334C1"/>
    <w:rsid w:val="00233505"/>
    <w:rsid w:val="002341E6"/>
    <w:rsid w:val="00234799"/>
    <w:rsid w:val="002347B2"/>
    <w:rsid w:val="00234D69"/>
    <w:rsid w:val="00235361"/>
    <w:rsid w:val="00235A3E"/>
    <w:rsid w:val="00236F62"/>
    <w:rsid w:val="00237D76"/>
    <w:rsid w:val="00240290"/>
    <w:rsid w:val="0024089C"/>
    <w:rsid w:val="002411E7"/>
    <w:rsid w:val="00241911"/>
    <w:rsid w:val="00241DE9"/>
    <w:rsid w:val="00242748"/>
    <w:rsid w:val="0024298B"/>
    <w:rsid w:val="00242E44"/>
    <w:rsid w:val="002434F6"/>
    <w:rsid w:val="0024451A"/>
    <w:rsid w:val="00244C0B"/>
    <w:rsid w:val="002450EA"/>
    <w:rsid w:val="002455D5"/>
    <w:rsid w:val="0024594B"/>
    <w:rsid w:val="00245BAC"/>
    <w:rsid w:val="00246E18"/>
    <w:rsid w:val="0024766F"/>
    <w:rsid w:val="002505BE"/>
    <w:rsid w:val="00250FD9"/>
    <w:rsid w:val="002517D1"/>
    <w:rsid w:val="00251FCE"/>
    <w:rsid w:val="00252F13"/>
    <w:rsid w:val="0025301C"/>
    <w:rsid w:val="002533DB"/>
    <w:rsid w:val="002536F0"/>
    <w:rsid w:val="002540A6"/>
    <w:rsid w:val="002540DF"/>
    <w:rsid w:val="00254313"/>
    <w:rsid w:val="00254DD0"/>
    <w:rsid w:val="002550A9"/>
    <w:rsid w:val="00256B69"/>
    <w:rsid w:val="002579F2"/>
    <w:rsid w:val="00260250"/>
    <w:rsid w:val="002602C9"/>
    <w:rsid w:val="00260BA2"/>
    <w:rsid w:val="00261467"/>
    <w:rsid w:val="002617B9"/>
    <w:rsid w:val="00262017"/>
    <w:rsid w:val="00262312"/>
    <w:rsid w:val="00262662"/>
    <w:rsid w:val="00262C7B"/>
    <w:rsid w:val="0026412D"/>
    <w:rsid w:val="0026513E"/>
    <w:rsid w:val="00265CEB"/>
    <w:rsid w:val="002662A4"/>
    <w:rsid w:val="0026631A"/>
    <w:rsid w:val="002670D9"/>
    <w:rsid w:val="00267129"/>
    <w:rsid w:val="002718D8"/>
    <w:rsid w:val="00272125"/>
    <w:rsid w:val="00272501"/>
    <w:rsid w:val="002727C2"/>
    <w:rsid w:val="002729A5"/>
    <w:rsid w:val="00274581"/>
    <w:rsid w:val="00274C11"/>
    <w:rsid w:val="00275013"/>
    <w:rsid w:val="0027513C"/>
    <w:rsid w:val="0027627F"/>
    <w:rsid w:val="00276E3B"/>
    <w:rsid w:val="0027723F"/>
    <w:rsid w:val="00277EF2"/>
    <w:rsid w:val="00277FDA"/>
    <w:rsid w:val="0028014C"/>
    <w:rsid w:val="0028145E"/>
    <w:rsid w:val="002816BD"/>
    <w:rsid w:val="00281C33"/>
    <w:rsid w:val="00282F18"/>
    <w:rsid w:val="002840F5"/>
    <w:rsid w:val="002854BD"/>
    <w:rsid w:val="00285915"/>
    <w:rsid w:val="00285D5E"/>
    <w:rsid w:val="002862C1"/>
    <w:rsid w:val="00286449"/>
    <w:rsid w:val="002865E7"/>
    <w:rsid w:val="00286C2C"/>
    <w:rsid w:val="00286F4F"/>
    <w:rsid w:val="00287148"/>
    <w:rsid w:val="00287985"/>
    <w:rsid w:val="002879E4"/>
    <w:rsid w:val="00287EC3"/>
    <w:rsid w:val="0029021F"/>
    <w:rsid w:val="002905ED"/>
    <w:rsid w:val="0029336C"/>
    <w:rsid w:val="00293BB1"/>
    <w:rsid w:val="00293E2F"/>
    <w:rsid w:val="00293F29"/>
    <w:rsid w:val="0029403A"/>
    <w:rsid w:val="002941BD"/>
    <w:rsid w:val="002941D1"/>
    <w:rsid w:val="00294A7C"/>
    <w:rsid w:val="00294E11"/>
    <w:rsid w:val="0029503F"/>
    <w:rsid w:val="002952DE"/>
    <w:rsid w:val="002955BB"/>
    <w:rsid w:val="002959A5"/>
    <w:rsid w:val="002960AD"/>
    <w:rsid w:val="00296103"/>
    <w:rsid w:val="002969EA"/>
    <w:rsid w:val="00296CF3"/>
    <w:rsid w:val="00297220"/>
    <w:rsid w:val="00297DBA"/>
    <w:rsid w:val="002A04F1"/>
    <w:rsid w:val="002A2A12"/>
    <w:rsid w:val="002A4F4D"/>
    <w:rsid w:val="002A507E"/>
    <w:rsid w:val="002A527D"/>
    <w:rsid w:val="002A5F6C"/>
    <w:rsid w:val="002A6048"/>
    <w:rsid w:val="002A7528"/>
    <w:rsid w:val="002A7891"/>
    <w:rsid w:val="002B1AC2"/>
    <w:rsid w:val="002B2970"/>
    <w:rsid w:val="002B3CF5"/>
    <w:rsid w:val="002B488A"/>
    <w:rsid w:val="002B5211"/>
    <w:rsid w:val="002B522E"/>
    <w:rsid w:val="002B5A55"/>
    <w:rsid w:val="002B60DB"/>
    <w:rsid w:val="002B6774"/>
    <w:rsid w:val="002B6B62"/>
    <w:rsid w:val="002B7442"/>
    <w:rsid w:val="002B7475"/>
    <w:rsid w:val="002C0415"/>
    <w:rsid w:val="002C05D0"/>
    <w:rsid w:val="002C08CC"/>
    <w:rsid w:val="002C18F6"/>
    <w:rsid w:val="002C5895"/>
    <w:rsid w:val="002C5B2C"/>
    <w:rsid w:val="002C5CCC"/>
    <w:rsid w:val="002C6429"/>
    <w:rsid w:val="002C661A"/>
    <w:rsid w:val="002C6D92"/>
    <w:rsid w:val="002C739F"/>
    <w:rsid w:val="002C7735"/>
    <w:rsid w:val="002C79C5"/>
    <w:rsid w:val="002C7B5A"/>
    <w:rsid w:val="002D096D"/>
    <w:rsid w:val="002D0CCF"/>
    <w:rsid w:val="002D11FE"/>
    <w:rsid w:val="002D2CB2"/>
    <w:rsid w:val="002D35EC"/>
    <w:rsid w:val="002D3721"/>
    <w:rsid w:val="002D3FE3"/>
    <w:rsid w:val="002D4BCB"/>
    <w:rsid w:val="002D5E58"/>
    <w:rsid w:val="002D5E8B"/>
    <w:rsid w:val="002D7776"/>
    <w:rsid w:val="002E2486"/>
    <w:rsid w:val="002E4194"/>
    <w:rsid w:val="002E4A97"/>
    <w:rsid w:val="002E4C05"/>
    <w:rsid w:val="002E5135"/>
    <w:rsid w:val="002E5853"/>
    <w:rsid w:val="002E60D5"/>
    <w:rsid w:val="002E6E26"/>
    <w:rsid w:val="002E71C4"/>
    <w:rsid w:val="002F01C1"/>
    <w:rsid w:val="002F08EF"/>
    <w:rsid w:val="002F15D6"/>
    <w:rsid w:val="002F226A"/>
    <w:rsid w:val="002F295B"/>
    <w:rsid w:val="002F2F2B"/>
    <w:rsid w:val="002F3DB1"/>
    <w:rsid w:val="002F4AC7"/>
    <w:rsid w:val="002F5202"/>
    <w:rsid w:val="002F6220"/>
    <w:rsid w:val="002F6FC3"/>
    <w:rsid w:val="002F7A6E"/>
    <w:rsid w:val="00300251"/>
    <w:rsid w:val="003015FC"/>
    <w:rsid w:val="00301746"/>
    <w:rsid w:val="00301DC2"/>
    <w:rsid w:val="0030281C"/>
    <w:rsid w:val="00302885"/>
    <w:rsid w:val="0030360C"/>
    <w:rsid w:val="00304B76"/>
    <w:rsid w:val="003050BC"/>
    <w:rsid w:val="003050BD"/>
    <w:rsid w:val="003055D2"/>
    <w:rsid w:val="0030586D"/>
    <w:rsid w:val="003059DC"/>
    <w:rsid w:val="00306280"/>
    <w:rsid w:val="00307B94"/>
    <w:rsid w:val="0031008A"/>
    <w:rsid w:val="0031104E"/>
    <w:rsid w:val="003112FD"/>
    <w:rsid w:val="0031180C"/>
    <w:rsid w:val="00311E2B"/>
    <w:rsid w:val="00311F00"/>
    <w:rsid w:val="00313DE8"/>
    <w:rsid w:val="00314979"/>
    <w:rsid w:val="00314A13"/>
    <w:rsid w:val="00315F1E"/>
    <w:rsid w:val="003161E0"/>
    <w:rsid w:val="00316A84"/>
    <w:rsid w:val="00317CA8"/>
    <w:rsid w:val="00320B41"/>
    <w:rsid w:val="00320F54"/>
    <w:rsid w:val="003223C4"/>
    <w:rsid w:val="003227FD"/>
    <w:rsid w:val="00324749"/>
    <w:rsid w:val="0032482D"/>
    <w:rsid w:val="00324B41"/>
    <w:rsid w:val="00325A55"/>
    <w:rsid w:val="003260DA"/>
    <w:rsid w:val="00326D29"/>
    <w:rsid w:val="00327178"/>
    <w:rsid w:val="00327CCB"/>
    <w:rsid w:val="00327D24"/>
    <w:rsid w:val="00330009"/>
    <w:rsid w:val="00330626"/>
    <w:rsid w:val="00330925"/>
    <w:rsid w:val="00330B6F"/>
    <w:rsid w:val="00330EA3"/>
    <w:rsid w:val="0033202C"/>
    <w:rsid w:val="0033202D"/>
    <w:rsid w:val="003326DF"/>
    <w:rsid w:val="003340AA"/>
    <w:rsid w:val="003343DB"/>
    <w:rsid w:val="00336655"/>
    <w:rsid w:val="00340153"/>
    <w:rsid w:val="003401A5"/>
    <w:rsid w:val="00340F9C"/>
    <w:rsid w:val="00341425"/>
    <w:rsid w:val="00342AE6"/>
    <w:rsid w:val="00342B3C"/>
    <w:rsid w:val="00342F47"/>
    <w:rsid w:val="00343D01"/>
    <w:rsid w:val="003443F7"/>
    <w:rsid w:val="00344677"/>
    <w:rsid w:val="00344699"/>
    <w:rsid w:val="0034561A"/>
    <w:rsid w:val="00345CC8"/>
    <w:rsid w:val="00345E82"/>
    <w:rsid w:val="00345EA4"/>
    <w:rsid w:val="00346554"/>
    <w:rsid w:val="00346CE1"/>
    <w:rsid w:val="00347F31"/>
    <w:rsid w:val="003503EB"/>
    <w:rsid w:val="0035063B"/>
    <w:rsid w:val="00350767"/>
    <w:rsid w:val="00350E4B"/>
    <w:rsid w:val="003516C3"/>
    <w:rsid w:val="003518A3"/>
    <w:rsid w:val="00351D45"/>
    <w:rsid w:val="00352E22"/>
    <w:rsid w:val="003531F8"/>
    <w:rsid w:val="003533A1"/>
    <w:rsid w:val="0035362C"/>
    <w:rsid w:val="00354948"/>
    <w:rsid w:val="00354B62"/>
    <w:rsid w:val="00354FA2"/>
    <w:rsid w:val="00355D6F"/>
    <w:rsid w:val="00356C59"/>
    <w:rsid w:val="00357903"/>
    <w:rsid w:val="00357FC6"/>
    <w:rsid w:val="00360927"/>
    <w:rsid w:val="003619A5"/>
    <w:rsid w:val="00362CD6"/>
    <w:rsid w:val="00362F67"/>
    <w:rsid w:val="003633CB"/>
    <w:rsid w:val="003645A0"/>
    <w:rsid w:val="00364C09"/>
    <w:rsid w:val="00364E5B"/>
    <w:rsid w:val="003651B5"/>
    <w:rsid w:val="003651DE"/>
    <w:rsid w:val="003664B6"/>
    <w:rsid w:val="00367AE0"/>
    <w:rsid w:val="00367CB8"/>
    <w:rsid w:val="0037028F"/>
    <w:rsid w:val="003711C0"/>
    <w:rsid w:val="00373197"/>
    <w:rsid w:val="00373226"/>
    <w:rsid w:val="003742BE"/>
    <w:rsid w:val="00374531"/>
    <w:rsid w:val="00374A23"/>
    <w:rsid w:val="00374B61"/>
    <w:rsid w:val="00375575"/>
    <w:rsid w:val="00375C45"/>
    <w:rsid w:val="00376E60"/>
    <w:rsid w:val="00377ED8"/>
    <w:rsid w:val="0038129C"/>
    <w:rsid w:val="003814AA"/>
    <w:rsid w:val="003827B2"/>
    <w:rsid w:val="003830DA"/>
    <w:rsid w:val="0038390A"/>
    <w:rsid w:val="00383B2A"/>
    <w:rsid w:val="003853D0"/>
    <w:rsid w:val="00385924"/>
    <w:rsid w:val="00387DFA"/>
    <w:rsid w:val="003909AF"/>
    <w:rsid w:val="00390AFB"/>
    <w:rsid w:val="00391BEA"/>
    <w:rsid w:val="00391DB2"/>
    <w:rsid w:val="003925A8"/>
    <w:rsid w:val="0039262C"/>
    <w:rsid w:val="00392874"/>
    <w:rsid w:val="003934F9"/>
    <w:rsid w:val="003939A4"/>
    <w:rsid w:val="00394156"/>
    <w:rsid w:val="003941CA"/>
    <w:rsid w:val="00394EC8"/>
    <w:rsid w:val="00394F04"/>
    <w:rsid w:val="00396770"/>
    <w:rsid w:val="00396950"/>
    <w:rsid w:val="003974B0"/>
    <w:rsid w:val="003A0190"/>
    <w:rsid w:val="003A0BBF"/>
    <w:rsid w:val="003A0ED2"/>
    <w:rsid w:val="003A17D6"/>
    <w:rsid w:val="003A276F"/>
    <w:rsid w:val="003A340E"/>
    <w:rsid w:val="003A3BB4"/>
    <w:rsid w:val="003A3C08"/>
    <w:rsid w:val="003A3EAE"/>
    <w:rsid w:val="003A3F1A"/>
    <w:rsid w:val="003A4230"/>
    <w:rsid w:val="003A4D3C"/>
    <w:rsid w:val="003A4E39"/>
    <w:rsid w:val="003A4EDE"/>
    <w:rsid w:val="003A55BB"/>
    <w:rsid w:val="003A5B4A"/>
    <w:rsid w:val="003A5BBE"/>
    <w:rsid w:val="003A6449"/>
    <w:rsid w:val="003A73D2"/>
    <w:rsid w:val="003A749A"/>
    <w:rsid w:val="003A7E80"/>
    <w:rsid w:val="003B11A1"/>
    <w:rsid w:val="003B2CFB"/>
    <w:rsid w:val="003B2D81"/>
    <w:rsid w:val="003B2F16"/>
    <w:rsid w:val="003B3B39"/>
    <w:rsid w:val="003B3F46"/>
    <w:rsid w:val="003B4DDE"/>
    <w:rsid w:val="003B625C"/>
    <w:rsid w:val="003B6D3C"/>
    <w:rsid w:val="003B7B28"/>
    <w:rsid w:val="003C0C28"/>
    <w:rsid w:val="003C0F32"/>
    <w:rsid w:val="003C1880"/>
    <w:rsid w:val="003C20F6"/>
    <w:rsid w:val="003C22BF"/>
    <w:rsid w:val="003C2635"/>
    <w:rsid w:val="003C3648"/>
    <w:rsid w:val="003C3A85"/>
    <w:rsid w:val="003C4567"/>
    <w:rsid w:val="003C4C18"/>
    <w:rsid w:val="003C5027"/>
    <w:rsid w:val="003C516E"/>
    <w:rsid w:val="003C537F"/>
    <w:rsid w:val="003C6110"/>
    <w:rsid w:val="003C61EA"/>
    <w:rsid w:val="003C69BC"/>
    <w:rsid w:val="003C6AD2"/>
    <w:rsid w:val="003C6CAC"/>
    <w:rsid w:val="003C7814"/>
    <w:rsid w:val="003D0DDA"/>
    <w:rsid w:val="003D10C7"/>
    <w:rsid w:val="003D16BC"/>
    <w:rsid w:val="003D3516"/>
    <w:rsid w:val="003D36B5"/>
    <w:rsid w:val="003D37A4"/>
    <w:rsid w:val="003D497A"/>
    <w:rsid w:val="003D49DF"/>
    <w:rsid w:val="003D4B90"/>
    <w:rsid w:val="003D53EF"/>
    <w:rsid w:val="003D5A07"/>
    <w:rsid w:val="003D6EDD"/>
    <w:rsid w:val="003D7102"/>
    <w:rsid w:val="003D788E"/>
    <w:rsid w:val="003D7B08"/>
    <w:rsid w:val="003E038B"/>
    <w:rsid w:val="003E052F"/>
    <w:rsid w:val="003E09E3"/>
    <w:rsid w:val="003E0BF3"/>
    <w:rsid w:val="003E0D3F"/>
    <w:rsid w:val="003E1394"/>
    <w:rsid w:val="003E1683"/>
    <w:rsid w:val="003E1CF1"/>
    <w:rsid w:val="003E1E67"/>
    <w:rsid w:val="003E29C7"/>
    <w:rsid w:val="003E3429"/>
    <w:rsid w:val="003E36C4"/>
    <w:rsid w:val="003E385E"/>
    <w:rsid w:val="003E3E32"/>
    <w:rsid w:val="003E41B6"/>
    <w:rsid w:val="003E467F"/>
    <w:rsid w:val="003E46AB"/>
    <w:rsid w:val="003E4B80"/>
    <w:rsid w:val="003E4BA1"/>
    <w:rsid w:val="003E4F09"/>
    <w:rsid w:val="003E582F"/>
    <w:rsid w:val="003E584F"/>
    <w:rsid w:val="003E6ED7"/>
    <w:rsid w:val="003E7C42"/>
    <w:rsid w:val="003F07E1"/>
    <w:rsid w:val="003F0BD0"/>
    <w:rsid w:val="003F18C1"/>
    <w:rsid w:val="003F1FD5"/>
    <w:rsid w:val="003F2402"/>
    <w:rsid w:val="003F26CF"/>
    <w:rsid w:val="003F318A"/>
    <w:rsid w:val="003F42F7"/>
    <w:rsid w:val="003F4587"/>
    <w:rsid w:val="003F45DC"/>
    <w:rsid w:val="003F46F1"/>
    <w:rsid w:val="003F4E1B"/>
    <w:rsid w:val="003F556E"/>
    <w:rsid w:val="003F6029"/>
    <w:rsid w:val="003F660B"/>
    <w:rsid w:val="003F68CF"/>
    <w:rsid w:val="003F692D"/>
    <w:rsid w:val="003F6C8C"/>
    <w:rsid w:val="003F6ED1"/>
    <w:rsid w:val="003F75DD"/>
    <w:rsid w:val="003F7CDC"/>
    <w:rsid w:val="00400F4E"/>
    <w:rsid w:val="0040138B"/>
    <w:rsid w:val="00401464"/>
    <w:rsid w:val="004019BE"/>
    <w:rsid w:val="00401B59"/>
    <w:rsid w:val="00401E59"/>
    <w:rsid w:val="00402921"/>
    <w:rsid w:val="00402C16"/>
    <w:rsid w:val="00402C58"/>
    <w:rsid w:val="00405CE5"/>
    <w:rsid w:val="00407866"/>
    <w:rsid w:val="00410269"/>
    <w:rsid w:val="0041067A"/>
    <w:rsid w:val="0041110A"/>
    <w:rsid w:val="0041114C"/>
    <w:rsid w:val="0041184D"/>
    <w:rsid w:val="004129E6"/>
    <w:rsid w:val="00413D09"/>
    <w:rsid w:val="00413DE4"/>
    <w:rsid w:val="004156D0"/>
    <w:rsid w:val="00415B22"/>
    <w:rsid w:val="00415F21"/>
    <w:rsid w:val="0041604F"/>
    <w:rsid w:val="00416D97"/>
    <w:rsid w:val="00416FD5"/>
    <w:rsid w:val="00417A02"/>
    <w:rsid w:val="00421192"/>
    <w:rsid w:val="00423838"/>
    <w:rsid w:val="00424203"/>
    <w:rsid w:val="00424219"/>
    <w:rsid w:val="004255F3"/>
    <w:rsid w:val="00425872"/>
    <w:rsid w:val="00425EF1"/>
    <w:rsid w:val="004263D8"/>
    <w:rsid w:val="0042695B"/>
    <w:rsid w:val="00427DD9"/>
    <w:rsid w:val="00427FA9"/>
    <w:rsid w:val="004306CE"/>
    <w:rsid w:val="004317AD"/>
    <w:rsid w:val="004317DB"/>
    <w:rsid w:val="00431BB6"/>
    <w:rsid w:val="00431EA3"/>
    <w:rsid w:val="00432C5C"/>
    <w:rsid w:val="004335A0"/>
    <w:rsid w:val="00433A67"/>
    <w:rsid w:val="00433FAF"/>
    <w:rsid w:val="0043467C"/>
    <w:rsid w:val="004347D2"/>
    <w:rsid w:val="00434B5E"/>
    <w:rsid w:val="00435AA5"/>
    <w:rsid w:val="00435D96"/>
    <w:rsid w:val="00436879"/>
    <w:rsid w:val="00436FDF"/>
    <w:rsid w:val="004373DB"/>
    <w:rsid w:val="004377BA"/>
    <w:rsid w:val="00437C19"/>
    <w:rsid w:val="0044028B"/>
    <w:rsid w:val="00442E80"/>
    <w:rsid w:val="0044359F"/>
    <w:rsid w:val="0044372E"/>
    <w:rsid w:val="00443B27"/>
    <w:rsid w:val="00447487"/>
    <w:rsid w:val="004501A7"/>
    <w:rsid w:val="00450B33"/>
    <w:rsid w:val="00450CDA"/>
    <w:rsid w:val="0045154C"/>
    <w:rsid w:val="00451A0F"/>
    <w:rsid w:val="0045211E"/>
    <w:rsid w:val="00452271"/>
    <w:rsid w:val="00452751"/>
    <w:rsid w:val="00452CDE"/>
    <w:rsid w:val="0045361C"/>
    <w:rsid w:val="00453CB1"/>
    <w:rsid w:val="00453D47"/>
    <w:rsid w:val="00454AF6"/>
    <w:rsid w:val="00457B24"/>
    <w:rsid w:val="004600DB"/>
    <w:rsid w:val="004604FD"/>
    <w:rsid w:val="0046063A"/>
    <w:rsid w:val="00460D10"/>
    <w:rsid w:val="004612B2"/>
    <w:rsid w:val="004614E5"/>
    <w:rsid w:val="0046164C"/>
    <w:rsid w:val="0046187A"/>
    <w:rsid w:val="00461C1C"/>
    <w:rsid w:val="00461D1F"/>
    <w:rsid w:val="00461F42"/>
    <w:rsid w:val="00462C2D"/>
    <w:rsid w:val="00462F79"/>
    <w:rsid w:val="004630CC"/>
    <w:rsid w:val="004635C1"/>
    <w:rsid w:val="00463E22"/>
    <w:rsid w:val="00463EDD"/>
    <w:rsid w:val="00464AFA"/>
    <w:rsid w:val="004652E7"/>
    <w:rsid w:val="0046552D"/>
    <w:rsid w:val="00466E59"/>
    <w:rsid w:val="00470148"/>
    <w:rsid w:val="00470526"/>
    <w:rsid w:val="00471C77"/>
    <w:rsid w:val="00471F67"/>
    <w:rsid w:val="00471F81"/>
    <w:rsid w:val="004724EB"/>
    <w:rsid w:val="004728B9"/>
    <w:rsid w:val="00472F59"/>
    <w:rsid w:val="00473A42"/>
    <w:rsid w:val="00473ED5"/>
    <w:rsid w:val="0047711B"/>
    <w:rsid w:val="004777BB"/>
    <w:rsid w:val="004779D7"/>
    <w:rsid w:val="00477B2B"/>
    <w:rsid w:val="00477FFD"/>
    <w:rsid w:val="0048020D"/>
    <w:rsid w:val="00480DF5"/>
    <w:rsid w:val="00482066"/>
    <w:rsid w:val="004821D0"/>
    <w:rsid w:val="004831AD"/>
    <w:rsid w:val="004840A4"/>
    <w:rsid w:val="004848A4"/>
    <w:rsid w:val="00484A00"/>
    <w:rsid w:val="00484B7F"/>
    <w:rsid w:val="00486710"/>
    <w:rsid w:val="00486946"/>
    <w:rsid w:val="00487271"/>
    <w:rsid w:val="0048774C"/>
    <w:rsid w:val="00487CF2"/>
    <w:rsid w:val="00490AC7"/>
    <w:rsid w:val="00491976"/>
    <w:rsid w:val="00491A6A"/>
    <w:rsid w:val="00493CD6"/>
    <w:rsid w:val="00494843"/>
    <w:rsid w:val="00494B02"/>
    <w:rsid w:val="00494FE5"/>
    <w:rsid w:val="00495DF6"/>
    <w:rsid w:val="00495E56"/>
    <w:rsid w:val="00496BDC"/>
    <w:rsid w:val="00496E3E"/>
    <w:rsid w:val="00497309"/>
    <w:rsid w:val="004A0182"/>
    <w:rsid w:val="004A0755"/>
    <w:rsid w:val="004A0C95"/>
    <w:rsid w:val="004A0D0E"/>
    <w:rsid w:val="004A0D72"/>
    <w:rsid w:val="004A22FB"/>
    <w:rsid w:val="004A282F"/>
    <w:rsid w:val="004A2BA9"/>
    <w:rsid w:val="004A357D"/>
    <w:rsid w:val="004A3754"/>
    <w:rsid w:val="004A39F3"/>
    <w:rsid w:val="004A49E9"/>
    <w:rsid w:val="004A5437"/>
    <w:rsid w:val="004A547C"/>
    <w:rsid w:val="004A63E4"/>
    <w:rsid w:val="004A63EF"/>
    <w:rsid w:val="004A6BE3"/>
    <w:rsid w:val="004A7651"/>
    <w:rsid w:val="004A7DBE"/>
    <w:rsid w:val="004B078F"/>
    <w:rsid w:val="004B0D9F"/>
    <w:rsid w:val="004B1124"/>
    <w:rsid w:val="004B1464"/>
    <w:rsid w:val="004B2B4F"/>
    <w:rsid w:val="004B3049"/>
    <w:rsid w:val="004B440E"/>
    <w:rsid w:val="004B4F98"/>
    <w:rsid w:val="004B6013"/>
    <w:rsid w:val="004B64B0"/>
    <w:rsid w:val="004B79D0"/>
    <w:rsid w:val="004C0CFE"/>
    <w:rsid w:val="004C262A"/>
    <w:rsid w:val="004C2792"/>
    <w:rsid w:val="004C29B1"/>
    <w:rsid w:val="004C2E7B"/>
    <w:rsid w:val="004C362C"/>
    <w:rsid w:val="004C4371"/>
    <w:rsid w:val="004C4742"/>
    <w:rsid w:val="004C4DCF"/>
    <w:rsid w:val="004C4FC5"/>
    <w:rsid w:val="004C531F"/>
    <w:rsid w:val="004C7D38"/>
    <w:rsid w:val="004D094B"/>
    <w:rsid w:val="004D0D86"/>
    <w:rsid w:val="004D10C6"/>
    <w:rsid w:val="004D115E"/>
    <w:rsid w:val="004D2231"/>
    <w:rsid w:val="004D2643"/>
    <w:rsid w:val="004D294E"/>
    <w:rsid w:val="004D3809"/>
    <w:rsid w:val="004D3D03"/>
    <w:rsid w:val="004D4586"/>
    <w:rsid w:val="004D46AC"/>
    <w:rsid w:val="004D46BE"/>
    <w:rsid w:val="004D4EFF"/>
    <w:rsid w:val="004D5ADF"/>
    <w:rsid w:val="004D616E"/>
    <w:rsid w:val="004D6329"/>
    <w:rsid w:val="004D645A"/>
    <w:rsid w:val="004D70E5"/>
    <w:rsid w:val="004D7166"/>
    <w:rsid w:val="004E034B"/>
    <w:rsid w:val="004E17FC"/>
    <w:rsid w:val="004E18CA"/>
    <w:rsid w:val="004E274E"/>
    <w:rsid w:val="004E3802"/>
    <w:rsid w:val="004E3D2E"/>
    <w:rsid w:val="004E40AB"/>
    <w:rsid w:val="004E4BB1"/>
    <w:rsid w:val="004E4E27"/>
    <w:rsid w:val="004E517F"/>
    <w:rsid w:val="004E5360"/>
    <w:rsid w:val="004E537C"/>
    <w:rsid w:val="004E6031"/>
    <w:rsid w:val="004E61AE"/>
    <w:rsid w:val="004E6A3B"/>
    <w:rsid w:val="004E6B56"/>
    <w:rsid w:val="004E6CAA"/>
    <w:rsid w:val="004E7F2A"/>
    <w:rsid w:val="004F13E9"/>
    <w:rsid w:val="004F33F0"/>
    <w:rsid w:val="004F3991"/>
    <w:rsid w:val="004F431B"/>
    <w:rsid w:val="004F5106"/>
    <w:rsid w:val="004F5FBC"/>
    <w:rsid w:val="004F67F1"/>
    <w:rsid w:val="004F6BA2"/>
    <w:rsid w:val="004F778E"/>
    <w:rsid w:val="004F7A38"/>
    <w:rsid w:val="004F7B1D"/>
    <w:rsid w:val="004F7CAC"/>
    <w:rsid w:val="005000B7"/>
    <w:rsid w:val="005000E4"/>
    <w:rsid w:val="0050148F"/>
    <w:rsid w:val="0050186A"/>
    <w:rsid w:val="00501BDC"/>
    <w:rsid w:val="00501DB7"/>
    <w:rsid w:val="0050231B"/>
    <w:rsid w:val="00502B1A"/>
    <w:rsid w:val="00502F91"/>
    <w:rsid w:val="0050365B"/>
    <w:rsid w:val="00503D16"/>
    <w:rsid w:val="00504C25"/>
    <w:rsid w:val="0050560E"/>
    <w:rsid w:val="00505DA1"/>
    <w:rsid w:val="005066F6"/>
    <w:rsid w:val="005068FB"/>
    <w:rsid w:val="00506975"/>
    <w:rsid w:val="00506A39"/>
    <w:rsid w:val="00506CFF"/>
    <w:rsid w:val="00507018"/>
    <w:rsid w:val="00507039"/>
    <w:rsid w:val="00507AE0"/>
    <w:rsid w:val="00510DCC"/>
    <w:rsid w:val="00511301"/>
    <w:rsid w:val="00511729"/>
    <w:rsid w:val="0051181D"/>
    <w:rsid w:val="00511A01"/>
    <w:rsid w:val="00512661"/>
    <w:rsid w:val="00512FB3"/>
    <w:rsid w:val="0051316E"/>
    <w:rsid w:val="005139A0"/>
    <w:rsid w:val="00513E04"/>
    <w:rsid w:val="00514A70"/>
    <w:rsid w:val="00514D44"/>
    <w:rsid w:val="00514E2B"/>
    <w:rsid w:val="0051625F"/>
    <w:rsid w:val="005168DE"/>
    <w:rsid w:val="00516939"/>
    <w:rsid w:val="00517268"/>
    <w:rsid w:val="0051755D"/>
    <w:rsid w:val="00517C84"/>
    <w:rsid w:val="00520056"/>
    <w:rsid w:val="00520AAA"/>
    <w:rsid w:val="00520B2A"/>
    <w:rsid w:val="00520B3C"/>
    <w:rsid w:val="00520D6D"/>
    <w:rsid w:val="005215C3"/>
    <w:rsid w:val="0052185E"/>
    <w:rsid w:val="0052277A"/>
    <w:rsid w:val="00523AFE"/>
    <w:rsid w:val="00523F8C"/>
    <w:rsid w:val="0052411A"/>
    <w:rsid w:val="005257B7"/>
    <w:rsid w:val="00525CD5"/>
    <w:rsid w:val="00526186"/>
    <w:rsid w:val="005274F4"/>
    <w:rsid w:val="005276E5"/>
    <w:rsid w:val="005301E2"/>
    <w:rsid w:val="005335BC"/>
    <w:rsid w:val="005338E4"/>
    <w:rsid w:val="00534C2B"/>
    <w:rsid w:val="00534CD4"/>
    <w:rsid w:val="005372F2"/>
    <w:rsid w:val="005376F4"/>
    <w:rsid w:val="005378D4"/>
    <w:rsid w:val="005411C8"/>
    <w:rsid w:val="0054286C"/>
    <w:rsid w:val="00542BC3"/>
    <w:rsid w:val="00543BC0"/>
    <w:rsid w:val="00543E5A"/>
    <w:rsid w:val="00544D74"/>
    <w:rsid w:val="00545A32"/>
    <w:rsid w:val="00545F38"/>
    <w:rsid w:val="0054645F"/>
    <w:rsid w:val="0054743E"/>
    <w:rsid w:val="00547708"/>
    <w:rsid w:val="005501DD"/>
    <w:rsid w:val="005504A9"/>
    <w:rsid w:val="00550779"/>
    <w:rsid w:val="00550DA8"/>
    <w:rsid w:val="00550F65"/>
    <w:rsid w:val="00551FB2"/>
    <w:rsid w:val="0055241D"/>
    <w:rsid w:val="00552805"/>
    <w:rsid w:val="00553A78"/>
    <w:rsid w:val="00553D29"/>
    <w:rsid w:val="005546FF"/>
    <w:rsid w:val="00555447"/>
    <w:rsid w:val="00555466"/>
    <w:rsid w:val="00555578"/>
    <w:rsid w:val="005560AA"/>
    <w:rsid w:val="00556C0B"/>
    <w:rsid w:val="00556C48"/>
    <w:rsid w:val="005573CA"/>
    <w:rsid w:val="00561453"/>
    <w:rsid w:val="005616ED"/>
    <w:rsid w:val="00562141"/>
    <w:rsid w:val="005625E6"/>
    <w:rsid w:val="005629D0"/>
    <w:rsid w:val="00563C77"/>
    <w:rsid w:val="00564A4E"/>
    <w:rsid w:val="0056630A"/>
    <w:rsid w:val="005664C5"/>
    <w:rsid w:val="00566B6C"/>
    <w:rsid w:val="0056729B"/>
    <w:rsid w:val="00570D07"/>
    <w:rsid w:val="00571176"/>
    <w:rsid w:val="00572142"/>
    <w:rsid w:val="00573CCF"/>
    <w:rsid w:val="00573D40"/>
    <w:rsid w:val="00574CCE"/>
    <w:rsid w:val="00575577"/>
    <w:rsid w:val="00576E84"/>
    <w:rsid w:val="00576ED8"/>
    <w:rsid w:val="00577106"/>
    <w:rsid w:val="0058070A"/>
    <w:rsid w:val="0058083E"/>
    <w:rsid w:val="005815B6"/>
    <w:rsid w:val="0058196B"/>
    <w:rsid w:val="00581E69"/>
    <w:rsid w:val="00582A60"/>
    <w:rsid w:val="0058343C"/>
    <w:rsid w:val="00584E85"/>
    <w:rsid w:val="005862F1"/>
    <w:rsid w:val="005869F4"/>
    <w:rsid w:val="005870F6"/>
    <w:rsid w:val="005871DA"/>
    <w:rsid w:val="00587695"/>
    <w:rsid w:val="0059054D"/>
    <w:rsid w:val="0059230B"/>
    <w:rsid w:val="0059316B"/>
    <w:rsid w:val="0059371E"/>
    <w:rsid w:val="005947DD"/>
    <w:rsid w:val="005949A8"/>
    <w:rsid w:val="00594F96"/>
    <w:rsid w:val="0059605B"/>
    <w:rsid w:val="00596B7D"/>
    <w:rsid w:val="005971F4"/>
    <w:rsid w:val="005979C3"/>
    <w:rsid w:val="00597C3A"/>
    <w:rsid w:val="00597CAB"/>
    <w:rsid w:val="005A00C6"/>
    <w:rsid w:val="005A077D"/>
    <w:rsid w:val="005A117E"/>
    <w:rsid w:val="005A13FA"/>
    <w:rsid w:val="005A1B97"/>
    <w:rsid w:val="005A25D3"/>
    <w:rsid w:val="005A2BC6"/>
    <w:rsid w:val="005A35E5"/>
    <w:rsid w:val="005A3669"/>
    <w:rsid w:val="005A3B52"/>
    <w:rsid w:val="005A40DA"/>
    <w:rsid w:val="005A4320"/>
    <w:rsid w:val="005A498D"/>
    <w:rsid w:val="005A4F38"/>
    <w:rsid w:val="005A5403"/>
    <w:rsid w:val="005A653C"/>
    <w:rsid w:val="005B1124"/>
    <w:rsid w:val="005B1416"/>
    <w:rsid w:val="005B18FD"/>
    <w:rsid w:val="005B2874"/>
    <w:rsid w:val="005B29DE"/>
    <w:rsid w:val="005B3125"/>
    <w:rsid w:val="005B3421"/>
    <w:rsid w:val="005B369C"/>
    <w:rsid w:val="005B4167"/>
    <w:rsid w:val="005B5129"/>
    <w:rsid w:val="005B5500"/>
    <w:rsid w:val="005B581D"/>
    <w:rsid w:val="005B5A67"/>
    <w:rsid w:val="005B6466"/>
    <w:rsid w:val="005B7EAD"/>
    <w:rsid w:val="005C074F"/>
    <w:rsid w:val="005C0960"/>
    <w:rsid w:val="005C19CA"/>
    <w:rsid w:val="005C24CD"/>
    <w:rsid w:val="005C3C49"/>
    <w:rsid w:val="005C3F98"/>
    <w:rsid w:val="005C4522"/>
    <w:rsid w:val="005C55EB"/>
    <w:rsid w:val="005C6308"/>
    <w:rsid w:val="005C6387"/>
    <w:rsid w:val="005C796A"/>
    <w:rsid w:val="005D17DD"/>
    <w:rsid w:val="005D2328"/>
    <w:rsid w:val="005D272B"/>
    <w:rsid w:val="005D2C70"/>
    <w:rsid w:val="005D3A3A"/>
    <w:rsid w:val="005D4092"/>
    <w:rsid w:val="005D45F0"/>
    <w:rsid w:val="005D476E"/>
    <w:rsid w:val="005D49BF"/>
    <w:rsid w:val="005D4D5A"/>
    <w:rsid w:val="005D4E20"/>
    <w:rsid w:val="005D4EC7"/>
    <w:rsid w:val="005D50EA"/>
    <w:rsid w:val="005D5B6B"/>
    <w:rsid w:val="005D6873"/>
    <w:rsid w:val="005D6F2A"/>
    <w:rsid w:val="005E0336"/>
    <w:rsid w:val="005E0CA9"/>
    <w:rsid w:val="005E1CDD"/>
    <w:rsid w:val="005E2F1A"/>
    <w:rsid w:val="005E425B"/>
    <w:rsid w:val="005E4590"/>
    <w:rsid w:val="005E5047"/>
    <w:rsid w:val="005E731F"/>
    <w:rsid w:val="005E7764"/>
    <w:rsid w:val="005E7F35"/>
    <w:rsid w:val="005F0081"/>
    <w:rsid w:val="005F02E7"/>
    <w:rsid w:val="005F0419"/>
    <w:rsid w:val="005F30C3"/>
    <w:rsid w:val="005F32FC"/>
    <w:rsid w:val="005F4542"/>
    <w:rsid w:val="005F4D53"/>
    <w:rsid w:val="005F5265"/>
    <w:rsid w:val="005F5857"/>
    <w:rsid w:val="005F5D48"/>
    <w:rsid w:val="005F6890"/>
    <w:rsid w:val="005F7863"/>
    <w:rsid w:val="005F786A"/>
    <w:rsid w:val="00601134"/>
    <w:rsid w:val="006019FC"/>
    <w:rsid w:val="0060353B"/>
    <w:rsid w:val="006036E0"/>
    <w:rsid w:val="0060466E"/>
    <w:rsid w:val="00606282"/>
    <w:rsid w:val="00606792"/>
    <w:rsid w:val="00606A64"/>
    <w:rsid w:val="006073F3"/>
    <w:rsid w:val="00607403"/>
    <w:rsid w:val="0061078B"/>
    <w:rsid w:val="00611EB7"/>
    <w:rsid w:val="006135C0"/>
    <w:rsid w:val="00614143"/>
    <w:rsid w:val="00614144"/>
    <w:rsid w:val="0061443A"/>
    <w:rsid w:val="00616A1B"/>
    <w:rsid w:val="00616E35"/>
    <w:rsid w:val="0061732C"/>
    <w:rsid w:val="00617B35"/>
    <w:rsid w:val="00617E27"/>
    <w:rsid w:val="00620230"/>
    <w:rsid w:val="00620483"/>
    <w:rsid w:val="006204D7"/>
    <w:rsid w:val="00620876"/>
    <w:rsid w:val="00620DAD"/>
    <w:rsid w:val="00621FEF"/>
    <w:rsid w:val="00622388"/>
    <w:rsid w:val="00622E3E"/>
    <w:rsid w:val="006239DD"/>
    <w:rsid w:val="00624AD6"/>
    <w:rsid w:val="00624FD0"/>
    <w:rsid w:val="0062522D"/>
    <w:rsid w:val="00626DA2"/>
    <w:rsid w:val="00627094"/>
    <w:rsid w:val="0062778B"/>
    <w:rsid w:val="006278DC"/>
    <w:rsid w:val="00630C5E"/>
    <w:rsid w:val="006315B4"/>
    <w:rsid w:val="00631A4A"/>
    <w:rsid w:val="00631CB2"/>
    <w:rsid w:val="00631FD6"/>
    <w:rsid w:val="006320EB"/>
    <w:rsid w:val="0063362D"/>
    <w:rsid w:val="00633C7D"/>
    <w:rsid w:val="00634818"/>
    <w:rsid w:val="00635AC3"/>
    <w:rsid w:val="00635DE2"/>
    <w:rsid w:val="00636A69"/>
    <w:rsid w:val="00636D14"/>
    <w:rsid w:val="00636FFB"/>
    <w:rsid w:val="00641E9F"/>
    <w:rsid w:val="00641F3C"/>
    <w:rsid w:val="00642BD1"/>
    <w:rsid w:val="00643810"/>
    <w:rsid w:val="00644D03"/>
    <w:rsid w:val="00646075"/>
    <w:rsid w:val="00646D19"/>
    <w:rsid w:val="006475E1"/>
    <w:rsid w:val="00650782"/>
    <w:rsid w:val="00651B87"/>
    <w:rsid w:val="0065263E"/>
    <w:rsid w:val="00652D7D"/>
    <w:rsid w:val="006530D4"/>
    <w:rsid w:val="00653B88"/>
    <w:rsid w:val="00654CCF"/>
    <w:rsid w:val="006550C3"/>
    <w:rsid w:val="00657F2C"/>
    <w:rsid w:val="00660129"/>
    <w:rsid w:val="006608C9"/>
    <w:rsid w:val="00660FF5"/>
    <w:rsid w:val="006624D8"/>
    <w:rsid w:val="00663297"/>
    <w:rsid w:val="00663600"/>
    <w:rsid w:val="00664AB2"/>
    <w:rsid w:val="00665F82"/>
    <w:rsid w:val="006669E6"/>
    <w:rsid w:val="006669F7"/>
    <w:rsid w:val="0066751B"/>
    <w:rsid w:val="00667A67"/>
    <w:rsid w:val="0067186C"/>
    <w:rsid w:val="006718C1"/>
    <w:rsid w:val="00671952"/>
    <w:rsid w:val="00671AD8"/>
    <w:rsid w:val="00671CB3"/>
    <w:rsid w:val="00671E11"/>
    <w:rsid w:val="006722B9"/>
    <w:rsid w:val="00672620"/>
    <w:rsid w:val="00673371"/>
    <w:rsid w:val="00673C64"/>
    <w:rsid w:val="006741DD"/>
    <w:rsid w:val="00674AA0"/>
    <w:rsid w:val="00674FD9"/>
    <w:rsid w:val="006750E9"/>
    <w:rsid w:val="00675192"/>
    <w:rsid w:val="00675A87"/>
    <w:rsid w:val="00675EE4"/>
    <w:rsid w:val="00676E86"/>
    <w:rsid w:val="006779DA"/>
    <w:rsid w:val="00680AB4"/>
    <w:rsid w:val="006814B1"/>
    <w:rsid w:val="00681C2B"/>
    <w:rsid w:val="0068729C"/>
    <w:rsid w:val="00687CF4"/>
    <w:rsid w:val="00687D85"/>
    <w:rsid w:val="00687EB3"/>
    <w:rsid w:val="00687F31"/>
    <w:rsid w:val="00690360"/>
    <w:rsid w:val="0069045C"/>
    <w:rsid w:val="00690757"/>
    <w:rsid w:val="006909CB"/>
    <w:rsid w:val="006912B4"/>
    <w:rsid w:val="00691BD8"/>
    <w:rsid w:val="006926EC"/>
    <w:rsid w:val="00692980"/>
    <w:rsid w:val="00692AAB"/>
    <w:rsid w:val="0069321D"/>
    <w:rsid w:val="00693246"/>
    <w:rsid w:val="00693DB1"/>
    <w:rsid w:val="0069426B"/>
    <w:rsid w:val="0069460E"/>
    <w:rsid w:val="00694A27"/>
    <w:rsid w:val="0069506F"/>
    <w:rsid w:val="0069573C"/>
    <w:rsid w:val="00696582"/>
    <w:rsid w:val="00696DF1"/>
    <w:rsid w:val="006A052B"/>
    <w:rsid w:val="006A0D9B"/>
    <w:rsid w:val="006A10C5"/>
    <w:rsid w:val="006A1142"/>
    <w:rsid w:val="006A119F"/>
    <w:rsid w:val="006A14EC"/>
    <w:rsid w:val="006A1DBB"/>
    <w:rsid w:val="006A2747"/>
    <w:rsid w:val="006A2922"/>
    <w:rsid w:val="006A324B"/>
    <w:rsid w:val="006A4CCD"/>
    <w:rsid w:val="006A4FF9"/>
    <w:rsid w:val="006A5711"/>
    <w:rsid w:val="006A5AA7"/>
    <w:rsid w:val="006A6BC9"/>
    <w:rsid w:val="006A75EF"/>
    <w:rsid w:val="006A771E"/>
    <w:rsid w:val="006B15AD"/>
    <w:rsid w:val="006B20C4"/>
    <w:rsid w:val="006B2A26"/>
    <w:rsid w:val="006B370E"/>
    <w:rsid w:val="006B46BA"/>
    <w:rsid w:val="006B4E40"/>
    <w:rsid w:val="006B5D72"/>
    <w:rsid w:val="006B6040"/>
    <w:rsid w:val="006B6353"/>
    <w:rsid w:val="006B716C"/>
    <w:rsid w:val="006B7923"/>
    <w:rsid w:val="006B7ACF"/>
    <w:rsid w:val="006B7BD5"/>
    <w:rsid w:val="006C0BE5"/>
    <w:rsid w:val="006C0E76"/>
    <w:rsid w:val="006C103A"/>
    <w:rsid w:val="006C1503"/>
    <w:rsid w:val="006C24F5"/>
    <w:rsid w:val="006C292D"/>
    <w:rsid w:val="006C2AF0"/>
    <w:rsid w:val="006C300A"/>
    <w:rsid w:val="006C3073"/>
    <w:rsid w:val="006C380F"/>
    <w:rsid w:val="006C3C8D"/>
    <w:rsid w:val="006C429D"/>
    <w:rsid w:val="006C4E3F"/>
    <w:rsid w:val="006C4E6A"/>
    <w:rsid w:val="006C500A"/>
    <w:rsid w:val="006C50E8"/>
    <w:rsid w:val="006C58EB"/>
    <w:rsid w:val="006C6412"/>
    <w:rsid w:val="006C65D0"/>
    <w:rsid w:val="006C687C"/>
    <w:rsid w:val="006D007F"/>
    <w:rsid w:val="006D2BEF"/>
    <w:rsid w:val="006D375E"/>
    <w:rsid w:val="006D3D01"/>
    <w:rsid w:val="006D4124"/>
    <w:rsid w:val="006D464D"/>
    <w:rsid w:val="006D483E"/>
    <w:rsid w:val="006D7334"/>
    <w:rsid w:val="006E1291"/>
    <w:rsid w:val="006E1416"/>
    <w:rsid w:val="006E1C47"/>
    <w:rsid w:val="006E1C6A"/>
    <w:rsid w:val="006E1FAA"/>
    <w:rsid w:val="006E2057"/>
    <w:rsid w:val="006E284F"/>
    <w:rsid w:val="006E4736"/>
    <w:rsid w:val="006E6294"/>
    <w:rsid w:val="006E6F11"/>
    <w:rsid w:val="006F0168"/>
    <w:rsid w:val="006F0B6B"/>
    <w:rsid w:val="006F144D"/>
    <w:rsid w:val="006F1AC1"/>
    <w:rsid w:val="006F1CDD"/>
    <w:rsid w:val="006F2139"/>
    <w:rsid w:val="006F2497"/>
    <w:rsid w:val="006F3CD8"/>
    <w:rsid w:val="006F406F"/>
    <w:rsid w:val="006F43CA"/>
    <w:rsid w:val="006F461B"/>
    <w:rsid w:val="006F4CBE"/>
    <w:rsid w:val="006F5647"/>
    <w:rsid w:val="006F5910"/>
    <w:rsid w:val="006F60DD"/>
    <w:rsid w:val="006F60ED"/>
    <w:rsid w:val="006F622C"/>
    <w:rsid w:val="006F6B96"/>
    <w:rsid w:val="006F7492"/>
    <w:rsid w:val="00700FF6"/>
    <w:rsid w:val="007017EF"/>
    <w:rsid w:val="007041F1"/>
    <w:rsid w:val="00704ADB"/>
    <w:rsid w:val="00704D44"/>
    <w:rsid w:val="007055AA"/>
    <w:rsid w:val="0070579A"/>
    <w:rsid w:val="007061F3"/>
    <w:rsid w:val="00706217"/>
    <w:rsid w:val="007070EF"/>
    <w:rsid w:val="007074A2"/>
    <w:rsid w:val="00707D9E"/>
    <w:rsid w:val="007106E3"/>
    <w:rsid w:val="00710B88"/>
    <w:rsid w:val="00711F51"/>
    <w:rsid w:val="0071262B"/>
    <w:rsid w:val="00713359"/>
    <w:rsid w:val="007137A3"/>
    <w:rsid w:val="00713BF9"/>
    <w:rsid w:val="007140CC"/>
    <w:rsid w:val="007143B2"/>
    <w:rsid w:val="00714F1C"/>
    <w:rsid w:val="00714F90"/>
    <w:rsid w:val="007151BC"/>
    <w:rsid w:val="007157B6"/>
    <w:rsid w:val="00715A68"/>
    <w:rsid w:val="00715BD0"/>
    <w:rsid w:val="00715DD5"/>
    <w:rsid w:val="00715ECF"/>
    <w:rsid w:val="007169FE"/>
    <w:rsid w:val="00716A87"/>
    <w:rsid w:val="007177D7"/>
    <w:rsid w:val="00717A04"/>
    <w:rsid w:val="00717BFE"/>
    <w:rsid w:val="007208C5"/>
    <w:rsid w:val="00720BE7"/>
    <w:rsid w:val="00721DE3"/>
    <w:rsid w:val="007224CD"/>
    <w:rsid w:val="0072282B"/>
    <w:rsid w:val="007229F0"/>
    <w:rsid w:val="007247F5"/>
    <w:rsid w:val="00725BA6"/>
    <w:rsid w:val="00725BB4"/>
    <w:rsid w:val="00726541"/>
    <w:rsid w:val="00727FEA"/>
    <w:rsid w:val="00730FA7"/>
    <w:rsid w:val="0073180A"/>
    <w:rsid w:val="007318AF"/>
    <w:rsid w:val="00732997"/>
    <w:rsid w:val="007329B4"/>
    <w:rsid w:val="00732E05"/>
    <w:rsid w:val="00733178"/>
    <w:rsid w:val="007336B0"/>
    <w:rsid w:val="007336C3"/>
    <w:rsid w:val="00735033"/>
    <w:rsid w:val="0073536C"/>
    <w:rsid w:val="00735F27"/>
    <w:rsid w:val="007403A5"/>
    <w:rsid w:val="00740A24"/>
    <w:rsid w:val="007419D4"/>
    <w:rsid w:val="00742270"/>
    <w:rsid w:val="007435A6"/>
    <w:rsid w:val="007445C1"/>
    <w:rsid w:val="00745B75"/>
    <w:rsid w:val="00745D9E"/>
    <w:rsid w:val="00745E84"/>
    <w:rsid w:val="0074623F"/>
    <w:rsid w:val="00746636"/>
    <w:rsid w:val="00746729"/>
    <w:rsid w:val="00747A89"/>
    <w:rsid w:val="00747BE5"/>
    <w:rsid w:val="00747CEB"/>
    <w:rsid w:val="00747F63"/>
    <w:rsid w:val="00750C7C"/>
    <w:rsid w:val="00751479"/>
    <w:rsid w:val="007515DB"/>
    <w:rsid w:val="007522E8"/>
    <w:rsid w:val="007533BB"/>
    <w:rsid w:val="007546CC"/>
    <w:rsid w:val="00754A8F"/>
    <w:rsid w:val="00754DD9"/>
    <w:rsid w:val="00755A21"/>
    <w:rsid w:val="00755C7A"/>
    <w:rsid w:val="00756485"/>
    <w:rsid w:val="0075705D"/>
    <w:rsid w:val="00757199"/>
    <w:rsid w:val="0076020C"/>
    <w:rsid w:val="007625D8"/>
    <w:rsid w:val="007626E1"/>
    <w:rsid w:val="00762F5E"/>
    <w:rsid w:val="00763B8B"/>
    <w:rsid w:val="00763DD1"/>
    <w:rsid w:val="007644EB"/>
    <w:rsid w:val="007677B3"/>
    <w:rsid w:val="00767823"/>
    <w:rsid w:val="00767F65"/>
    <w:rsid w:val="00767FB7"/>
    <w:rsid w:val="007705BF"/>
    <w:rsid w:val="00770D6C"/>
    <w:rsid w:val="00770EBB"/>
    <w:rsid w:val="0077252F"/>
    <w:rsid w:val="00773C73"/>
    <w:rsid w:val="00774E2B"/>
    <w:rsid w:val="007750F9"/>
    <w:rsid w:val="007751FD"/>
    <w:rsid w:val="007759DB"/>
    <w:rsid w:val="007771AA"/>
    <w:rsid w:val="00777DAB"/>
    <w:rsid w:val="00780869"/>
    <w:rsid w:val="00781640"/>
    <w:rsid w:val="00782254"/>
    <w:rsid w:val="00782683"/>
    <w:rsid w:val="00782866"/>
    <w:rsid w:val="007828EA"/>
    <w:rsid w:val="00782DC2"/>
    <w:rsid w:val="00783515"/>
    <w:rsid w:val="007839A3"/>
    <w:rsid w:val="00783B5E"/>
    <w:rsid w:val="007844F6"/>
    <w:rsid w:val="00784D7E"/>
    <w:rsid w:val="00785F9D"/>
    <w:rsid w:val="0078602E"/>
    <w:rsid w:val="00786507"/>
    <w:rsid w:val="00786793"/>
    <w:rsid w:val="007867BB"/>
    <w:rsid w:val="00787C94"/>
    <w:rsid w:val="00790230"/>
    <w:rsid w:val="00791BCB"/>
    <w:rsid w:val="007920BA"/>
    <w:rsid w:val="007921BD"/>
    <w:rsid w:val="00792EA8"/>
    <w:rsid w:val="00793A02"/>
    <w:rsid w:val="007943CF"/>
    <w:rsid w:val="00794A78"/>
    <w:rsid w:val="00794B67"/>
    <w:rsid w:val="00794F6D"/>
    <w:rsid w:val="00795C6B"/>
    <w:rsid w:val="00795DD2"/>
    <w:rsid w:val="00795E79"/>
    <w:rsid w:val="00796197"/>
    <w:rsid w:val="00797087"/>
    <w:rsid w:val="00797D15"/>
    <w:rsid w:val="007A0555"/>
    <w:rsid w:val="007A08CA"/>
    <w:rsid w:val="007A08F9"/>
    <w:rsid w:val="007A1566"/>
    <w:rsid w:val="007A2017"/>
    <w:rsid w:val="007A2040"/>
    <w:rsid w:val="007A275E"/>
    <w:rsid w:val="007A2907"/>
    <w:rsid w:val="007A2F42"/>
    <w:rsid w:val="007A3675"/>
    <w:rsid w:val="007A3995"/>
    <w:rsid w:val="007A40B0"/>
    <w:rsid w:val="007A46BF"/>
    <w:rsid w:val="007A46CC"/>
    <w:rsid w:val="007A52D7"/>
    <w:rsid w:val="007A5701"/>
    <w:rsid w:val="007A5711"/>
    <w:rsid w:val="007A5AC5"/>
    <w:rsid w:val="007A60E8"/>
    <w:rsid w:val="007A674E"/>
    <w:rsid w:val="007A724B"/>
    <w:rsid w:val="007B177E"/>
    <w:rsid w:val="007B245C"/>
    <w:rsid w:val="007B2632"/>
    <w:rsid w:val="007B3D34"/>
    <w:rsid w:val="007B3D72"/>
    <w:rsid w:val="007B3E2F"/>
    <w:rsid w:val="007B4DD6"/>
    <w:rsid w:val="007B5B6D"/>
    <w:rsid w:val="007B6152"/>
    <w:rsid w:val="007B622D"/>
    <w:rsid w:val="007B69D6"/>
    <w:rsid w:val="007B6C3C"/>
    <w:rsid w:val="007B6C44"/>
    <w:rsid w:val="007B6D26"/>
    <w:rsid w:val="007C101F"/>
    <w:rsid w:val="007C1158"/>
    <w:rsid w:val="007C180D"/>
    <w:rsid w:val="007C286B"/>
    <w:rsid w:val="007C2900"/>
    <w:rsid w:val="007C2E1F"/>
    <w:rsid w:val="007C32E3"/>
    <w:rsid w:val="007C4288"/>
    <w:rsid w:val="007C4477"/>
    <w:rsid w:val="007C4729"/>
    <w:rsid w:val="007C484E"/>
    <w:rsid w:val="007C5596"/>
    <w:rsid w:val="007C5AB9"/>
    <w:rsid w:val="007C5DC1"/>
    <w:rsid w:val="007D0895"/>
    <w:rsid w:val="007D0B39"/>
    <w:rsid w:val="007D0ED3"/>
    <w:rsid w:val="007D15EB"/>
    <w:rsid w:val="007D246C"/>
    <w:rsid w:val="007D3196"/>
    <w:rsid w:val="007D3C7C"/>
    <w:rsid w:val="007D3CEE"/>
    <w:rsid w:val="007D3F1A"/>
    <w:rsid w:val="007D43CD"/>
    <w:rsid w:val="007D4853"/>
    <w:rsid w:val="007D557C"/>
    <w:rsid w:val="007D57C4"/>
    <w:rsid w:val="007D62B4"/>
    <w:rsid w:val="007D67B6"/>
    <w:rsid w:val="007D6D31"/>
    <w:rsid w:val="007E005C"/>
    <w:rsid w:val="007E0429"/>
    <w:rsid w:val="007E0BA0"/>
    <w:rsid w:val="007E221F"/>
    <w:rsid w:val="007E2CBC"/>
    <w:rsid w:val="007E2F07"/>
    <w:rsid w:val="007E41DE"/>
    <w:rsid w:val="007E4CE3"/>
    <w:rsid w:val="007E623F"/>
    <w:rsid w:val="007E772E"/>
    <w:rsid w:val="007F150F"/>
    <w:rsid w:val="007F16ED"/>
    <w:rsid w:val="007F1D30"/>
    <w:rsid w:val="007F1E41"/>
    <w:rsid w:val="007F1E80"/>
    <w:rsid w:val="007F25CB"/>
    <w:rsid w:val="007F27F5"/>
    <w:rsid w:val="007F2B1F"/>
    <w:rsid w:val="007F322C"/>
    <w:rsid w:val="007F5EFD"/>
    <w:rsid w:val="007F6817"/>
    <w:rsid w:val="007F6C7A"/>
    <w:rsid w:val="0080191E"/>
    <w:rsid w:val="00802284"/>
    <w:rsid w:val="00802562"/>
    <w:rsid w:val="00802F7A"/>
    <w:rsid w:val="00803D53"/>
    <w:rsid w:val="0080418A"/>
    <w:rsid w:val="00805031"/>
    <w:rsid w:val="00805FF6"/>
    <w:rsid w:val="0080656A"/>
    <w:rsid w:val="00806A1C"/>
    <w:rsid w:val="00806DB5"/>
    <w:rsid w:val="0080773A"/>
    <w:rsid w:val="008102E2"/>
    <w:rsid w:val="008104E6"/>
    <w:rsid w:val="008106F4"/>
    <w:rsid w:val="00810A4E"/>
    <w:rsid w:val="0081131D"/>
    <w:rsid w:val="00811459"/>
    <w:rsid w:val="00811643"/>
    <w:rsid w:val="00813269"/>
    <w:rsid w:val="00815055"/>
    <w:rsid w:val="008162CC"/>
    <w:rsid w:val="008163C8"/>
    <w:rsid w:val="00816847"/>
    <w:rsid w:val="00816D64"/>
    <w:rsid w:val="008173F3"/>
    <w:rsid w:val="0081789F"/>
    <w:rsid w:val="008179C8"/>
    <w:rsid w:val="00817DC5"/>
    <w:rsid w:val="00817FD9"/>
    <w:rsid w:val="00820070"/>
    <w:rsid w:val="0082117C"/>
    <w:rsid w:val="008212A9"/>
    <w:rsid w:val="00821DE7"/>
    <w:rsid w:val="0082234D"/>
    <w:rsid w:val="008227E9"/>
    <w:rsid w:val="00822DA3"/>
    <w:rsid w:val="0082359A"/>
    <w:rsid w:val="00824074"/>
    <w:rsid w:val="00824CAC"/>
    <w:rsid w:val="008252C5"/>
    <w:rsid w:val="0082610D"/>
    <w:rsid w:val="00826C20"/>
    <w:rsid w:val="00826DEC"/>
    <w:rsid w:val="00827ADB"/>
    <w:rsid w:val="00830943"/>
    <w:rsid w:val="0083164D"/>
    <w:rsid w:val="00831860"/>
    <w:rsid w:val="00831E80"/>
    <w:rsid w:val="00832F2D"/>
    <w:rsid w:val="00833264"/>
    <w:rsid w:val="00833930"/>
    <w:rsid w:val="00833F4B"/>
    <w:rsid w:val="00836713"/>
    <w:rsid w:val="00836C6A"/>
    <w:rsid w:val="00836D1B"/>
    <w:rsid w:val="008375AF"/>
    <w:rsid w:val="00840114"/>
    <w:rsid w:val="008403EE"/>
    <w:rsid w:val="00840578"/>
    <w:rsid w:val="00841642"/>
    <w:rsid w:val="00841C9F"/>
    <w:rsid w:val="00841EF3"/>
    <w:rsid w:val="00842028"/>
    <w:rsid w:val="0084294E"/>
    <w:rsid w:val="0084322B"/>
    <w:rsid w:val="00843EFF"/>
    <w:rsid w:val="008442A5"/>
    <w:rsid w:val="00844A6C"/>
    <w:rsid w:val="00844A93"/>
    <w:rsid w:val="00844BC2"/>
    <w:rsid w:val="00845B87"/>
    <w:rsid w:val="00846283"/>
    <w:rsid w:val="00846E1C"/>
    <w:rsid w:val="00846E5E"/>
    <w:rsid w:val="00847046"/>
    <w:rsid w:val="008476CF"/>
    <w:rsid w:val="008477A9"/>
    <w:rsid w:val="00847D48"/>
    <w:rsid w:val="00850340"/>
    <w:rsid w:val="0085048E"/>
    <w:rsid w:val="00850709"/>
    <w:rsid w:val="008519D6"/>
    <w:rsid w:val="008520C7"/>
    <w:rsid w:val="0085416A"/>
    <w:rsid w:val="00854982"/>
    <w:rsid w:val="00856B0F"/>
    <w:rsid w:val="00857DE6"/>
    <w:rsid w:val="008602F3"/>
    <w:rsid w:val="00860A0C"/>
    <w:rsid w:val="008614DB"/>
    <w:rsid w:val="008615C1"/>
    <w:rsid w:val="00861E52"/>
    <w:rsid w:val="00863446"/>
    <w:rsid w:val="00863760"/>
    <w:rsid w:val="0086469B"/>
    <w:rsid w:val="00864B61"/>
    <w:rsid w:val="00864CD1"/>
    <w:rsid w:val="00865C7A"/>
    <w:rsid w:val="00865CE0"/>
    <w:rsid w:val="0086691B"/>
    <w:rsid w:val="00866B80"/>
    <w:rsid w:val="00866D6E"/>
    <w:rsid w:val="00866FD3"/>
    <w:rsid w:val="0087186A"/>
    <w:rsid w:val="00872542"/>
    <w:rsid w:val="008727CC"/>
    <w:rsid w:val="00872C56"/>
    <w:rsid w:val="00872F96"/>
    <w:rsid w:val="00874234"/>
    <w:rsid w:val="0087439A"/>
    <w:rsid w:val="00874510"/>
    <w:rsid w:val="00874962"/>
    <w:rsid w:val="00874CBB"/>
    <w:rsid w:val="00874F67"/>
    <w:rsid w:val="00875330"/>
    <w:rsid w:val="008756A0"/>
    <w:rsid w:val="00876484"/>
    <w:rsid w:val="0087670D"/>
    <w:rsid w:val="00876AC2"/>
    <w:rsid w:val="00876C0D"/>
    <w:rsid w:val="008800DD"/>
    <w:rsid w:val="00880AE7"/>
    <w:rsid w:val="00880D45"/>
    <w:rsid w:val="00880DFE"/>
    <w:rsid w:val="0088113F"/>
    <w:rsid w:val="00881D69"/>
    <w:rsid w:val="00882271"/>
    <w:rsid w:val="008829E0"/>
    <w:rsid w:val="00882FCC"/>
    <w:rsid w:val="0088332C"/>
    <w:rsid w:val="00883351"/>
    <w:rsid w:val="00883BC2"/>
    <w:rsid w:val="00883C85"/>
    <w:rsid w:val="00883F43"/>
    <w:rsid w:val="00884C98"/>
    <w:rsid w:val="00884CE2"/>
    <w:rsid w:val="00885E7D"/>
    <w:rsid w:val="00885FF6"/>
    <w:rsid w:val="008860FB"/>
    <w:rsid w:val="00887E06"/>
    <w:rsid w:val="00890680"/>
    <w:rsid w:val="00892929"/>
    <w:rsid w:val="008935EB"/>
    <w:rsid w:val="0089363F"/>
    <w:rsid w:val="008936CF"/>
    <w:rsid w:val="008940C9"/>
    <w:rsid w:val="00894B9B"/>
    <w:rsid w:val="00894D05"/>
    <w:rsid w:val="008954CF"/>
    <w:rsid w:val="008957C3"/>
    <w:rsid w:val="0089623A"/>
    <w:rsid w:val="00896E95"/>
    <w:rsid w:val="00896ED8"/>
    <w:rsid w:val="00897D61"/>
    <w:rsid w:val="008A071E"/>
    <w:rsid w:val="008A0C86"/>
    <w:rsid w:val="008A0F88"/>
    <w:rsid w:val="008A1534"/>
    <w:rsid w:val="008A1763"/>
    <w:rsid w:val="008A1782"/>
    <w:rsid w:val="008A209D"/>
    <w:rsid w:val="008A2436"/>
    <w:rsid w:val="008A456A"/>
    <w:rsid w:val="008A46F7"/>
    <w:rsid w:val="008A4A2F"/>
    <w:rsid w:val="008A4E8C"/>
    <w:rsid w:val="008A55A8"/>
    <w:rsid w:val="008A563D"/>
    <w:rsid w:val="008A672E"/>
    <w:rsid w:val="008A67C8"/>
    <w:rsid w:val="008A69D8"/>
    <w:rsid w:val="008A7359"/>
    <w:rsid w:val="008A7ABF"/>
    <w:rsid w:val="008B268C"/>
    <w:rsid w:val="008B2E7C"/>
    <w:rsid w:val="008B39D4"/>
    <w:rsid w:val="008B3B0A"/>
    <w:rsid w:val="008B3D54"/>
    <w:rsid w:val="008B73EA"/>
    <w:rsid w:val="008B752E"/>
    <w:rsid w:val="008B76BD"/>
    <w:rsid w:val="008C0B81"/>
    <w:rsid w:val="008C174D"/>
    <w:rsid w:val="008C2BA0"/>
    <w:rsid w:val="008C4944"/>
    <w:rsid w:val="008C4ACF"/>
    <w:rsid w:val="008C5052"/>
    <w:rsid w:val="008C5676"/>
    <w:rsid w:val="008C69CB"/>
    <w:rsid w:val="008C69F2"/>
    <w:rsid w:val="008C7819"/>
    <w:rsid w:val="008C7877"/>
    <w:rsid w:val="008C7EAD"/>
    <w:rsid w:val="008D1D44"/>
    <w:rsid w:val="008D3D8E"/>
    <w:rsid w:val="008D3E6C"/>
    <w:rsid w:val="008D5B24"/>
    <w:rsid w:val="008D628D"/>
    <w:rsid w:val="008D6600"/>
    <w:rsid w:val="008E044B"/>
    <w:rsid w:val="008E048C"/>
    <w:rsid w:val="008E04EC"/>
    <w:rsid w:val="008E0F06"/>
    <w:rsid w:val="008E10CF"/>
    <w:rsid w:val="008E3B86"/>
    <w:rsid w:val="008E3D1D"/>
    <w:rsid w:val="008E430E"/>
    <w:rsid w:val="008E43F4"/>
    <w:rsid w:val="008E452A"/>
    <w:rsid w:val="008E4E92"/>
    <w:rsid w:val="008E4F29"/>
    <w:rsid w:val="008E591D"/>
    <w:rsid w:val="008E6108"/>
    <w:rsid w:val="008E6220"/>
    <w:rsid w:val="008E7794"/>
    <w:rsid w:val="008E7EB9"/>
    <w:rsid w:val="008F0DF2"/>
    <w:rsid w:val="008F1401"/>
    <w:rsid w:val="008F1DBE"/>
    <w:rsid w:val="008F1DE8"/>
    <w:rsid w:val="008F2B58"/>
    <w:rsid w:val="008F2FA9"/>
    <w:rsid w:val="008F42F6"/>
    <w:rsid w:val="008F4E0B"/>
    <w:rsid w:val="008F5282"/>
    <w:rsid w:val="008F5416"/>
    <w:rsid w:val="008F5AAF"/>
    <w:rsid w:val="0090067C"/>
    <w:rsid w:val="00900896"/>
    <w:rsid w:val="00901705"/>
    <w:rsid w:val="00902039"/>
    <w:rsid w:val="009029E6"/>
    <w:rsid w:val="00902F1A"/>
    <w:rsid w:val="009036A8"/>
    <w:rsid w:val="00903FA9"/>
    <w:rsid w:val="0090403A"/>
    <w:rsid w:val="00904399"/>
    <w:rsid w:val="00904637"/>
    <w:rsid w:val="00904716"/>
    <w:rsid w:val="00904AE4"/>
    <w:rsid w:val="00904D5F"/>
    <w:rsid w:val="00906BDA"/>
    <w:rsid w:val="00907C3D"/>
    <w:rsid w:val="00907D59"/>
    <w:rsid w:val="00907DF3"/>
    <w:rsid w:val="00910916"/>
    <w:rsid w:val="00911016"/>
    <w:rsid w:val="009112B1"/>
    <w:rsid w:val="009119F4"/>
    <w:rsid w:val="00911DFF"/>
    <w:rsid w:val="00912917"/>
    <w:rsid w:val="00912BAC"/>
    <w:rsid w:val="00912C89"/>
    <w:rsid w:val="00913D28"/>
    <w:rsid w:val="00915748"/>
    <w:rsid w:val="009176B5"/>
    <w:rsid w:val="00917F6C"/>
    <w:rsid w:val="00920162"/>
    <w:rsid w:val="009206D1"/>
    <w:rsid w:val="0092261F"/>
    <w:rsid w:val="0092333B"/>
    <w:rsid w:val="00923E58"/>
    <w:rsid w:val="009244F3"/>
    <w:rsid w:val="00924BA0"/>
    <w:rsid w:val="00925058"/>
    <w:rsid w:val="00926035"/>
    <w:rsid w:val="00926CDB"/>
    <w:rsid w:val="00926FBF"/>
    <w:rsid w:val="00927B0B"/>
    <w:rsid w:val="00930113"/>
    <w:rsid w:val="00930CE0"/>
    <w:rsid w:val="0093232D"/>
    <w:rsid w:val="009326EC"/>
    <w:rsid w:val="00932A13"/>
    <w:rsid w:val="00933040"/>
    <w:rsid w:val="00933197"/>
    <w:rsid w:val="009331AA"/>
    <w:rsid w:val="00933720"/>
    <w:rsid w:val="00933B17"/>
    <w:rsid w:val="00933B4A"/>
    <w:rsid w:val="009342DB"/>
    <w:rsid w:val="0093547D"/>
    <w:rsid w:val="009356EC"/>
    <w:rsid w:val="009369DC"/>
    <w:rsid w:val="00937FB2"/>
    <w:rsid w:val="0094114F"/>
    <w:rsid w:val="0094116E"/>
    <w:rsid w:val="009412D9"/>
    <w:rsid w:val="00942756"/>
    <w:rsid w:val="00943FC1"/>
    <w:rsid w:val="0094441F"/>
    <w:rsid w:val="009455F3"/>
    <w:rsid w:val="00945DA5"/>
    <w:rsid w:val="00946025"/>
    <w:rsid w:val="009460AC"/>
    <w:rsid w:val="0094612B"/>
    <w:rsid w:val="009462F5"/>
    <w:rsid w:val="0094684F"/>
    <w:rsid w:val="009470C5"/>
    <w:rsid w:val="0094729A"/>
    <w:rsid w:val="00951421"/>
    <w:rsid w:val="00952311"/>
    <w:rsid w:val="009526C1"/>
    <w:rsid w:val="009526E8"/>
    <w:rsid w:val="00953674"/>
    <w:rsid w:val="00954765"/>
    <w:rsid w:val="00954CD0"/>
    <w:rsid w:val="0095561B"/>
    <w:rsid w:val="009558D8"/>
    <w:rsid w:val="009559F3"/>
    <w:rsid w:val="0095690D"/>
    <w:rsid w:val="00957C83"/>
    <w:rsid w:val="0096074B"/>
    <w:rsid w:val="009609C5"/>
    <w:rsid w:val="00960D61"/>
    <w:rsid w:val="00960F9C"/>
    <w:rsid w:val="0096174F"/>
    <w:rsid w:val="0096268F"/>
    <w:rsid w:val="009627DA"/>
    <w:rsid w:val="009627E4"/>
    <w:rsid w:val="00963F58"/>
    <w:rsid w:val="00963FAA"/>
    <w:rsid w:val="00964753"/>
    <w:rsid w:val="00964D1E"/>
    <w:rsid w:val="00964FD1"/>
    <w:rsid w:val="00965254"/>
    <w:rsid w:val="009658E2"/>
    <w:rsid w:val="00965AA5"/>
    <w:rsid w:val="00965B1A"/>
    <w:rsid w:val="00966E92"/>
    <w:rsid w:val="00967FB0"/>
    <w:rsid w:val="00970826"/>
    <w:rsid w:val="00970C8F"/>
    <w:rsid w:val="00971B57"/>
    <w:rsid w:val="00974112"/>
    <w:rsid w:val="009757AD"/>
    <w:rsid w:val="009762CE"/>
    <w:rsid w:val="00976933"/>
    <w:rsid w:val="00976A4B"/>
    <w:rsid w:val="009774AD"/>
    <w:rsid w:val="00977D52"/>
    <w:rsid w:val="00977E79"/>
    <w:rsid w:val="00981893"/>
    <w:rsid w:val="00981CE4"/>
    <w:rsid w:val="00981F15"/>
    <w:rsid w:val="00982E14"/>
    <w:rsid w:val="00984974"/>
    <w:rsid w:val="0098626C"/>
    <w:rsid w:val="00986438"/>
    <w:rsid w:val="0098671E"/>
    <w:rsid w:val="00987DBF"/>
    <w:rsid w:val="00987F89"/>
    <w:rsid w:val="00990227"/>
    <w:rsid w:val="00990702"/>
    <w:rsid w:val="00990B05"/>
    <w:rsid w:val="0099140A"/>
    <w:rsid w:val="009914CC"/>
    <w:rsid w:val="0099312F"/>
    <w:rsid w:val="0099341F"/>
    <w:rsid w:val="00995B9E"/>
    <w:rsid w:val="0099674A"/>
    <w:rsid w:val="00996DDB"/>
    <w:rsid w:val="009970F9"/>
    <w:rsid w:val="009A08B3"/>
    <w:rsid w:val="009A22C7"/>
    <w:rsid w:val="009A256B"/>
    <w:rsid w:val="009A3F49"/>
    <w:rsid w:val="009A442D"/>
    <w:rsid w:val="009A5590"/>
    <w:rsid w:val="009A5DF0"/>
    <w:rsid w:val="009A65F1"/>
    <w:rsid w:val="009B1D2D"/>
    <w:rsid w:val="009B2363"/>
    <w:rsid w:val="009B27B5"/>
    <w:rsid w:val="009B2F7A"/>
    <w:rsid w:val="009B3B33"/>
    <w:rsid w:val="009B3E82"/>
    <w:rsid w:val="009B57D8"/>
    <w:rsid w:val="009C1690"/>
    <w:rsid w:val="009C2C30"/>
    <w:rsid w:val="009C3730"/>
    <w:rsid w:val="009C3837"/>
    <w:rsid w:val="009C42CB"/>
    <w:rsid w:val="009C44BD"/>
    <w:rsid w:val="009C537F"/>
    <w:rsid w:val="009C54BA"/>
    <w:rsid w:val="009C5D5B"/>
    <w:rsid w:val="009C6EFF"/>
    <w:rsid w:val="009D0354"/>
    <w:rsid w:val="009D0585"/>
    <w:rsid w:val="009D0780"/>
    <w:rsid w:val="009D0893"/>
    <w:rsid w:val="009D15CB"/>
    <w:rsid w:val="009D2BB3"/>
    <w:rsid w:val="009D2EA6"/>
    <w:rsid w:val="009D3BC7"/>
    <w:rsid w:val="009D3E15"/>
    <w:rsid w:val="009D478C"/>
    <w:rsid w:val="009D48D7"/>
    <w:rsid w:val="009D4C0F"/>
    <w:rsid w:val="009D4D9F"/>
    <w:rsid w:val="009D6928"/>
    <w:rsid w:val="009E05F4"/>
    <w:rsid w:val="009E0846"/>
    <w:rsid w:val="009E0E77"/>
    <w:rsid w:val="009E1EF4"/>
    <w:rsid w:val="009E1F32"/>
    <w:rsid w:val="009E27C7"/>
    <w:rsid w:val="009E2FA9"/>
    <w:rsid w:val="009E3119"/>
    <w:rsid w:val="009E3CE4"/>
    <w:rsid w:val="009E4BD5"/>
    <w:rsid w:val="009E6BA3"/>
    <w:rsid w:val="009E6E9B"/>
    <w:rsid w:val="009E72EF"/>
    <w:rsid w:val="009E7858"/>
    <w:rsid w:val="009E7DA1"/>
    <w:rsid w:val="009E7EFD"/>
    <w:rsid w:val="009F04E3"/>
    <w:rsid w:val="009F1694"/>
    <w:rsid w:val="009F1A4D"/>
    <w:rsid w:val="009F1BE0"/>
    <w:rsid w:val="009F2741"/>
    <w:rsid w:val="009F3FD0"/>
    <w:rsid w:val="009F410E"/>
    <w:rsid w:val="009F41E7"/>
    <w:rsid w:val="009F45D3"/>
    <w:rsid w:val="009F4C7D"/>
    <w:rsid w:val="009F53D7"/>
    <w:rsid w:val="009F648A"/>
    <w:rsid w:val="009F7CED"/>
    <w:rsid w:val="009F7FF1"/>
    <w:rsid w:val="00A00066"/>
    <w:rsid w:val="00A01B17"/>
    <w:rsid w:val="00A01CD9"/>
    <w:rsid w:val="00A02CFA"/>
    <w:rsid w:val="00A039DB"/>
    <w:rsid w:val="00A03B3B"/>
    <w:rsid w:val="00A03F12"/>
    <w:rsid w:val="00A04569"/>
    <w:rsid w:val="00A055E6"/>
    <w:rsid w:val="00A05D5C"/>
    <w:rsid w:val="00A0640B"/>
    <w:rsid w:val="00A06913"/>
    <w:rsid w:val="00A0736A"/>
    <w:rsid w:val="00A07A86"/>
    <w:rsid w:val="00A07AED"/>
    <w:rsid w:val="00A07DE7"/>
    <w:rsid w:val="00A107F0"/>
    <w:rsid w:val="00A10C8E"/>
    <w:rsid w:val="00A120D6"/>
    <w:rsid w:val="00A1301A"/>
    <w:rsid w:val="00A14C37"/>
    <w:rsid w:val="00A1510C"/>
    <w:rsid w:val="00A156E0"/>
    <w:rsid w:val="00A161B9"/>
    <w:rsid w:val="00A166F0"/>
    <w:rsid w:val="00A16BEA"/>
    <w:rsid w:val="00A17670"/>
    <w:rsid w:val="00A17D3D"/>
    <w:rsid w:val="00A20270"/>
    <w:rsid w:val="00A20573"/>
    <w:rsid w:val="00A208C4"/>
    <w:rsid w:val="00A21465"/>
    <w:rsid w:val="00A219D7"/>
    <w:rsid w:val="00A2202E"/>
    <w:rsid w:val="00A227F8"/>
    <w:rsid w:val="00A2294C"/>
    <w:rsid w:val="00A22CB2"/>
    <w:rsid w:val="00A23184"/>
    <w:rsid w:val="00A23D15"/>
    <w:rsid w:val="00A249B2"/>
    <w:rsid w:val="00A25A6C"/>
    <w:rsid w:val="00A25E53"/>
    <w:rsid w:val="00A27232"/>
    <w:rsid w:val="00A2785C"/>
    <w:rsid w:val="00A27A47"/>
    <w:rsid w:val="00A30D26"/>
    <w:rsid w:val="00A30E4C"/>
    <w:rsid w:val="00A31A56"/>
    <w:rsid w:val="00A33012"/>
    <w:rsid w:val="00A33CCE"/>
    <w:rsid w:val="00A33DCF"/>
    <w:rsid w:val="00A34F4F"/>
    <w:rsid w:val="00A35209"/>
    <w:rsid w:val="00A355D9"/>
    <w:rsid w:val="00A35836"/>
    <w:rsid w:val="00A35A31"/>
    <w:rsid w:val="00A3690D"/>
    <w:rsid w:val="00A36A17"/>
    <w:rsid w:val="00A3709F"/>
    <w:rsid w:val="00A3716E"/>
    <w:rsid w:val="00A372BA"/>
    <w:rsid w:val="00A37777"/>
    <w:rsid w:val="00A377FE"/>
    <w:rsid w:val="00A37D05"/>
    <w:rsid w:val="00A405B0"/>
    <w:rsid w:val="00A40953"/>
    <w:rsid w:val="00A40DD1"/>
    <w:rsid w:val="00A4128C"/>
    <w:rsid w:val="00A41468"/>
    <w:rsid w:val="00A41AEF"/>
    <w:rsid w:val="00A43287"/>
    <w:rsid w:val="00A43524"/>
    <w:rsid w:val="00A43D93"/>
    <w:rsid w:val="00A43EC0"/>
    <w:rsid w:val="00A446D2"/>
    <w:rsid w:val="00A447B3"/>
    <w:rsid w:val="00A44808"/>
    <w:rsid w:val="00A449F1"/>
    <w:rsid w:val="00A44AB6"/>
    <w:rsid w:val="00A44C30"/>
    <w:rsid w:val="00A44E47"/>
    <w:rsid w:val="00A455C8"/>
    <w:rsid w:val="00A45F35"/>
    <w:rsid w:val="00A46363"/>
    <w:rsid w:val="00A464D7"/>
    <w:rsid w:val="00A468A3"/>
    <w:rsid w:val="00A46CCA"/>
    <w:rsid w:val="00A47E46"/>
    <w:rsid w:val="00A500DD"/>
    <w:rsid w:val="00A522C4"/>
    <w:rsid w:val="00A52C3F"/>
    <w:rsid w:val="00A52F2D"/>
    <w:rsid w:val="00A53E9E"/>
    <w:rsid w:val="00A5472F"/>
    <w:rsid w:val="00A54755"/>
    <w:rsid w:val="00A55105"/>
    <w:rsid w:val="00A556F4"/>
    <w:rsid w:val="00A55A8B"/>
    <w:rsid w:val="00A55DB6"/>
    <w:rsid w:val="00A56B38"/>
    <w:rsid w:val="00A5797E"/>
    <w:rsid w:val="00A6027F"/>
    <w:rsid w:val="00A61784"/>
    <w:rsid w:val="00A64120"/>
    <w:rsid w:val="00A6482C"/>
    <w:rsid w:val="00A648FC"/>
    <w:rsid w:val="00A659D3"/>
    <w:rsid w:val="00A65EF8"/>
    <w:rsid w:val="00A670AC"/>
    <w:rsid w:val="00A675D9"/>
    <w:rsid w:val="00A678DF"/>
    <w:rsid w:val="00A70AE2"/>
    <w:rsid w:val="00A70CDB"/>
    <w:rsid w:val="00A71271"/>
    <w:rsid w:val="00A71F1C"/>
    <w:rsid w:val="00A720C7"/>
    <w:rsid w:val="00A7224F"/>
    <w:rsid w:val="00A72973"/>
    <w:rsid w:val="00A729BB"/>
    <w:rsid w:val="00A7349B"/>
    <w:rsid w:val="00A738C0"/>
    <w:rsid w:val="00A73CE7"/>
    <w:rsid w:val="00A74AFD"/>
    <w:rsid w:val="00A74D01"/>
    <w:rsid w:val="00A75308"/>
    <w:rsid w:val="00A75974"/>
    <w:rsid w:val="00A80613"/>
    <w:rsid w:val="00A80E2A"/>
    <w:rsid w:val="00A81076"/>
    <w:rsid w:val="00A81C2E"/>
    <w:rsid w:val="00A81D48"/>
    <w:rsid w:val="00A81EF2"/>
    <w:rsid w:val="00A82091"/>
    <w:rsid w:val="00A82FAB"/>
    <w:rsid w:val="00A83A98"/>
    <w:rsid w:val="00A83C71"/>
    <w:rsid w:val="00A849D1"/>
    <w:rsid w:val="00A84B9B"/>
    <w:rsid w:val="00A84DFE"/>
    <w:rsid w:val="00A85AEA"/>
    <w:rsid w:val="00A90562"/>
    <w:rsid w:val="00A914B4"/>
    <w:rsid w:val="00A919CA"/>
    <w:rsid w:val="00A94019"/>
    <w:rsid w:val="00A94127"/>
    <w:rsid w:val="00A94326"/>
    <w:rsid w:val="00A943ED"/>
    <w:rsid w:val="00A94E98"/>
    <w:rsid w:val="00A95749"/>
    <w:rsid w:val="00A9578F"/>
    <w:rsid w:val="00A9599D"/>
    <w:rsid w:val="00A95F71"/>
    <w:rsid w:val="00A964D9"/>
    <w:rsid w:val="00A96865"/>
    <w:rsid w:val="00AA0D19"/>
    <w:rsid w:val="00AA15AB"/>
    <w:rsid w:val="00AA18FE"/>
    <w:rsid w:val="00AA28E8"/>
    <w:rsid w:val="00AA3758"/>
    <w:rsid w:val="00AA5336"/>
    <w:rsid w:val="00AA5E2B"/>
    <w:rsid w:val="00AA5EC1"/>
    <w:rsid w:val="00AA78C1"/>
    <w:rsid w:val="00AA7AA6"/>
    <w:rsid w:val="00AB03AD"/>
    <w:rsid w:val="00AB0671"/>
    <w:rsid w:val="00AB0708"/>
    <w:rsid w:val="00AB0C45"/>
    <w:rsid w:val="00AB0C85"/>
    <w:rsid w:val="00AB12DB"/>
    <w:rsid w:val="00AB1329"/>
    <w:rsid w:val="00AB21E7"/>
    <w:rsid w:val="00AB2313"/>
    <w:rsid w:val="00AB292A"/>
    <w:rsid w:val="00AB4859"/>
    <w:rsid w:val="00AB55E7"/>
    <w:rsid w:val="00AB57A8"/>
    <w:rsid w:val="00AB57BB"/>
    <w:rsid w:val="00AB6652"/>
    <w:rsid w:val="00AB693D"/>
    <w:rsid w:val="00AB7532"/>
    <w:rsid w:val="00AC0585"/>
    <w:rsid w:val="00AC08C0"/>
    <w:rsid w:val="00AC0F07"/>
    <w:rsid w:val="00AC1AF8"/>
    <w:rsid w:val="00AC1BE0"/>
    <w:rsid w:val="00AC1C23"/>
    <w:rsid w:val="00AC37D1"/>
    <w:rsid w:val="00AC40EF"/>
    <w:rsid w:val="00AC447D"/>
    <w:rsid w:val="00AC4919"/>
    <w:rsid w:val="00AC4AD6"/>
    <w:rsid w:val="00AC5F2E"/>
    <w:rsid w:val="00AC621A"/>
    <w:rsid w:val="00AC70B1"/>
    <w:rsid w:val="00AC7644"/>
    <w:rsid w:val="00AC7790"/>
    <w:rsid w:val="00AC7D1C"/>
    <w:rsid w:val="00AD01D4"/>
    <w:rsid w:val="00AD02B9"/>
    <w:rsid w:val="00AD05CC"/>
    <w:rsid w:val="00AD072E"/>
    <w:rsid w:val="00AD194D"/>
    <w:rsid w:val="00AD1BAE"/>
    <w:rsid w:val="00AD2291"/>
    <w:rsid w:val="00AD4856"/>
    <w:rsid w:val="00AD5446"/>
    <w:rsid w:val="00AD623F"/>
    <w:rsid w:val="00AD7BD1"/>
    <w:rsid w:val="00AE03F3"/>
    <w:rsid w:val="00AE554E"/>
    <w:rsid w:val="00AF00AB"/>
    <w:rsid w:val="00AF193D"/>
    <w:rsid w:val="00AF21FB"/>
    <w:rsid w:val="00AF345E"/>
    <w:rsid w:val="00AF4286"/>
    <w:rsid w:val="00AF47D5"/>
    <w:rsid w:val="00AF53ED"/>
    <w:rsid w:val="00AF5E71"/>
    <w:rsid w:val="00AF682F"/>
    <w:rsid w:val="00AF68FD"/>
    <w:rsid w:val="00AF7B9C"/>
    <w:rsid w:val="00AF7D7F"/>
    <w:rsid w:val="00B00889"/>
    <w:rsid w:val="00B010B7"/>
    <w:rsid w:val="00B014D3"/>
    <w:rsid w:val="00B01579"/>
    <w:rsid w:val="00B01686"/>
    <w:rsid w:val="00B0218B"/>
    <w:rsid w:val="00B02D9F"/>
    <w:rsid w:val="00B032F1"/>
    <w:rsid w:val="00B0515A"/>
    <w:rsid w:val="00B0515D"/>
    <w:rsid w:val="00B054F2"/>
    <w:rsid w:val="00B05CB6"/>
    <w:rsid w:val="00B060F2"/>
    <w:rsid w:val="00B06976"/>
    <w:rsid w:val="00B074D8"/>
    <w:rsid w:val="00B077F6"/>
    <w:rsid w:val="00B0795C"/>
    <w:rsid w:val="00B11409"/>
    <w:rsid w:val="00B12307"/>
    <w:rsid w:val="00B124ED"/>
    <w:rsid w:val="00B12FBF"/>
    <w:rsid w:val="00B13AE3"/>
    <w:rsid w:val="00B13D7D"/>
    <w:rsid w:val="00B15A94"/>
    <w:rsid w:val="00B160D7"/>
    <w:rsid w:val="00B1729F"/>
    <w:rsid w:val="00B17379"/>
    <w:rsid w:val="00B174F1"/>
    <w:rsid w:val="00B17DED"/>
    <w:rsid w:val="00B17E71"/>
    <w:rsid w:val="00B17EDE"/>
    <w:rsid w:val="00B20532"/>
    <w:rsid w:val="00B207E2"/>
    <w:rsid w:val="00B21DD8"/>
    <w:rsid w:val="00B21F02"/>
    <w:rsid w:val="00B221D7"/>
    <w:rsid w:val="00B224DA"/>
    <w:rsid w:val="00B2282C"/>
    <w:rsid w:val="00B23D3F"/>
    <w:rsid w:val="00B24B69"/>
    <w:rsid w:val="00B250C1"/>
    <w:rsid w:val="00B25550"/>
    <w:rsid w:val="00B30472"/>
    <w:rsid w:val="00B30DCD"/>
    <w:rsid w:val="00B310A2"/>
    <w:rsid w:val="00B310A7"/>
    <w:rsid w:val="00B319E2"/>
    <w:rsid w:val="00B32233"/>
    <w:rsid w:val="00B337CE"/>
    <w:rsid w:val="00B33817"/>
    <w:rsid w:val="00B33BD3"/>
    <w:rsid w:val="00B33FEC"/>
    <w:rsid w:val="00B36F0C"/>
    <w:rsid w:val="00B377D3"/>
    <w:rsid w:val="00B40A9D"/>
    <w:rsid w:val="00B4169E"/>
    <w:rsid w:val="00B4178F"/>
    <w:rsid w:val="00B4216E"/>
    <w:rsid w:val="00B4251F"/>
    <w:rsid w:val="00B42E76"/>
    <w:rsid w:val="00B4301E"/>
    <w:rsid w:val="00B4342C"/>
    <w:rsid w:val="00B4357A"/>
    <w:rsid w:val="00B44247"/>
    <w:rsid w:val="00B448DC"/>
    <w:rsid w:val="00B45B2F"/>
    <w:rsid w:val="00B463AC"/>
    <w:rsid w:val="00B46B9C"/>
    <w:rsid w:val="00B470A7"/>
    <w:rsid w:val="00B51095"/>
    <w:rsid w:val="00B51172"/>
    <w:rsid w:val="00B51215"/>
    <w:rsid w:val="00B51947"/>
    <w:rsid w:val="00B520EA"/>
    <w:rsid w:val="00B52217"/>
    <w:rsid w:val="00B522A4"/>
    <w:rsid w:val="00B53A3C"/>
    <w:rsid w:val="00B56663"/>
    <w:rsid w:val="00B56C31"/>
    <w:rsid w:val="00B57A2B"/>
    <w:rsid w:val="00B6057D"/>
    <w:rsid w:val="00B60FA5"/>
    <w:rsid w:val="00B6123C"/>
    <w:rsid w:val="00B61CA6"/>
    <w:rsid w:val="00B61CC8"/>
    <w:rsid w:val="00B624A0"/>
    <w:rsid w:val="00B62B4E"/>
    <w:rsid w:val="00B64718"/>
    <w:rsid w:val="00B64886"/>
    <w:rsid w:val="00B64DF6"/>
    <w:rsid w:val="00B64FDC"/>
    <w:rsid w:val="00B6542C"/>
    <w:rsid w:val="00B65F1B"/>
    <w:rsid w:val="00B65F7F"/>
    <w:rsid w:val="00B66D03"/>
    <w:rsid w:val="00B67D49"/>
    <w:rsid w:val="00B7000F"/>
    <w:rsid w:val="00B7094F"/>
    <w:rsid w:val="00B70BB8"/>
    <w:rsid w:val="00B70CD5"/>
    <w:rsid w:val="00B70DD1"/>
    <w:rsid w:val="00B70EC3"/>
    <w:rsid w:val="00B7148D"/>
    <w:rsid w:val="00B71AC1"/>
    <w:rsid w:val="00B72908"/>
    <w:rsid w:val="00B72937"/>
    <w:rsid w:val="00B729FC"/>
    <w:rsid w:val="00B73EC6"/>
    <w:rsid w:val="00B742F4"/>
    <w:rsid w:val="00B74C1D"/>
    <w:rsid w:val="00B74C83"/>
    <w:rsid w:val="00B75195"/>
    <w:rsid w:val="00B753B7"/>
    <w:rsid w:val="00B76088"/>
    <w:rsid w:val="00B7626B"/>
    <w:rsid w:val="00B766E4"/>
    <w:rsid w:val="00B76A4A"/>
    <w:rsid w:val="00B77414"/>
    <w:rsid w:val="00B80E2A"/>
    <w:rsid w:val="00B8169E"/>
    <w:rsid w:val="00B820C2"/>
    <w:rsid w:val="00B83124"/>
    <w:rsid w:val="00B8326D"/>
    <w:rsid w:val="00B84AF8"/>
    <w:rsid w:val="00B8529F"/>
    <w:rsid w:val="00B86137"/>
    <w:rsid w:val="00B86280"/>
    <w:rsid w:val="00B86907"/>
    <w:rsid w:val="00B86D66"/>
    <w:rsid w:val="00B87C8A"/>
    <w:rsid w:val="00B917BC"/>
    <w:rsid w:val="00B923B8"/>
    <w:rsid w:val="00B92BF8"/>
    <w:rsid w:val="00B937B6"/>
    <w:rsid w:val="00B93DDC"/>
    <w:rsid w:val="00B93F21"/>
    <w:rsid w:val="00B94273"/>
    <w:rsid w:val="00B948FA"/>
    <w:rsid w:val="00B95874"/>
    <w:rsid w:val="00B95D63"/>
    <w:rsid w:val="00B95FA4"/>
    <w:rsid w:val="00B96554"/>
    <w:rsid w:val="00B965F9"/>
    <w:rsid w:val="00B975A5"/>
    <w:rsid w:val="00BA05BD"/>
    <w:rsid w:val="00BA1026"/>
    <w:rsid w:val="00BA1659"/>
    <w:rsid w:val="00BA1F0D"/>
    <w:rsid w:val="00BA2F6E"/>
    <w:rsid w:val="00BA37A1"/>
    <w:rsid w:val="00BA390B"/>
    <w:rsid w:val="00BA42BE"/>
    <w:rsid w:val="00BA450F"/>
    <w:rsid w:val="00BA47F1"/>
    <w:rsid w:val="00BA4841"/>
    <w:rsid w:val="00BA4945"/>
    <w:rsid w:val="00BA49DD"/>
    <w:rsid w:val="00BA53B1"/>
    <w:rsid w:val="00BA5AF8"/>
    <w:rsid w:val="00BA7081"/>
    <w:rsid w:val="00BA718C"/>
    <w:rsid w:val="00BA7401"/>
    <w:rsid w:val="00BA79F5"/>
    <w:rsid w:val="00BA7CFB"/>
    <w:rsid w:val="00BA7EF1"/>
    <w:rsid w:val="00BB0F91"/>
    <w:rsid w:val="00BB163D"/>
    <w:rsid w:val="00BB1CC2"/>
    <w:rsid w:val="00BB1E74"/>
    <w:rsid w:val="00BB2330"/>
    <w:rsid w:val="00BB27E8"/>
    <w:rsid w:val="00BB2883"/>
    <w:rsid w:val="00BB29BB"/>
    <w:rsid w:val="00BB3277"/>
    <w:rsid w:val="00BB3CE9"/>
    <w:rsid w:val="00BB412D"/>
    <w:rsid w:val="00BB53B1"/>
    <w:rsid w:val="00BB545F"/>
    <w:rsid w:val="00BB6199"/>
    <w:rsid w:val="00BB6260"/>
    <w:rsid w:val="00BB6A22"/>
    <w:rsid w:val="00BB7160"/>
    <w:rsid w:val="00BC012B"/>
    <w:rsid w:val="00BC091D"/>
    <w:rsid w:val="00BC0E34"/>
    <w:rsid w:val="00BC16CF"/>
    <w:rsid w:val="00BC1883"/>
    <w:rsid w:val="00BC2F3D"/>
    <w:rsid w:val="00BC38F2"/>
    <w:rsid w:val="00BC5283"/>
    <w:rsid w:val="00BC5BC4"/>
    <w:rsid w:val="00BC658E"/>
    <w:rsid w:val="00BC6C15"/>
    <w:rsid w:val="00BC6CAD"/>
    <w:rsid w:val="00BC71AA"/>
    <w:rsid w:val="00BD0114"/>
    <w:rsid w:val="00BD020B"/>
    <w:rsid w:val="00BD0B1B"/>
    <w:rsid w:val="00BD147D"/>
    <w:rsid w:val="00BD2843"/>
    <w:rsid w:val="00BD2B02"/>
    <w:rsid w:val="00BD2C9D"/>
    <w:rsid w:val="00BD2FF9"/>
    <w:rsid w:val="00BD3CCA"/>
    <w:rsid w:val="00BD4B65"/>
    <w:rsid w:val="00BD52AF"/>
    <w:rsid w:val="00BD5690"/>
    <w:rsid w:val="00BD5BB1"/>
    <w:rsid w:val="00BD5D94"/>
    <w:rsid w:val="00BD614D"/>
    <w:rsid w:val="00BD6252"/>
    <w:rsid w:val="00BD63E8"/>
    <w:rsid w:val="00BD6A28"/>
    <w:rsid w:val="00BD71EC"/>
    <w:rsid w:val="00BE00D0"/>
    <w:rsid w:val="00BE0CEC"/>
    <w:rsid w:val="00BE1152"/>
    <w:rsid w:val="00BE1511"/>
    <w:rsid w:val="00BE20CA"/>
    <w:rsid w:val="00BE268B"/>
    <w:rsid w:val="00BE280C"/>
    <w:rsid w:val="00BE34B5"/>
    <w:rsid w:val="00BE3999"/>
    <w:rsid w:val="00BE3EAC"/>
    <w:rsid w:val="00BE4F99"/>
    <w:rsid w:val="00BE6203"/>
    <w:rsid w:val="00BE6DAD"/>
    <w:rsid w:val="00BF054E"/>
    <w:rsid w:val="00BF0DB9"/>
    <w:rsid w:val="00BF184C"/>
    <w:rsid w:val="00BF1C6F"/>
    <w:rsid w:val="00BF208D"/>
    <w:rsid w:val="00BF2BA7"/>
    <w:rsid w:val="00BF3479"/>
    <w:rsid w:val="00BF488D"/>
    <w:rsid w:val="00BF6267"/>
    <w:rsid w:val="00BF695E"/>
    <w:rsid w:val="00BF7934"/>
    <w:rsid w:val="00BF7D10"/>
    <w:rsid w:val="00C000AF"/>
    <w:rsid w:val="00C003B9"/>
    <w:rsid w:val="00C03DF5"/>
    <w:rsid w:val="00C056D4"/>
    <w:rsid w:val="00C05B1C"/>
    <w:rsid w:val="00C05CB1"/>
    <w:rsid w:val="00C0660C"/>
    <w:rsid w:val="00C06B68"/>
    <w:rsid w:val="00C06E5A"/>
    <w:rsid w:val="00C077F0"/>
    <w:rsid w:val="00C07B09"/>
    <w:rsid w:val="00C10024"/>
    <w:rsid w:val="00C10E8A"/>
    <w:rsid w:val="00C12040"/>
    <w:rsid w:val="00C1241D"/>
    <w:rsid w:val="00C12B93"/>
    <w:rsid w:val="00C12D2D"/>
    <w:rsid w:val="00C13102"/>
    <w:rsid w:val="00C134C3"/>
    <w:rsid w:val="00C142E3"/>
    <w:rsid w:val="00C159BE"/>
    <w:rsid w:val="00C16699"/>
    <w:rsid w:val="00C17235"/>
    <w:rsid w:val="00C17FCD"/>
    <w:rsid w:val="00C208AA"/>
    <w:rsid w:val="00C20F5B"/>
    <w:rsid w:val="00C2256E"/>
    <w:rsid w:val="00C22587"/>
    <w:rsid w:val="00C2300B"/>
    <w:rsid w:val="00C23674"/>
    <w:rsid w:val="00C2458C"/>
    <w:rsid w:val="00C24DD0"/>
    <w:rsid w:val="00C251AA"/>
    <w:rsid w:val="00C256CC"/>
    <w:rsid w:val="00C257B4"/>
    <w:rsid w:val="00C26C14"/>
    <w:rsid w:val="00C2715F"/>
    <w:rsid w:val="00C27C2B"/>
    <w:rsid w:val="00C27C57"/>
    <w:rsid w:val="00C27D76"/>
    <w:rsid w:val="00C3004B"/>
    <w:rsid w:val="00C312DB"/>
    <w:rsid w:val="00C31D59"/>
    <w:rsid w:val="00C33310"/>
    <w:rsid w:val="00C338F8"/>
    <w:rsid w:val="00C36892"/>
    <w:rsid w:val="00C3726E"/>
    <w:rsid w:val="00C37761"/>
    <w:rsid w:val="00C37BEE"/>
    <w:rsid w:val="00C4009A"/>
    <w:rsid w:val="00C401C2"/>
    <w:rsid w:val="00C41B03"/>
    <w:rsid w:val="00C421E4"/>
    <w:rsid w:val="00C4320C"/>
    <w:rsid w:val="00C4483E"/>
    <w:rsid w:val="00C45304"/>
    <w:rsid w:val="00C45B46"/>
    <w:rsid w:val="00C45B66"/>
    <w:rsid w:val="00C46330"/>
    <w:rsid w:val="00C475A3"/>
    <w:rsid w:val="00C47F73"/>
    <w:rsid w:val="00C500BC"/>
    <w:rsid w:val="00C51215"/>
    <w:rsid w:val="00C52399"/>
    <w:rsid w:val="00C524AD"/>
    <w:rsid w:val="00C52840"/>
    <w:rsid w:val="00C52E86"/>
    <w:rsid w:val="00C535A8"/>
    <w:rsid w:val="00C53A21"/>
    <w:rsid w:val="00C550A3"/>
    <w:rsid w:val="00C55807"/>
    <w:rsid w:val="00C55B66"/>
    <w:rsid w:val="00C60471"/>
    <w:rsid w:val="00C60665"/>
    <w:rsid w:val="00C6077B"/>
    <w:rsid w:val="00C60ED7"/>
    <w:rsid w:val="00C61441"/>
    <w:rsid w:val="00C61DB1"/>
    <w:rsid w:val="00C62569"/>
    <w:rsid w:val="00C63B5C"/>
    <w:rsid w:val="00C64078"/>
    <w:rsid w:val="00C6498F"/>
    <w:rsid w:val="00C64A85"/>
    <w:rsid w:val="00C65C0E"/>
    <w:rsid w:val="00C662AB"/>
    <w:rsid w:val="00C67D47"/>
    <w:rsid w:val="00C67EB6"/>
    <w:rsid w:val="00C701E1"/>
    <w:rsid w:val="00C70E3F"/>
    <w:rsid w:val="00C71078"/>
    <w:rsid w:val="00C71390"/>
    <w:rsid w:val="00C7154B"/>
    <w:rsid w:val="00C7294E"/>
    <w:rsid w:val="00C72F86"/>
    <w:rsid w:val="00C7334B"/>
    <w:rsid w:val="00C7354B"/>
    <w:rsid w:val="00C77290"/>
    <w:rsid w:val="00C81296"/>
    <w:rsid w:val="00C81E59"/>
    <w:rsid w:val="00C81FDC"/>
    <w:rsid w:val="00C83194"/>
    <w:rsid w:val="00C83378"/>
    <w:rsid w:val="00C8350F"/>
    <w:rsid w:val="00C839AA"/>
    <w:rsid w:val="00C83B48"/>
    <w:rsid w:val="00C84FA0"/>
    <w:rsid w:val="00C84FAF"/>
    <w:rsid w:val="00C85342"/>
    <w:rsid w:val="00C85600"/>
    <w:rsid w:val="00C856D0"/>
    <w:rsid w:val="00C8581C"/>
    <w:rsid w:val="00C8637C"/>
    <w:rsid w:val="00C86F68"/>
    <w:rsid w:val="00C87FD3"/>
    <w:rsid w:val="00C90D61"/>
    <w:rsid w:val="00C9123B"/>
    <w:rsid w:val="00C91815"/>
    <w:rsid w:val="00C91B79"/>
    <w:rsid w:val="00C91F90"/>
    <w:rsid w:val="00C921D7"/>
    <w:rsid w:val="00C9350E"/>
    <w:rsid w:val="00C9459C"/>
    <w:rsid w:val="00C949C3"/>
    <w:rsid w:val="00C972F6"/>
    <w:rsid w:val="00C977CA"/>
    <w:rsid w:val="00C979E8"/>
    <w:rsid w:val="00C97B72"/>
    <w:rsid w:val="00CA0BD1"/>
    <w:rsid w:val="00CA2014"/>
    <w:rsid w:val="00CA2044"/>
    <w:rsid w:val="00CA3D34"/>
    <w:rsid w:val="00CA53C6"/>
    <w:rsid w:val="00CA57DF"/>
    <w:rsid w:val="00CA58EC"/>
    <w:rsid w:val="00CA59D4"/>
    <w:rsid w:val="00CA6FA2"/>
    <w:rsid w:val="00CA7D55"/>
    <w:rsid w:val="00CB0063"/>
    <w:rsid w:val="00CB0312"/>
    <w:rsid w:val="00CB1BED"/>
    <w:rsid w:val="00CB22EF"/>
    <w:rsid w:val="00CB43C1"/>
    <w:rsid w:val="00CB452D"/>
    <w:rsid w:val="00CB4D37"/>
    <w:rsid w:val="00CB4E05"/>
    <w:rsid w:val="00CB5D44"/>
    <w:rsid w:val="00CB5DE5"/>
    <w:rsid w:val="00CB5EB3"/>
    <w:rsid w:val="00CB66F7"/>
    <w:rsid w:val="00CB703A"/>
    <w:rsid w:val="00CB714F"/>
    <w:rsid w:val="00CB78B4"/>
    <w:rsid w:val="00CC03BA"/>
    <w:rsid w:val="00CC0C62"/>
    <w:rsid w:val="00CC12AE"/>
    <w:rsid w:val="00CC1FB9"/>
    <w:rsid w:val="00CC259C"/>
    <w:rsid w:val="00CC2CC8"/>
    <w:rsid w:val="00CC3156"/>
    <w:rsid w:val="00CC42D1"/>
    <w:rsid w:val="00CC5A44"/>
    <w:rsid w:val="00CC5B3E"/>
    <w:rsid w:val="00CC6512"/>
    <w:rsid w:val="00CC6A11"/>
    <w:rsid w:val="00CC6B29"/>
    <w:rsid w:val="00CC6D2B"/>
    <w:rsid w:val="00CC72D8"/>
    <w:rsid w:val="00CC74C1"/>
    <w:rsid w:val="00CD16CA"/>
    <w:rsid w:val="00CD28BF"/>
    <w:rsid w:val="00CD2B33"/>
    <w:rsid w:val="00CD2BDE"/>
    <w:rsid w:val="00CD41D2"/>
    <w:rsid w:val="00CD4E18"/>
    <w:rsid w:val="00CD529A"/>
    <w:rsid w:val="00CD559D"/>
    <w:rsid w:val="00CD577A"/>
    <w:rsid w:val="00CD5A1C"/>
    <w:rsid w:val="00CD678F"/>
    <w:rsid w:val="00CD6BB2"/>
    <w:rsid w:val="00CE05BE"/>
    <w:rsid w:val="00CE0688"/>
    <w:rsid w:val="00CE09CB"/>
    <w:rsid w:val="00CE0B7F"/>
    <w:rsid w:val="00CE0BA8"/>
    <w:rsid w:val="00CE1433"/>
    <w:rsid w:val="00CE1A87"/>
    <w:rsid w:val="00CE40E9"/>
    <w:rsid w:val="00CE48C2"/>
    <w:rsid w:val="00CE4979"/>
    <w:rsid w:val="00CE4AD7"/>
    <w:rsid w:val="00CE4D86"/>
    <w:rsid w:val="00CE5AB3"/>
    <w:rsid w:val="00CE66E8"/>
    <w:rsid w:val="00CE6924"/>
    <w:rsid w:val="00CE6E78"/>
    <w:rsid w:val="00CE74D7"/>
    <w:rsid w:val="00CE7EA5"/>
    <w:rsid w:val="00CF00E2"/>
    <w:rsid w:val="00CF0148"/>
    <w:rsid w:val="00CF027D"/>
    <w:rsid w:val="00CF194D"/>
    <w:rsid w:val="00CF2037"/>
    <w:rsid w:val="00CF203C"/>
    <w:rsid w:val="00CF25A1"/>
    <w:rsid w:val="00CF25EF"/>
    <w:rsid w:val="00CF261E"/>
    <w:rsid w:val="00CF5270"/>
    <w:rsid w:val="00D00782"/>
    <w:rsid w:val="00D010C0"/>
    <w:rsid w:val="00D010D8"/>
    <w:rsid w:val="00D03960"/>
    <w:rsid w:val="00D03E48"/>
    <w:rsid w:val="00D04A96"/>
    <w:rsid w:val="00D04FDB"/>
    <w:rsid w:val="00D05355"/>
    <w:rsid w:val="00D05A5B"/>
    <w:rsid w:val="00D05B67"/>
    <w:rsid w:val="00D05D52"/>
    <w:rsid w:val="00D061DE"/>
    <w:rsid w:val="00D061E2"/>
    <w:rsid w:val="00D062FC"/>
    <w:rsid w:val="00D06558"/>
    <w:rsid w:val="00D0673A"/>
    <w:rsid w:val="00D07D1F"/>
    <w:rsid w:val="00D100CB"/>
    <w:rsid w:val="00D1018B"/>
    <w:rsid w:val="00D1094C"/>
    <w:rsid w:val="00D10B39"/>
    <w:rsid w:val="00D11259"/>
    <w:rsid w:val="00D114A6"/>
    <w:rsid w:val="00D11E56"/>
    <w:rsid w:val="00D12D22"/>
    <w:rsid w:val="00D13B7D"/>
    <w:rsid w:val="00D1432D"/>
    <w:rsid w:val="00D14B5B"/>
    <w:rsid w:val="00D158AA"/>
    <w:rsid w:val="00D164F9"/>
    <w:rsid w:val="00D1681A"/>
    <w:rsid w:val="00D16B68"/>
    <w:rsid w:val="00D1708B"/>
    <w:rsid w:val="00D17BA4"/>
    <w:rsid w:val="00D20400"/>
    <w:rsid w:val="00D216CA"/>
    <w:rsid w:val="00D21841"/>
    <w:rsid w:val="00D2208C"/>
    <w:rsid w:val="00D2258B"/>
    <w:rsid w:val="00D226ED"/>
    <w:rsid w:val="00D22712"/>
    <w:rsid w:val="00D22A9F"/>
    <w:rsid w:val="00D22D72"/>
    <w:rsid w:val="00D2303D"/>
    <w:rsid w:val="00D23082"/>
    <w:rsid w:val="00D24980"/>
    <w:rsid w:val="00D26885"/>
    <w:rsid w:val="00D26D53"/>
    <w:rsid w:val="00D27E79"/>
    <w:rsid w:val="00D30E6B"/>
    <w:rsid w:val="00D31D2F"/>
    <w:rsid w:val="00D31F43"/>
    <w:rsid w:val="00D32AE7"/>
    <w:rsid w:val="00D32B18"/>
    <w:rsid w:val="00D3309A"/>
    <w:rsid w:val="00D33110"/>
    <w:rsid w:val="00D334E6"/>
    <w:rsid w:val="00D33F3A"/>
    <w:rsid w:val="00D3520B"/>
    <w:rsid w:val="00D35233"/>
    <w:rsid w:val="00D35962"/>
    <w:rsid w:val="00D36BDE"/>
    <w:rsid w:val="00D36BE9"/>
    <w:rsid w:val="00D36E5B"/>
    <w:rsid w:val="00D40612"/>
    <w:rsid w:val="00D40E59"/>
    <w:rsid w:val="00D415E6"/>
    <w:rsid w:val="00D419F8"/>
    <w:rsid w:val="00D422C2"/>
    <w:rsid w:val="00D42419"/>
    <w:rsid w:val="00D4394C"/>
    <w:rsid w:val="00D444C5"/>
    <w:rsid w:val="00D44D80"/>
    <w:rsid w:val="00D4535F"/>
    <w:rsid w:val="00D4567C"/>
    <w:rsid w:val="00D45C94"/>
    <w:rsid w:val="00D465E9"/>
    <w:rsid w:val="00D46A71"/>
    <w:rsid w:val="00D46B49"/>
    <w:rsid w:val="00D47180"/>
    <w:rsid w:val="00D47581"/>
    <w:rsid w:val="00D47B91"/>
    <w:rsid w:val="00D50D70"/>
    <w:rsid w:val="00D530DC"/>
    <w:rsid w:val="00D533CA"/>
    <w:rsid w:val="00D53841"/>
    <w:rsid w:val="00D541A4"/>
    <w:rsid w:val="00D54725"/>
    <w:rsid w:val="00D54971"/>
    <w:rsid w:val="00D5576F"/>
    <w:rsid w:val="00D55D21"/>
    <w:rsid w:val="00D5620F"/>
    <w:rsid w:val="00D5660E"/>
    <w:rsid w:val="00D57B47"/>
    <w:rsid w:val="00D60931"/>
    <w:rsid w:val="00D60B19"/>
    <w:rsid w:val="00D60CEC"/>
    <w:rsid w:val="00D61223"/>
    <w:rsid w:val="00D61AED"/>
    <w:rsid w:val="00D61C19"/>
    <w:rsid w:val="00D62023"/>
    <w:rsid w:val="00D62820"/>
    <w:rsid w:val="00D632CD"/>
    <w:rsid w:val="00D63C28"/>
    <w:rsid w:val="00D63E68"/>
    <w:rsid w:val="00D640B3"/>
    <w:rsid w:val="00D65040"/>
    <w:rsid w:val="00D65517"/>
    <w:rsid w:val="00D668CF"/>
    <w:rsid w:val="00D67552"/>
    <w:rsid w:val="00D67E2D"/>
    <w:rsid w:val="00D70428"/>
    <w:rsid w:val="00D7070F"/>
    <w:rsid w:val="00D709DD"/>
    <w:rsid w:val="00D716A1"/>
    <w:rsid w:val="00D7185B"/>
    <w:rsid w:val="00D7193F"/>
    <w:rsid w:val="00D71A78"/>
    <w:rsid w:val="00D71D97"/>
    <w:rsid w:val="00D71FD9"/>
    <w:rsid w:val="00D72854"/>
    <w:rsid w:val="00D7382D"/>
    <w:rsid w:val="00D73AE3"/>
    <w:rsid w:val="00D740EE"/>
    <w:rsid w:val="00D77433"/>
    <w:rsid w:val="00D805B9"/>
    <w:rsid w:val="00D81305"/>
    <w:rsid w:val="00D81318"/>
    <w:rsid w:val="00D814C7"/>
    <w:rsid w:val="00D819CB"/>
    <w:rsid w:val="00D81B9C"/>
    <w:rsid w:val="00D81C31"/>
    <w:rsid w:val="00D81DEF"/>
    <w:rsid w:val="00D81ECE"/>
    <w:rsid w:val="00D8294A"/>
    <w:rsid w:val="00D82FA2"/>
    <w:rsid w:val="00D83583"/>
    <w:rsid w:val="00D8384C"/>
    <w:rsid w:val="00D83F98"/>
    <w:rsid w:val="00D841AE"/>
    <w:rsid w:val="00D84A75"/>
    <w:rsid w:val="00D8558E"/>
    <w:rsid w:val="00D85A85"/>
    <w:rsid w:val="00D85F90"/>
    <w:rsid w:val="00D86259"/>
    <w:rsid w:val="00D87009"/>
    <w:rsid w:val="00D872D3"/>
    <w:rsid w:val="00D876CB"/>
    <w:rsid w:val="00D87C32"/>
    <w:rsid w:val="00D90649"/>
    <w:rsid w:val="00D90816"/>
    <w:rsid w:val="00D909A0"/>
    <w:rsid w:val="00D90B5D"/>
    <w:rsid w:val="00D91A82"/>
    <w:rsid w:val="00D91E89"/>
    <w:rsid w:val="00D9213D"/>
    <w:rsid w:val="00D92211"/>
    <w:rsid w:val="00D92A98"/>
    <w:rsid w:val="00D92D8E"/>
    <w:rsid w:val="00D930BE"/>
    <w:rsid w:val="00D932E7"/>
    <w:rsid w:val="00D94BFB"/>
    <w:rsid w:val="00D95336"/>
    <w:rsid w:val="00D955E1"/>
    <w:rsid w:val="00D965B1"/>
    <w:rsid w:val="00D967D1"/>
    <w:rsid w:val="00D9692B"/>
    <w:rsid w:val="00D9771A"/>
    <w:rsid w:val="00D97DF9"/>
    <w:rsid w:val="00DA252E"/>
    <w:rsid w:val="00DA25AE"/>
    <w:rsid w:val="00DA27D7"/>
    <w:rsid w:val="00DA2C89"/>
    <w:rsid w:val="00DA48EC"/>
    <w:rsid w:val="00DA4907"/>
    <w:rsid w:val="00DA6526"/>
    <w:rsid w:val="00DA69B3"/>
    <w:rsid w:val="00DA6C54"/>
    <w:rsid w:val="00DA7702"/>
    <w:rsid w:val="00DA78EB"/>
    <w:rsid w:val="00DA7C09"/>
    <w:rsid w:val="00DB18E5"/>
    <w:rsid w:val="00DB194F"/>
    <w:rsid w:val="00DB399E"/>
    <w:rsid w:val="00DB40F4"/>
    <w:rsid w:val="00DB440D"/>
    <w:rsid w:val="00DB4D8A"/>
    <w:rsid w:val="00DB57E2"/>
    <w:rsid w:val="00DB6159"/>
    <w:rsid w:val="00DB6AC4"/>
    <w:rsid w:val="00DC027C"/>
    <w:rsid w:val="00DC0EF3"/>
    <w:rsid w:val="00DC1173"/>
    <w:rsid w:val="00DC1AAC"/>
    <w:rsid w:val="00DC218B"/>
    <w:rsid w:val="00DC22CD"/>
    <w:rsid w:val="00DC4028"/>
    <w:rsid w:val="00DC4490"/>
    <w:rsid w:val="00DC476A"/>
    <w:rsid w:val="00DC4B0F"/>
    <w:rsid w:val="00DC54A3"/>
    <w:rsid w:val="00DC6389"/>
    <w:rsid w:val="00DC68B0"/>
    <w:rsid w:val="00DC6A11"/>
    <w:rsid w:val="00DC7213"/>
    <w:rsid w:val="00DC7BEC"/>
    <w:rsid w:val="00DC7F51"/>
    <w:rsid w:val="00DD0121"/>
    <w:rsid w:val="00DD04BB"/>
    <w:rsid w:val="00DD053C"/>
    <w:rsid w:val="00DD181C"/>
    <w:rsid w:val="00DD2349"/>
    <w:rsid w:val="00DD2872"/>
    <w:rsid w:val="00DD291B"/>
    <w:rsid w:val="00DD2F2C"/>
    <w:rsid w:val="00DD301A"/>
    <w:rsid w:val="00DD3076"/>
    <w:rsid w:val="00DD4542"/>
    <w:rsid w:val="00DD48D9"/>
    <w:rsid w:val="00DD5BF3"/>
    <w:rsid w:val="00DD646F"/>
    <w:rsid w:val="00DD6814"/>
    <w:rsid w:val="00DD6CDB"/>
    <w:rsid w:val="00DD72A8"/>
    <w:rsid w:val="00DD75C6"/>
    <w:rsid w:val="00DE1540"/>
    <w:rsid w:val="00DE1A1D"/>
    <w:rsid w:val="00DE24FE"/>
    <w:rsid w:val="00DE3135"/>
    <w:rsid w:val="00DE31EF"/>
    <w:rsid w:val="00DE416B"/>
    <w:rsid w:val="00DE4480"/>
    <w:rsid w:val="00DE4DD1"/>
    <w:rsid w:val="00DE520C"/>
    <w:rsid w:val="00DE5399"/>
    <w:rsid w:val="00DE60AE"/>
    <w:rsid w:val="00DE6E0C"/>
    <w:rsid w:val="00DE7FA1"/>
    <w:rsid w:val="00DF0AB3"/>
    <w:rsid w:val="00DF0B65"/>
    <w:rsid w:val="00DF16CE"/>
    <w:rsid w:val="00DF1E66"/>
    <w:rsid w:val="00DF1F2D"/>
    <w:rsid w:val="00DF2649"/>
    <w:rsid w:val="00DF2AB6"/>
    <w:rsid w:val="00DF2B64"/>
    <w:rsid w:val="00DF4900"/>
    <w:rsid w:val="00DF60FD"/>
    <w:rsid w:val="00DF6410"/>
    <w:rsid w:val="00DF64D1"/>
    <w:rsid w:val="00DF6FAB"/>
    <w:rsid w:val="00DF7149"/>
    <w:rsid w:val="00DF7C37"/>
    <w:rsid w:val="00E0031D"/>
    <w:rsid w:val="00E007F7"/>
    <w:rsid w:val="00E00955"/>
    <w:rsid w:val="00E00FB5"/>
    <w:rsid w:val="00E0131B"/>
    <w:rsid w:val="00E0161F"/>
    <w:rsid w:val="00E01D76"/>
    <w:rsid w:val="00E021D5"/>
    <w:rsid w:val="00E033BE"/>
    <w:rsid w:val="00E03973"/>
    <w:rsid w:val="00E0592F"/>
    <w:rsid w:val="00E059BC"/>
    <w:rsid w:val="00E05A58"/>
    <w:rsid w:val="00E05F18"/>
    <w:rsid w:val="00E05FDD"/>
    <w:rsid w:val="00E06A27"/>
    <w:rsid w:val="00E0705C"/>
    <w:rsid w:val="00E07128"/>
    <w:rsid w:val="00E07C0A"/>
    <w:rsid w:val="00E105EA"/>
    <w:rsid w:val="00E11FC1"/>
    <w:rsid w:val="00E12202"/>
    <w:rsid w:val="00E12FC6"/>
    <w:rsid w:val="00E13344"/>
    <w:rsid w:val="00E13CC9"/>
    <w:rsid w:val="00E1482B"/>
    <w:rsid w:val="00E14D55"/>
    <w:rsid w:val="00E14D77"/>
    <w:rsid w:val="00E2036A"/>
    <w:rsid w:val="00E20494"/>
    <w:rsid w:val="00E2077E"/>
    <w:rsid w:val="00E207B2"/>
    <w:rsid w:val="00E21431"/>
    <w:rsid w:val="00E22B0E"/>
    <w:rsid w:val="00E2313D"/>
    <w:rsid w:val="00E233DD"/>
    <w:rsid w:val="00E236EA"/>
    <w:rsid w:val="00E23AEB"/>
    <w:rsid w:val="00E23CA2"/>
    <w:rsid w:val="00E23ED4"/>
    <w:rsid w:val="00E2418D"/>
    <w:rsid w:val="00E242C5"/>
    <w:rsid w:val="00E24673"/>
    <w:rsid w:val="00E24833"/>
    <w:rsid w:val="00E24F26"/>
    <w:rsid w:val="00E261B4"/>
    <w:rsid w:val="00E27285"/>
    <w:rsid w:val="00E27CF2"/>
    <w:rsid w:val="00E3019E"/>
    <w:rsid w:val="00E30DE1"/>
    <w:rsid w:val="00E31E62"/>
    <w:rsid w:val="00E31E85"/>
    <w:rsid w:val="00E32CEF"/>
    <w:rsid w:val="00E33BA8"/>
    <w:rsid w:val="00E35B4F"/>
    <w:rsid w:val="00E367AE"/>
    <w:rsid w:val="00E37F59"/>
    <w:rsid w:val="00E4000A"/>
    <w:rsid w:val="00E4052C"/>
    <w:rsid w:val="00E407FF"/>
    <w:rsid w:val="00E40C34"/>
    <w:rsid w:val="00E416EB"/>
    <w:rsid w:val="00E416FA"/>
    <w:rsid w:val="00E41E2C"/>
    <w:rsid w:val="00E42C4F"/>
    <w:rsid w:val="00E42E1A"/>
    <w:rsid w:val="00E432BD"/>
    <w:rsid w:val="00E434F4"/>
    <w:rsid w:val="00E43AC7"/>
    <w:rsid w:val="00E440EB"/>
    <w:rsid w:val="00E44207"/>
    <w:rsid w:val="00E448E4"/>
    <w:rsid w:val="00E452E7"/>
    <w:rsid w:val="00E45625"/>
    <w:rsid w:val="00E45A46"/>
    <w:rsid w:val="00E45AAE"/>
    <w:rsid w:val="00E46369"/>
    <w:rsid w:val="00E46482"/>
    <w:rsid w:val="00E50502"/>
    <w:rsid w:val="00E5066A"/>
    <w:rsid w:val="00E5117B"/>
    <w:rsid w:val="00E52E55"/>
    <w:rsid w:val="00E55555"/>
    <w:rsid w:val="00E5579E"/>
    <w:rsid w:val="00E557D7"/>
    <w:rsid w:val="00E55D83"/>
    <w:rsid w:val="00E5673E"/>
    <w:rsid w:val="00E569FB"/>
    <w:rsid w:val="00E571D7"/>
    <w:rsid w:val="00E57F57"/>
    <w:rsid w:val="00E60D83"/>
    <w:rsid w:val="00E610D6"/>
    <w:rsid w:val="00E6160D"/>
    <w:rsid w:val="00E61E74"/>
    <w:rsid w:val="00E62878"/>
    <w:rsid w:val="00E6495A"/>
    <w:rsid w:val="00E66501"/>
    <w:rsid w:val="00E667E0"/>
    <w:rsid w:val="00E66871"/>
    <w:rsid w:val="00E66AB9"/>
    <w:rsid w:val="00E66AF9"/>
    <w:rsid w:val="00E66C57"/>
    <w:rsid w:val="00E66D00"/>
    <w:rsid w:val="00E67277"/>
    <w:rsid w:val="00E67509"/>
    <w:rsid w:val="00E67CFA"/>
    <w:rsid w:val="00E705AE"/>
    <w:rsid w:val="00E70C0B"/>
    <w:rsid w:val="00E711D1"/>
    <w:rsid w:val="00E71461"/>
    <w:rsid w:val="00E7224C"/>
    <w:rsid w:val="00E725A7"/>
    <w:rsid w:val="00E72715"/>
    <w:rsid w:val="00E729F2"/>
    <w:rsid w:val="00E73BBD"/>
    <w:rsid w:val="00E73C40"/>
    <w:rsid w:val="00E75DBD"/>
    <w:rsid w:val="00E75E8E"/>
    <w:rsid w:val="00E765CD"/>
    <w:rsid w:val="00E805D3"/>
    <w:rsid w:val="00E80826"/>
    <w:rsid w:val="00E8260A"/>
    <w:rsid w:val="00E8393F"/>
    <w:rsid w:val="00E83E06"/>
    <w:rsid w:val="00E83F6D"/>
    <w:rsid w:val="00E847C4"/>
    <w:rsid w:val="00E84DA1"/>
    <w:rsid w:val="00E85A54"/>
    <w:rsid w:val="00E85DDC"/>
    <w:rsid w:val="00E85E74"/>
    <w:rsid w:val="00E86832"/>
    <w:rsid w:val="00E90718"/>
    <w:rsid w:val="00E90F9C"/>
    <w:rsid w:val="00E91332"/>
    <w:rsid w:val="00E91694"/>
    <w:rsid w:val="00E91C36"/>
    <w:rsid w:val="00E92833"/>
    <w:rsid w:val="00E92D49"/>
    <w:rsid w:val="00E93CC4"/>
    <w:rsid w:val="00E94607"/>
    <w:rsid w:val="00E94A5D"/>
    <w:rsid w:val="00E95594"/>
    <w:rsid w:val="00E95840"/>
    <w:rsid w:val="00E95887"/>
    <w:rsid w:val="00E96360"/>
    <w:rsid w:val="00E968C4"/>
    <w:rsid w:val="00E96A6E"/>
    <w:rsid w:val="00E96B6C"/>
    <w:rsid w:val="00E97671"/>
    <w:rsid w:val="00EA0BC3"/>
    <w:rsid w:val="00EA0C0D"/>
    <w:rsid w:val="00EA1DA8"/>
    <w:rsid w:val="00EA20CF"/>
    <w:rsid w:val="00EA3045"/>
    <w:rsid w:val="00EA3064"/>
    <w:rsid w:val="00EA31E5"/>
    <w:rsid w:val="00EA452F"/>
    <w:rsid w:val="00EA4A9B"/>
    <w:rsid w:val="00EA6198"/>
    <w:rsid w:val="00EA61C1"/>
    <w:rsid w:val="00EA6CF5"/>
    <w:rsid w:val="00EB1774"/>
    <w:rsid w:val="00EB1B36"/>
    <w:rsid w:val="00EB4781"/>
    <w:rsid w:val="00EB537B"/>
    <w:rsid w:val="00EB5663"/>
    <w:rsid w:val="00EB5F12"/>
    <w:rsid w:val="00EB658A"/>
    <w:rsid w:val="00EB68E1"/>
    <w:rsid w:val="00EB78DB"/>
    <w:rsid w:val="00EB7AF1"/>
    <w:rsid w:val="00EC1DE2"/>
    <w:rsid w:val="00EC1DE8"/>
    <w:rsid w:val="00EC21E9"/>
    <w:rsid w:val="00EC27E1"/>
    <w:rsid w:val="00EC2DB3"/>
    <w:rsid w:val="00EC2EB7"/>
    <w:rsid w:val="00EC2F42"/>
    <w:rsid w:val="00EC35AE"/>
    <w:rsid w:val="00EC44D3"/>
    <w:rsid w:val="00EC56C8"/>
    <w:rsid w:val="00EC5BE8"/>
    <w:rsid w:val="00EC75A5"/>
    <w:rsid w:val="00ED03FB"/>
    <w:rsid w:val="00ED0677"/>
    <w:rsid w:val="00ED1781"/>
    <w:rsid w:val="00ED2463"/>
    <w:rsid w:val="00ED265E"/>
    <w:rsid w:val="00ED46E9"/>
    <w:rsid w:val="00ED4708"/>
    <w:rsid w:val="00ED4EC7"/>
    <w:rsid w:val="00ED5116"/>
    <w:rsid w:val="00ED5D07"/>
    <w:rsid w:val="00ED6D54"/>
    <w:rsid w:val="00ED7742"/>
    <w:rsid w:val="00EE0D69"/>
    <w:rsid w:val="00EE0F26"/>
    <w:rsid w:val="00EE1C23"/>
    <w:rsid w:val="00EE1F2C"/>
    <w:rsid w:val="00EE27CC"/>
    <w:rsid w:val="00EE2ABB"/>
    <w:rsid w:val="00EE2C19"/>
    <w:rsid w:val="00EE3AF1"/>
    <w:rsid w:val="00EE3EE1"/>
    <w:rsid w:val="00EE51A5"/>
    <w:rsid w:val="00EE6447"/>
    <w:rsid w:val="00EE6E35"/>
    <w:rsid w:val="00EE70A5"/>
    <w:rsid w:val="00EE72F2"/>
    <w:rsid w:val="00EF0068"/>
    <w:rsid w:val="00EF04F0"/>
    <w:rsid w:val="00EF0E1C"/>
    <w:rsid w:val="00EF1044"/>
    <w:rsid w:val="00EF1536"/>
    <w:rsid w:val="00EF192B"/>
    <w:rsid w:val="00EF2FB0"/>
    <w:rsid w:val="00EF38AD"/>
    <w:rsid w:val="00EF3F4E"/>
    <w:rsid w:val="00EF42C1"/>
    <w:rsid w:val="00EF45F0"/>
    <w:rsid w:val="00EF6A9B"/>
    <w:rsid w:val="00EF78DA"/>
    <w:rsid w:val="00EF79C6"/>
    <w:rsid w:val="00EF7D73"/>
    <w:rsid w:val="00F00E41"/>
    <w:rsid w:val="00F00E91"/>
    <w:rsid w:val="00F00FE6"/>
    <w:rsid w:val="00F014CE"/>
    <w:rsid w:val="00F028C4"/>
    <w:rsid w:val="00F041B8"/>
    <w:rsid w:val="00F04CE9"/>
    <w:rsid w:val="00F0590A"/>
    <w:rsid w:val="00F066AA"/>
    <w:rsid w:val="00F06B8A"/>
    <w:rsid w:val="00F0759C"/>
    <w:rsid w:val="00F07A7D"/>
    <w:rsid w:val="00F07D65"/>
    <w:rsid w:val="00F11028"/>
    <w:rsid w:val="00F11CAA"/>
    <w:rsid w:val="00F12018"/>
    <w:rsid w:val="00F120D2"/>
    <w:rsid w:val="00F122CB"/>
    <w:rsid w:val="00F1244F"/>
    <w:rsid w:val="00F13331"/>
    <w:rsid w:val="00F1343F"/>
    <w:rsid w:val="00F13FDC"/>
    <w:rsid w:val="00F14A5F"/>
    <w:rsid w:val="00F1500C"/>
    <w:rsid w:val="00F15288"/>
    <w:rsid w:val="00F153C1"/>
    <w:rsid w:val="00F158FF"/>
    <w:rsid w:val="00F15C45"/>
    <w:rsid w:val="00F161A3"/>
    <w:rsid w:val="00F16839"/>
    <w:rsid w:val="00F16D78"/>
    <w:rsid w:val="00F1788D"/>
    <w:rsid w:val="00F20267"/>
    <w:rsid w:val="00F20B1E"/>
    <w:rsid w:val="00F211E7"/>
    <w:rsid w:val="00F212BF"/>
    <w:rsid w:val="00F21643"/>
    <w:rsid w:val="00F217AB"/>
    <w:rsid w:val="00F21A33"/>
    <w:rsid w:val="00F21D37"/>
    <w:rsid w:val="00F21DF5"/>
    <w:rsid w:val="00F221F0"/>
    <w:rsid w:val="00F2221B"/>
    <w:rsid w:val="00F22AA5"/>
    <w:rsid w:val="00F22FF3"/>
    <w:rsid w:val="00F2320F"/>
    <w:rsid w:val="00F249A6"/>
    <w:rsid w:val="00F24A9A"/>
    <w:rsid w:val="00F24BBD"/>
    <w:rsid w:val="00F26136"/>
    <w:rsid w:val="00F26A7A"/>
    <w:rsid w:val="00F26E79"/>
    <w:rsid w:val="00F26E9C"/>
    <w:rsid w:val="00F2713B"/>
    <w:rsid w:val="00F27928"/>
    <w:rsid w:val="00F305D8"/>
    <w:rsid w:val="00F30762"/>
    <w:rsid w:val="00F319EE"/>
    <w:rsid w:val="00F32133"/>
    <w:rsid w:val="00F32374"/>
    <w:rsid w:val="00F33751"/>
    <w:rsid w:val="00F33B9B"/>
    <w:rsid w:val="00F33E18"/>
    <w:rsid w:val="00F34175"/>
    <w:rsid w:val="00F34E88"/>
    <w:rsid w:val="00F34F5D"/>
    <w:rsid w:val="00F35506"/>
    <w:rsid w:val="00F35FA3"/>
    <w:rsid w:val="00F37106"/>
    <w:rsid w:val="00F37421"/>
    <w:rsid w:val="00F37A5C"/>
    <w:rsid w:val="00F40F35"/>
    <w:rsid w:val="00F41072"/>
    <w:rsid w:val="00F417D0"/>
    <w:rsid w:val="00F43F32"/>
    <w:rsid w:val="00F44212"/>
    <w:rsid w:val="00F4465C"/>
    <w:rsid w:val="00F44A2E"/>
    <w:rsid w:val="00F4638A"/>
    <w:rsid w:val="00F46866"/>
    <w:rsid w:val="00F47D57"/>
    <w:rsid w:val="00F5469B"/>
    <w:rsid w:val="00F55DC4"/>
    <w:rsid w:val="00F55E6E"/>
    <w:rsid w:val="00F560CC"/>
    <w:rsid w:val="00F56A14"/>
    <w:rsid w:val="00F56AEA"/>
    <w:rsid w:val="00F574A4"/>
    <w:rsid w:val="00F576B3"/>
    <w:rsid w:val="00F5795C"/>
    <w:rsid w:val="00F606DE"/>
    <w:rsid w:val="00F62682"/>
    <w:rsid w:val="00F62867"/>
    <w:rsid w:val="00F62D35"/>
    <w:rsid w:val="00F637E3"/>
    <w:rsid w:val="00F63832"/>
    <w:rsid w:val="00F65052"/>
    <w:rsid w:val="00F65BBC"/>
    <w:rsid w:val="00F66B3C"/>
    <w:rsid w:val="00F67A48"/>
    <w:rsid w:val="00F67BAB"/>
    <w:rsid w:val="00F67FF0"/>
    <w:rsid w:val="00F702E7"/>
    <w:rsid w:val="00F70954"/>
    <w:rsid w:val="00F70CB7"/>
    <w:rsid w:val="00F71681"/>
    <w:rsid w:val="00F71FB6"/>
    <w:rsid w:val="00F721A4"/>
    <w:rsid w:val="00F7270C"/>
    <w:rsid w:val="00F73716"/>
    <w:rsid w:val="00F7374C"/>
    <w:rsid w:val="00F73A3B"/>
    <w:rsid w:val="00F73E86"/>
    <w:rsid w:val="00F73EE5"/>
    <w:rsid w:val="00F7401A"/>
    <w:rsid w:val="00F745E1"/>
    <w:rsid w:val="00F75359"/>
    <w:rsid w:val="00F755B6"/>
    <w:rsid w:val="00F75A79"/>
    <w:rsid w:val="00F761E6"/>
    <w:rsid w:val="00F7620E"/>
    <w:rsid w:val="00F775AD"/>
    <w:rsid w:val="00F80E07"/>
    <w:rsid w:val="00F82664"/>
    <w:rsid w:val="00F83F11"/>
    <w:rsid w:val="00F84054"/>
    <w:rsid w:val="00F84635"/>
    <w:rsid w:val="00F84700"/>
    <w:rsid w:val="00F84CDF"/>
    <w:rsid w:val="00F859CC"/>
    <w:rsid w:val="00F86030"/>
    <w:rsid w:val="00F8699B"/>
    <w:rsid w:val="00F869F0"/>
    <w:rsid w:val="00F86D01"/>
    <w:rsid w:val="00F86F7E"/>
    <w:rsid w:val="00F90326"/>
    <w:rsid w:val="00F903E0"/>
    <w:rsid w:val="00F9071E"/>
    <w:rsid w:val="00F90F86"/>
    <w:rsid w:val="00F91C54"/>
    <w:rsid w:val="00F920FF"/>
    <w:rsid w:val="00F92A88"/>
    <w:rsid w:val="00F92DF0"/>
    <w:rsid w:val="00F93532"/>
    <w:rsid w:val="00F93B1A"/>
    <w:rsid w:val="00F93F1C"/>
    <w:rsid w:val="00F94282"/>
    <w:rsid w:val="00F94387"/>
    <w:rsid w:val="00F94AF3"/>
    <w:rsid w:val="00F959BF"/>
    <w:rsid w:val="00F95D19"/>
    <w:rsid w:val="00F96365"/>
    <w:rsid w:val="00F97042"/>
    <w:rsid w:val="00FA0310"/>
    <w:rsid w:val="00FA0454"/>
    <w:rsid w:val="00FA0592"/>
    <w:rsid w:val="00FA1EDC"/>
    <w:rsid w:val="00FA471C"/>
    <w:rsid w:val="00FA4A9E"/>
    <w:rsid w:val="00FA4E82"/>
    <w:rsid w:val="00FA5415"/>
    <w:rsid w:val="00FA5646"/>
    <w:rsid w:val="00FA6382"/>
    <w:rsid w:val="00FA7693"/>
    <w:rsid w:val="00FB1248"/>
    <w:rsid w:val="00FB213E"/>
    <w:rsid w:val="00FB217D"/>
    <w:rsid w:val="00FB29CC"/>
    <w:rsid w:val="00FB2EB7"/>
    <w:rsid w:val="00FB2FB6"/>
    <w:rsid w:val="00FB3182"/>
    <w:rsid w:val="00FB418E"/>
    <w:rsid w:val="00FB4FF3"/>
    <w:rsid w:val="00FB5C50"/>
    <w:rsid w:val="00FB67F0"/>
    <w:rsid w:val="00FB6E18"/>
    <w:rsid w:val="00FB6EA3"/>
    <w:rsid w:val="00FB72F5"/>
    <w:rsid w:val="00FB7D5A"/>
    <w:rsid w:val="00FC0522"/>
    <w:rsid w:val="00FC06DB"/>
    <w:rsid w:val="00FC0F54"/>
    <w:rsid w:val="00FC122D"/>
    <w:rsid w:val="00FC18E2"/>
    <w:rsid w:val="00FC197F"/>
    <w:rsid w:val="00FC1DEE"/>
    <w:rsid w:val="00FC2DE3"/>
    <w:rsid w:val="00FC3623"/>
    <w:rsid w:val="00FC3758"/>
    <w:rsid w:val="00FC5ED1"/>
    <w:rsid w:val="00FC5F8B"/>
    <w:rsid w:val="00FC673F"/>
    <w:rsid w:val="00FC71D3"/>
    <w:rsid w:val="00FD006E"/>
    <w:rsid w:val="00FD1C7E"/>
    <w:rsid w:val="00FD1F3F"/>
    <w:rsid w:val="00FD20BD"/>
    <w:rsid w:val="00FD2B1F"/>
    <w:rsid w:val="00FD3D04"/>
    <w:rsid w:val="00FD49A0"/>
    <w:rsid w:val="00FD5169"/>
    <w:rsid w:val="00FD5959"/>
    <w:rsid w:val="00FD5A00"/>
    <w:rsid w:val="00FD5EC7"/>
    <w:rsid w:val="00FD6458"/>
    <w:rsid w:val="00FE028C"/>
    <w:rsid w:val="00FE22D5"/>
    <w:rsid w:val="00FE27DE"/>
    <w:rsid w:val="00FE28B9"/>
    <w:rsid w:val="00FE2FD2"/>
    <w:rsid w:val="00FE3033"/>
    <w:rsid w:val="00FE3A33"/>
    <w:rsid w:val="00FE3CAE"/>
    <w:rsid w:val="00FE43BA"/>
    <w:rsid w:val="00FE5475"/>
    <w:rsid w:val="00FE58ED"/>
    <w:rsid w:val="00FE6088"/>
    <w:rsid w:val="00FE662D"/>
    <w:rsid w:val="00FE7958"/>
    <w:rsid w:val="00FE7A92"/>
    <w:rsid w:val="00FF0032"/>
    <w:rsid w:val="00FF0434"/>
    <w:rsid w:val="00FF0B98"/>
    <w:rsid w:val="00FF15DB"/>
    <w:rsid w:val="00FF1A13"/>
    <w:rsid w:val="00FF1BC2"/>
    <w:rsid w:val="00FF33A3"/>
    <w:rsid w:val="00FF42CC"/>
    <w:rsid w:val="00FF44B8"/>
    <w:rsid w:val="00FF5400"/>
    <w:rsid w:val="00FF66CA"/>
    <w:rsid w:val="00FF72C2"/>
    <w:rsid w:val="00FF7A3D"/>
    <w:rsid w:val="019F2C03"/>
    <w:rsid w:val="01AA8BC7"/>
    <w:rsid w:val="020485ED"/>
    <w:rsid w:val="023C0475"/>
    <w:rsid w:val="038AC05C"/>
    <w:rsid w:val="03B9D42E"/>
    <w:rsid w:val="03C74FB1"/>
    <w:rsid w:val="03D21E3C"/>
    <w:rsid w:val="03FCBDF0"/>
    <w:rsid w:val="04CE6E42"/>
    <w:rsid w:val="04D86A7A"/>
    <w:rsid w:val="053C9DA5"/>
    <w:rsid w:val="057A64C3"/>
    <w:rsid w:val="05859F61"/>
    <w:rsid w:val="058DA056"/>
    <w:rsid w:val="05D4C03E"/>
    <w:rsid w:val="0623A8F3"/>
    <w:rsid w:val="06FCAA1C"/>
    <w:rsid w:val="074420D6"/>
    <w:rsid w:val="07FEB757"/>
    <w:rsid w:val="09B60B0B"/>
    <w:rsid w:val="09BBBD8E"/>
    <w:rsid w:val="09F2CD87"/>
    <w:rsid w:val="09F8F5B7"/>
    <w:rsid w:val="0A849643"/>
    <w:rsid w:val="0B10464F"/>
    <w:rsid w:val="0B2F5DCB"/>
    <w:rsid w:val="0BAD9FFE"/>
    <w:rsid w:val="0C333630"/>
    <w:rsid w:val="0DF08036"/>
    <w:rsid w:val="0DF371F4"/>
    <w:rsid w:val="0E273221"/>
    <w:rsid w:val="0EFCABB5"/>
    <w:rsid w:val="0F8E34F4"/>
    <w:rsid w:val="0FD6A698"/>
    <w:rsid w:val="1075B596"/>
    <w:rsid w:val="10864C88"/>
    <w:rsid w:val="10BD78D8"/>
    <w:rsid w:val="10CDCF6B"/>
    <w:rsid w:val="117FA7AC"/>
    <w:rsid w:val="1190EB8D"/>
    <w:rsid w:val="11D892A0"/>
    <w:rsid w:val="12297D58"/>
    <w:rsid w:val="126FF67C"/>
    <w:rsid w:val="12961C4E"/>
    <w:rsid w:val="12D0B9A9"/>
    <w:rsid w:val="12F36E9D"/>
    <w:rsid w:val="136DFDE0"/>
    <w:rsid w:val="139AEDEA"/>
    <w:rsid w:val="13CAAB6B"/>
    <w:rsid w:val="145EDAE4"/>
    <w:rsid w:val="14690EBC"/>
    <w:rsid w:val="14A13D65"/>
    <w:rsid w:val="15F56553"/>
    <w:rsid w:val="162EBCAE"/>
    <w:rsid w:val="166A2F39"/>
    <w:rsid w:val="174F6FF0"/>
    <w:rsid w:val="17973AFA"/>
    <w:rsid w:val="17CC4B91"/>
    <w:rsid w:val="18AD4646"/>
    <w:rsid w:val="18AF0D14"/>
    <w:rsid w:val="1984FC86"/>
    <w:rsid w:val="1996ED80"/>
    <w:rsid w:val="1997E456"/>
    <w:rsid w:val="19E82281"/>
    <w:rsid w:val="1A538D81"/>
    <w:rsid w:val="1A9A0B02"/>
    <w:rsid w:val="1AE9FE39"/>
    <w:rsid w:val="1B1FE91A"/>
    <w:rsid w:val="1B2A66D8"/>
    <w:rsid w:val="1B360254"/>
    <w:rsid w:val="1C152526"/>
    <w:rsid w:val="1CAB9A5B"/>
    <w:rsid w:val="1DBE8185"/>
    <w:rsid w:val="1DEDB0E0"/>
    <w:rsid w:val="1DFFD796"/>
    <w:rsid w:val="1EAC27FA"/>
    <w:rsid w:val="210DAB1F"/>
    <w:rsid w:val="2176B7D9"/>
    <w:rsid w:val="2188A930"/>
    <w:rsid w:val="21A03E4E"/>
    <w:rsid w:val="22002E5A"/>
    <w:rsid w:val="229E20B4"/>
    <w:rsid w:val="2315363F"/>
    <w:rsid w:val="242C4E07"/>
    <w:rsid w:val="2440A3D5"/>
    <w:rsid w:val="244F41C8"/>
    <w:rsid w:val="24B91B6D"/>
    <w:rsid w:val="24EF37CB"/>
    <w:rsid w:val="25286F82"/>
    <w:rsid w:val="256EBF49"/>
    <w:rsid w:val="262B4A47"/>
    <w:rsid w:val="2655555B"/>
    <w:rsid w:val="269A9DB3"/>
    <w:rsid w:val="279AB02E"/>
    <w:rsid w:val="283D0CE1"/>
    <w:rsid w:val="284902AF"/>
    <w:rsid w:val="28A65416"/>
    <w:rsid w:val="28FC21E3"/>
    <w:rsid w:val="2959DFEC"/>
    <w:rsid w:val="2A02FDFF"/>
    <w:rsid w:val="2B193CFF"/>
    <w:rsid w:val="2B62B7B2"/>
    <w:rsid w:val="2BDFB2EB"/>
    <w:rsid w:val="2C0D37C6"/>
    <w:rsid w:val="2C155864"/>
    <w:rsid w:val="2D02CA13"/>
    <w:rsid w:val="2D2B4A27"/>
    <w:rsid w:val="2D8C642A"/>
    <w:rsid w:val="2D8C7D8E"/>
    <w:rsid w:val="2E0667AD"/>
    <w:rsid w:val="2E340EEE"/>
    <w:rsid w:val="2E5EDC65"/>
    <w:rsid w:val="2E98A529"/>
    <w:rsid w:val="2F6DAFEF"/>
    <w:rsid w:val="2F7F6838"/>
    <w:rsid w:val="2FF0C1AF"/>
    <w:rsid w:val="2FF11A63"/>
    <w:rsid w:val="2FFD133B"/>
    <w:rsid w:val="30856E63"/>
    <w:rsid w:val="30AF5A34"/>
    <w:rsid w:val="312BF585"/>
    <w:rsid w:val="3259B372"/>
    <w:rsid w:val="325E5A34"/>
    <w:rsid w:val="328F4C11"/>
    <w:rsid w:val="3478F7D7"/>
    <w:rsid w:val="36168EA8"/>
    <w:rsid w:val="362B94F4"/>
    <w:rsid w:val="36A05EEA"/>
    <w:rsid w:val="3714D870"/>
    <w:rsid w:val="378872B0"/>
    <w:rsid w:val="37A1ADA5"/>
    <w:rsid w:val="37A4F138"/>
    <w:rsid w:val="37FFF6A2"/>
    <w:rsid w:val="390E0401"/>
    <w:rsid w:val="3921D7D2"/>
    <w:rsid w:val="39B337F2"/>
    <w:rsid w:val="39E4793E"/>
    <w:rsid w:val="3A3CF007"/>
    <w:rsid w:val="3AF13DC2"/>
    <w:rsid w:val="3B02EB6D"/>
    <w:rsid w:val="3B04465A"/>
    <w:rsid w:val="3B0878D7"/>
    <w:rsid w:val="3B2A1930"/>
    <w:rsid w:val="3B66485B"/>
    <w:rsid w:val="3B71EA16"/>
    <w:rsid w:val="3BEA435D"/>
    <w:rsid w:val="3CF83D7E"/>
    <w:rsid w:val="3D2A5EBF"/>
    <w:rsid w:val="3D89C5AF"/>
    <w:rsid w:val="3DE21321"/>
    <w:rsid w:val="3EB9684F"/>
    <w:rsid w:val="3F143314"/>
    <w:rsid w:val="3F694012"/>
    <w:rsid w:val="3FF988A3"/>
    <w:rsid w:val="408E5016"/>
    <w:rsid w:val="4157984C"/>
    <w:rsid w:val="419ADE70"/>
    <w:rsid w:val="41C1EB07"/>
    <w:rsid w:val="41D362C9"/>
    <w:rsid w:val="4204D703"/>
    <w:rsid w:val="4207C5ED"/>
    <w:rsid w:val="421C2847"/>
    <w:rsid w:val="42609F14"/>
    <w:rsid w:val="43381D89"/>
    <w:rsid w:val="43D3E474"/>
    <w:rsid w:val="443620B4"/>
    <w:rsid w:val="448453FA"/>
    <w:rsid w:val="456AE611"/>
    <w:rsid w:val="458C190E"/>
    <w:rsid w:val="46722443"/>
    <w:rsid w:val="468E07B1"/>
    <w:rsid w:val="46BDF3EC"/>
    <w:rsid w:val="46C2F63C"/>
    <w:rsid w:val="46F5E445"/>
    <w:rsid w:val="471FC7DD"/>
    <w:rsid w:val="47343933"/>
    <w:rsid w:val="477AB328"/>
    <w:rsid w:val="48502A9B"/>
    <w:rsid w:val="4888E2D0"/>
    <w:rsid w:val="4962FD48"/>
    <w:rsid w:val="4A094035"/>
    <w:rsid w:val="4B509F5F"/>
    <w:rsid w:val="4C3A7EF1"/>
    <w:rsid w:val="4CCA8286"/>
    <w:rsid w:val="4D1E1696"/>
    <w:rsid w:val="4D27CC30"/>
    <w:rsid w:val="4DDA33EC"/>
    <w:rsid w:val="4E7ED41A"/>
    <w:rsid w:val="4F2980F5"/>
    <w:rsid w:val="4F7704F3"/>
    <w:rsid w:val="5064B159"/>
    <w:rsid w:val="50C93F2A"/>
    <w:rsid w:val="50E238A0"/>
    <w:rsid w:val="51F8D09B"/>
    <w:rsid w:val="52BE7C57"/>
    <w:rsid w:val="53060C9F"/>
    <w:rsid w:val="53074CAD"/>
    <w:rsid w:val="534DBFCC"/>
    <w:rsid w:val="53D2CFB9"/>
    <w:rsid w:val="548AFA4B"/>
    <w:rsid w:val="54A64D52"/>
    <w:rsid w:val="550DF855"/>
    <w:rsid w:val="5540BC5A"/>
    <w:rsid w:val="55535EEF"/>
    <w:rsid w:val="556C2145"/>
    <w:rsid w:val="556ECC64"/>
    <w:rsid w:val="55D1E6E3"/>
    <w:rsid w:val="562CD77A"/>
    <w:rsid w:val="57093615"/>
    <w:rsid w:val="57880ABE"/>
    <w:rsid w:val="578AB458"/>
    <w:rsid w:val="579AA6CF"/>
    <w:rsid w:val="585496D3"/>
    <w:rsid w:val="58DE2A78"/>
    <w:rsid w:val="59821CD9"/>
    <w:rsid w:val="59B23AF5"/>
    <w:rsid w:val="59CBADE5"/>
    <w:rsid w:val="5A307DE0"/>
    <w:rsid w:val="5A6D7915"/>
    <w:rsid w:val="5A70838F"/>
    <w:rsid w:val="5A87B52D"/>
    <w:rsid w:val="5B19104C"/>
    <w:rsid w:val="5BF5C978"/>
    <w:rsid w:val="5BFB981E"/>
    <w:rsid w:val="5D00DE07"/>
    <w:rsid w:val="5D012555"/>
    <w:rsid w:val="5D6B82B4"/>
    <w:rsid w:val="5D867CFB"/>
    <w:rsid w:val="5D905CA5"/>
    <w:rsid w:val="5D955FC0"/>
    <w:rsid w:val="5DC86505"/>
    <w:rsid w:val="5E273989"/>
    <w:rsid w:val="5E661C4F"/>
    <w:rsid w:val="5EB8DB97"/>
    <w:rsid w:val="5EBF54AA"/>
    <w:rsid w:val="5F302BAF"/>
    <w:rsid w:val="5FF95BEA"/>
    <w:rsid w:val="60F31189"/>
    <w:rsid w:val="617E4235"/>
    <w:rsid w:val="623D12F8"/>
    <w:rsid w:val="62864F02"/>
    <w:rsid w:val="6305AB7D"/>
    <w:rsid w:val="6311B81F"/>
    <w:rsid w:val="6327CA1A"/>
    <w:rsid w:val="63883B3B"/>
    <w:rsid w:val="63AD091A"/>
    <w:rsid w:val="63D60019"/>
    <w:rsid w:val="6453D75E"/>
    <w:rsid w:val="6511E6B2"/>
    <w:rsid w:val="65A3184B"/>
    <w:rsid w:val="667738B5"/>
    <w:rsid w:val="66D078D1"/>
    <w:rsid w:val="67144E88"/>
    <w:rsid w:val="678E0958"/>
    <w:rsid w:val="68362C88"/>
    <w:rsid w:val="68501CDF"/>
    <w:rsid w:val="68A6E3AD"/>
    <w:rsid w:val="68B990EC"/>
    <w:rsid w:val="693071D2"/>
    <w:rsid w:val="69783EF1"/>
    <w:rsid w:val="698E3F1D"/>
    <w:rsid w:val="69991D0A"/>
    <w:rsid w:val="6A789B97"/>
    <w:rsid w:val="6AEBE76B"/>
    <w:rsid w:val="6B721934"/>
    <w:rsid w:val="6BAD31DD"/>
    <w:rsid w:val="6BB56104"/>
    <w:rsid w:val="6BD8B0A2"/>
    <w:rsid w:val="6C20D89E"/>
    <w:rsid w:val="6C21A36C"/>
    <w:rsid w:val="6CCAFFF6"/>
    <w:rsid w:val="6D900467"/>
    <w:rsid w:val="6DA09371"/>
    <w:rsid w:val="6DD2AB61"/>
    <w:rsid w:val="6E5DAA9B"/>
    <w:rsid w:val="6E8DEC65"/>
    <w:rsid w:val="6EBCE808"/>
    <w:rsid w:val="6F0420A0"/>
    <w:rsid w:val="6F4304F0"/>
    <w:rsid w:val="6F7C3DA2"/>
    <w:rsid w:val="6FB5EC8B"/>
    <w:rsid w:val="70D7BCCD"/>
    <w:rsid w:val="7130FCCC"/>
    <w:rsid w:val="71941B73"/>
    <w:rsid w:val="71CE9EF1"/>
    <w:rsid w:val="71D7BB92"/>
    <w:rsid w:val="722CCECD"/>
    <w:rsid w:val="7235FAEA"/>
    <w:rsid w:val="728B7421"/>
    <w:rsid w:val="72AEBFFB"/>
    <w:rsid w:val="72F7A7DF"/>
    <w:rsid w:val="7349253F"/>
    <w:rsid w:val="734CF34B"/>
    <w:rsid w:val="736AAB9C"/>
    <w:rsid w:val="7425688A"/>
    <w:rsid w:val="74B13A07"/>
    <w:rsid w:val="74B684CB"/>
    <w:rsid w:val="74DE9588"/>
    <w:rsid w:val="758B3F59"/>
    <w:rsid w:val="76245C17"/>
    <w:rsid w:val="763DC250"/>
    <w:rsid w:val="76EA21F7"/>
    <w:rsid w:val="77707B9E"/>
    <w:rsid w:val="78209B3A"/>
    <w:rsid w:val="784DC851"/>
    <w:rsid w:val="7893A84D"/>
    <w:rsid w:val="78C7DE37"/>
    <w:rsid w:val="78E97D31"/>
    <w:rsid w:val="78F7848D"/>
    <w:rsid w:val="792CD919"/>
    <w:rsid w:val="795EF4A3"/>
    <w:rsid w:val="7963526B"/>
    <w:rsid w:val="799CB492"/>
    <w:rsid w:val="79C54F97"/>
    <w:rsid w:val="7A986408"/>
    <w:rsid w:val="7AB11270"/>
    <w:rsid w:val="7AD0CDA8"/>
    <w:rsid w:val="7BD2E03F"/>
    <w:rsid w:val="7BF2E0F0"/>
    <w:rsid w:val="7C08DCF8"/>
    <w:rsid w:val="7C0B6E33"/>
    <w:rsid w:val="7C294CC4"/>
    <w:rsid w:val="7C888D45"/>
    <w:rsid w:val="7D06CE8F"/>
    <w:rsid w:val="7DA73DCF"/>
    <w:rsid w:val="7E3116A7"/>
    <w:rsid w:val="7F2006D9"/>
    <w:rsid w:val="7F7490C2"/>
    <w:rsid w:val="7F796DFB"/>
    <w:rsid w:val="7F8F812A"/>
    <w:rsid w:val="7FA50D32"/>
    <w:rsid w:val="7FE062C7"/>
    <w:rsid w:val="7FE5AE6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14B7D"/>
  <w15:chartTrackingRefBased/>
  <w15:docId w15:val="{010FC680-286C-4784-8978-D255CD2A23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D7102"/>
    <w:rPr>
      <w:rFonts w:ascii="Arial" w:hAnsi="Arial"/>
      <w:lang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character" w:styleId="InitialStyle" w:customStyle="1">
    <w:name w:val="InitialStyle"/>
    <w:rPr>
      <w:rFonts w:ascii="Courier New" w:hAnsi="Courier New"/>
      <w:color w:val="auto"/>
      <w:spacing w:val="0"/>
      <w:sz w:val="28"/>
    </w:rPr>
  </w:style>
  <w:style w:type="paragraph" w:styleId="BodyText20" w:customStyle="1">
    <w:name w:val="Body Text 20"/>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hAnsi="Arial Unicode MS" w:eastAsia="Arial Unicode MS" w:cs="Arial Unicode MS"/>
      <w:sz w:val="24"/>
      <w:szCs w:val="24"/>
    </w:rPr>
  </w:style>
  <w:style w:type="character" w:styleId="Refdecomentario">
    <w:name w:val="annotation reference"/>
    <w:rsid w:val="00885E7D"/>
    <w:rPr>
      <w:sz w:val="16"/>
      <w:szCs w:val="16"/>
    </w:rPr>
  </w:style>
  <w:style w:type="paragraph" w:styleId="Textocomentario">
    <w:name w:val="annotation text"/>
    <w:basedOn w:val="Normal"/>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styleId="Prrafodelista">
    <w:name w:val="List Paragraph"/>
    <w:basedOn w:val="Normal"/>
    <w:uiPriority w:val="34"/>
    <w:qFormat/>
    <w:rsid w:val="000F07DC"/>
    <w:pPr>
      <w:ind w:left="720"/>
      <w:contextualSpacing/>
    </w:pPr>
  </w:style>
  <w:style w:type="paragraph" w:styleId="Default" w:customStyle="1">
    <w:name w:val="Default"/>
    <w:rsid w:val="00DF1E66"/>
    <w:pPr>
      <w:autoSpaceDE w:val="0"/>
      <w:autoSpaceDN w:val="0"/>
      <w:adjustRightInd w:val="0"/>
    </w:pPr>
    <w:rPr>
      <w:rFonts w:ascii="Arial" w:hAnsi="Arial" w:cs="Arial"/>
      <w:color w:val="000000"/>
      <w:sz w:val="24"/>
      <w:szCs w:val="24"/>
      <w:lang w:val="es-CO" w:eastAsia="es-CO"/>
    </w:rPr>
  </w:style>
  <w:style w:type="paragraph" w:styleId="Cuerpo" w:customStyle="1">
    <w:name w:val="Cuerpo"/>
    <w:rsid w:val="00DF1E66"/>
    <w:pPr>
      <w:pBdr>
        <w:top w:val="nil"/>
        <w:left w:val="nil"/>
        <w:bottom w:val="nil"/>
        <w:right w:val="nil"/>
        <w:between w:val="nil"/>
        <w:bar w:val="nil"/>
      </w:pBdr>
      <w:spacing w:after="200" w:line="276" w:lineRule="auto"/>
    </w:pPr>
    <w:rPr>
      <w:rFonts w:ascii="Calibri" w:hAnsi="Calibri" w:eastAsia="Calibri" w:cs="Calibri"/>
      <w:color w:val="000000"/>
      <w:sz w:val="22"/>
      <w:szCs w:val="22"/>
      <w:u w:color="000000"/>
      <w:bdr w:val="nil"/>
      <w:lang w:val="es-CO" w:eastAsia="es-CO"/>
    </w:rPr>
  </w:style>
  <w:style w:type="character" w:styleId="PiedepginaCar" w:customStyle="1">
    <w:name w:val="Pie de página Car"/>
    <w:link w:val="Piedepgina"/>
    <w:uiPriority w:val="99"/>
    <w:rsid w:val="00B4178F"/>
    <w:rPr>
      <w:rFonts w:ascii="Arial" w:hAnsi="Arial"/>
      <w:lang w:val="es-ES" w:eastAsia="es-ES"/>
    </w:rPr>
  </w:style>
  <w:style w:type="paragraph" w:styleId="xmsonormal" w:customStyle="1">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styleId="xmsolistparagraph" w:customStyle="1">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styleId="apple-converted-space" w:customStyle="1">
    <w:name w:val="apple-converted-space"/>
    <w:basedOn w:val="Fuentedeprrafopredeter"/>
    <w:rsid w:val="00715DD5"/>
  </w:style>
  <w:style w:type="paragraph" w:styleId="xcuerpo" w:customStyle="1">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hAnsi="Times" w:eastAsia="Times"/>
      <w:lang w:val="en-US"/>
    </w:rPr>
  </w:style>
  <w:style w:type="character" w:styleId="TextonotapieCar" w:customStyle="1">
    <w:name w:val="Texto nota pie Car"/>
    <w:link w:val="Textonotapie"/>
    <w:uiPriority w:val="99"/>
    <w:rsid w:val="00925058"/>
    <w:rPr>
      <w:rFonts w:ascii="Times" w:hAnsi="Times" w:eastAsia="Times"/>
      <w:lang w:val="en-US" w:eastAsia="es-ES"/>
    </w:rPr>
  </w:style>
  <w:style w:type="character" w:styleId="Refdenotaalpie">
    <w:name w:val="footnote reference"/>
    <w:uiPriority w:val="99"/>
    <w:rsid w:val="00925058"/>
    <w:rPr>
      <w:vertAlign w:val="superscript"/>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szCs w:val="24"/>
    </w:rPr>
  </w:style>
  <w:style w:type="character" w:styleId="TtuloCar" w:customStyle="1">
    <w:name w:val="Título Car"/>
    <w:link w:val="Ttulo"/>
    <w:rsid w:val="00AE03F3"/>
    <w:rPr>
      <w:rFonts w:ascii="Arial" w:hAnsi="Arial" w:cs="Arial"/>
      <w:b/>
      <w:bCs/>
      <w:sz w:val="32"/>
      <w:szCs w:val="24"/>
      <w:lang w:val="es-ES" w:eastAsia="es-ES"/>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876C0D"/>
    <w:pPr>
      <w:spacing w:before="100" w:beforeAutospacing="1" w:after="100" w:afterAutospacing="1"/>
    </w:pPr>
    <w:rPr>
      <w:rFonts w:ascii="Times New Roman" w:hAnsi="Times New Roman"/>
      <w:sz w:val="24"/>
      <w:szCs w:val="24"/>
      <w:lang w:val="es-CO" w:eastAsia="es-CO"/>
    </w:rPr>
  </w:style>
  <w:style w:type="character" w:styleId="normaltextrun" w:customStyle="1">
    <w:name w:val="normaltextrun"/>
    <w:basedOn w:val="Fuentedeprrafopredeter"/>
    <w:rsid w:val="00876C0D"/>
  </w:style>
  <w:style w:type="character" w:styleId="eop" w:customStyle="1">
    <w:name w:val="eop"/>
    <w:basedOn w:val="Fuentedeprrafopredeter"/>
    <w:rsid w:val="00876C0D"/>
  </w:style>
  <w:style w:type="character" w:styleId="Mencinsinresolver">
    <w:name w:val="Unresolved Mention"/>
    <w:uiPriority w:val="99"/>
    <w:semiHidden/>
    <w:unhideWhenUsed/>
    <w:rsid w:val="007839A3"/>
    <w:rPr>
      <w:color w:val="605E5C"/>
      <w:shd w:val="clear" w:color="auto" w:fill="E1DFDD"/>
    </w:rPr>
  </w:style>
  <w:style w:type="character" w:styleId="Mencionar">
    <w:name w:val="Mention"/>
    <w:uiPriority w:val="99"/>
    <w:unhideWhenUsed/>
    <w:rsid w:val="004C531F"/>
    <w:rPr>
      <w:color w:val="2B579A"/>
      <w:shd w:val="clear" w:color="auto" w:fill="E1DFDD"/>
    </w:rPr>
  </w:style>
  <w:style w:type="paragraph" w:styleId="BodyText21" w:customStyle="1">
    <w:name w:val="Body Text 21"/>
    <w:basedOn w:val="Normal"/>
    <w:rsid w:val="00872542"/>
    <w:pPr>
      <w:overflowPunct w:val="0"/>
      <w:autoSpaceDE w:val="0"/>
      <w:autoSpaceDN w:val="0"/>
      <w:adjustRightInd w:val="0"/>
      <w:ind w:right="902"/>
      <w:textAlignment w:val="baseline"/>
    </w:pPr>
    <w:rPr>
      <w:rFonts w:ascii="Verdana" w:hAnsi="Verdana"/>
      <w:sz w:val="18"/>
      <w:lang w:val="es-CO"/>
    </w:rPr>
  </w:style>
  <w:style w:type="paragraph" w:styleId="BodyText31" w:customStyle="1">
    <w:name w:val="Body Text 31"/>
    <w:basedOn w:val="Normal"/>
    <w:rsid w:val="00872542"/>
    <w:pPr>
      <w:widowControl w:val="0"/>
      <w:overflowPunct w:val="0"/>
      <w:autoSpaceDE w:val="0"/>
      <w:autoSpaceDN w:val="0"/>
      <w:adjustRightInd w:val="0"/>
      <w:jc w:val="both"/>
      <w:textAlignment w:val="baseline"/>
    </w:pPr>
    <w:rPr>
      <w:b/>
      <w:sz w:val="24"/>
      <w:lang w:val="es-CO"/>
    </w:rPr>
  </w:style>
  <w:style w:type="paragraph" w:styleId="MediumGrid21" w:customStyle="1">
    <w:name w:val="Medium Grid 21"/>
    <w:qFormat/>
    <w:rsid w:val="00872542"/>
    <w:rPr>
      <w:rFonts w:ascii="Calibri" w:hAnsi="Calibri" w:eastAsia="Calibri"/>
      <w:sz w:val="22"/>
      <w:szCs w:val="22"/>
      <w:lang w:val="es-CO" w:eastAsia="en-US"/>
    </w:rPr>
  </w:style>
  <w:style w:type="character" w:styleId="Textodelmarcadordeposicin">
    <w:name w:val="Placeholder Text"/>
    <w:basedOn w:val="Fuentedeprrafopredeter"/>
    <w:uiPriority w:val="99"/>
    <w:unhideWhenUsed/>
    <w:rsid w:val="00633C7D"/>
    <w:rPr>
      <w:color w:val="666666"/>
    </w:rPr>
  </w:style>
  <w:style w:type="paragraph" w:styleId="Normal1" w:customStyle="1">
    <w:name w:val="Normal1"/>
    <w:qFormat/>
    <w:rsid w:val="00F62682"/>
    <w:rPr>
      <w:sz w:val="24"/>
      <w:szCs w:val="24"/>
      <w:lang w:eastAsia="es-ES"/>
    </w:rPr>
  </w:style>
  <w:style w:type="paragraph" w:styleId="Sinespaciado">
    <w:name w:val="No Spacing"/>
    <w:link w:val="SinespaciadoCar"/>
    <w:uiPriority w:val="1"/>
    <w:qFormat/>
    <w:rsid w:val="00F62682"/>
    <w:rPr>
      <w:rFonts w:ascii="Arial" w:hAnsi="Arial"/>
      <w:lang w:eastAsia="es-ES"/>
    </w:rPr>
  </w:style>
  <w:style w:type="character" w:styleId="SinespaciadoCar" w:customStyle="1">
    <w:name w:val="Sin espaciado Car"/>
    <w:link w:val="Sinespaciado"/>
    <w:uiPriority w:val="1"/>
    <w:rsid w:val="00F62682"/>
    <w:rPr>
      <w:rFonts w:ascii="Arial" w:hAnsi="Arial"/>
      <w:lang w:eastAsia="es-ES"/>
    </w:rPr>
  </w:style>
  <w:style w:type="paragraph" w:styleId="sangradetindependiente" w:customStyle="1">
    <w:name w:val="sangradetindependiente"/>
    <w:basedOn w:val="Normal"/>
    <w:rsid w:val="00E07128"/>
    <w:pPr>
      <w:spacing w:before="100" w:beforeAutospacing="1" w:after="100" w:afterAutospacing="1"/>
    </w:pPr>
    <w:rPr>
      <w:rFonts w:ascii="Times New Roman" w:hAnsi="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2468">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906496701">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299146205">
      <w:bodyDiv w:val="1"/>
      <w:marLeft w:val="0"/>
      <w:marRight w:val="0"/>
      <w:marTop w:val="0"/>
      <w:marBottom w:val="0"/>
      <w:divBdr>
        <w:top w:val="none" w:sz="0" w:space="0" w:color="auto"/>
        <w:left w:val="none" w:sz="0" w:space="0" w:color="auto"/>
        <w:bottom w:val="none" w:sz="0" w:space="0" w:color="auto"/>
        <w:right w:val="none" w:sz="0" w:space="0" w:color="auto"/>
      </w:divBdr>
    </w:div>
    <w:div w:id="1312370235">
      <w:bodyDiv w:val="1"/>
      <w:marLeft w:val="0"/>
      <w:marRight w:val="0"/>
      <w:marTop w:val="0"/>
      <w:marBottom w:val="0"/>
      <w:divBdr>
        <w:top w:val="none" w:sz="0" w:space="0" w:color="auto"/>
        <w:left w:val="none" w:sz="0" w:space="0" w:color="auto"/>
        <w:bottom w:val="none" w:sz="0" w:space="0" w:color="auto"/>
        <w:right w:val="none" w:sz="0" w:space="0" w:color="auto"/>
      </w:divBdr>
    </w:div>
    <w:div w:id="1350057946">
      <w:bodyDiv w:val="1"/>
      <w:marLeft w:val="0"/>
      <w:marRight w:val="0"/>
      <w:marTop w:val="0"/>
      <w:marBottom w:val="0"/>
      <w:divBdr>
        <w:top w:val="none" w:sz="0" w:space="0" w:color="auto"/>
        <w:left w:val="none" w:sz="0" w:space="0" w:color="auto"/>
        <w:bottom w:val="none" w:sz="0" w:space="0" w:color="auto"/>
        <w:right w:val="none" w:sz="0" w:space="0" w:color="auto"/>
      </w:divBdr>
      <w:divsChild>
        <w:div w:id="1247807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30796742">
      <w:bodyDiv w:val="1"/>
      <w:marLeft w:val="0"/>
      <w:marRight w:val="0"/>
      <w:marTop w:val="0"/>
      <w:marBottom w:val="0"/>
      <w:divBdr>
        <w:top w:val="none" w:sz="0" w:space="0" w:color="auto"/>
        <w:left w:val="none" w:sz="0" w:space="0" w:color="auto"/>
        <w:bottom w:val="none" w:sz="0" w:space="0" w:color="auto"/>
        <w:right w:val="none" w:sz="0" w:space="0" w:color="auto"/>
      </w:divBdr>
    </w:div>
    <w:div w:id="1557620563">
      <w:bodyDiv w:val="1"/>
      <w:marLeft w:val="0"/>
      <w:marRight w:val="0"/>
      <w:marTop w:val="0"/>
      <w:marBottom w:val="0"/>
      <w:divBdr>
        <w:top w:val="none" w:sz="0" w:space="0" w:color="auto"/>
        <w:left w:val="none" w:sz="0" w:space="0" w:color="auto"/>
        <w:bottom w:val="none" w:sz="0" w:space="0" w:color="auto"/>
        <w:right w:val="none" w:sz="0" w:space="0" w:color="auto"/>
      </w:divBdr>
    </w:div>
    <w:div w:id="1645085580">
      <w:bodyDiv w:val="1"/>
      <w:marLeft w:val="0"/>
      <w:marRight w:val="0"/>
      <w:marTop w:val="0"/>
      <w:marBottom w:val="0"/>
      <w:divBdr>
        <w:top w:val="none" w:sz="0" w:space="0" w:color="auto"/>
        <w:left w:val="none" w:sz="0" w:space="0" w:color="auto"/>
        <w:bottom w:val="none" w:sz="0" w:space="0" w:color="auto"/>
        <w:right w:val="none" w:sz="0" w:space="0" w:color="auto"/>
      </w:divBdr>
    </w:div>
    <w:div w:id="1683168573">
      <w:bodyDiv w:val="1"/>
      <w:marLeft w:val="0"/>
      <w:marRight w:val="0"/>
      <w:marTop w:val="0"/>
      <w:marBottom w:val="0"/>
      <w:divBdr>
        <w:top w:val="none" w:sz="0" w:space="0" w:color="auto"/>
        <w:left w:val="none" w:sz="0" w:space="0" w:color="auto"/>
        <w:bottom w:val="none" w:sz="0" w:space="0" w:color="auto"/>
        <w:right w:val="none" w:sz="0" w:space="0" w:color="auto"/>
      </w:divBdr>
    </w:div>
    <w:div w:id="1889340036">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63139814">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minambiente.gov.co/negocios-verdes/tasa-por-uso-del-agua/"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yperlink" Target="https://www.corteconstitucional.gov.co/relatoria/2022/C-101-22.htm" TargetMode="External" Id="rId15" /><Relationship Type="http://schemas.microsoft.com/office/2019/05/relationships/documenttasks" Target="documenttasks/documenttasks1.xml" Id="rId23"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corteconstitucional.gov.co/relatoria/2022/C-101-22.htm" TargetMode="External" Id="rId14" /><Relationship Type="http://schemas.openxmlformats.org/officeDocument/2006/relationships/theme" Target="theme/theme1.xml" Id="rId22" /><Relationship Type="http://schemas.openxmlformats.org/officeDocument/2006/relationships/comments" Target="comments.xml" Id="R618d79c6f9114122" /><Relationship Type="http://schemas.microsoft.com/office/2016/09/relationships/commentsIds" Target="commentsIds.xml" Id="R1e7847828a5540f8" /><Relationship Type="http://schemas.microsoft.com/office/2011/relationships/commentsExtended" Target="commentsExtended.xml" Id="Rd205b504578246c1" /><Relationship Type="http://schemas.microsoft.com/office/2018/08/relationships/commentsExtensible" Target="commentsExtensible.xml" Id="R57934137653f43c1" /><Relationship Type="http://schemas.microsoft.com/office/2011/relationships/people" Target="people.xml" Id="Rb0a23114daae4fc3" /></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6.png"/></Relationships>
</file>

<file path=word/documenttasks/documenttasks1.xml><?xml version="1.0" encoding="utf-8"?>
<t:Tasks xmlns:t="http://schemas.microsoft.com/office/tasks/2019/documenttasks" xmlns:oel="http://schemas.microsoft.com/office/2019/extlst">
  <t:Task id="{74AB494E-C89C-4F6B-B13D-BECDB9F8A781}">
    <t:Anchor>
      <t:Comment id="1960206"/>
    </t:Anchor>
    <t:History>
      <t:Event id="{EF136BB5-F91D-4F11-B075-E263CC001185}" time="2026-03-06T22:45:17.104Z">
        <t:Attribution userId="S::dmaldonadol@minambiente.gov.co::66f06ae6-2e3c-4092-a853-87f35a7ce27b" userProvider="AD" userName="Daniela Maldonado Ladino"/>
        <t:Anchor>
          <t:Comment id="1960206"/>
        </t:Anchor>
        <t:Create/>
      </t:Event>
      <t:Event id="{A08D867E-D651-4DBD-B01D-369AAEA6A8B2}" time="2026-03-06T22:45:17.104Z">
        <t:Attribution userId="S::dmaldonadol@minambiente.gov.co::66f06ae6-2e3c-4092-a853-87f35a7ce27b" userProvider="AD" userName="Daniela Maldonado Ladino"/>
        <t:Anchor>
          <t:Comment id="1960206"/>
        </t:Anchor>
        <t:Assign userId="S::RMayo@minambiente.gov.co::e301eb28-cc33-42cc-ae97-8e109cbbeb92" userProvider="AD" userName="Ricardo Mayo Cordoba"/>
      </t:Event>
      <t:Event id="{3BEA2B39-42DA-4063-B5D3-8BE456512EB6}" time="2026-03-06T22:45:17.104Z">
        <t:Attribution userId="S::dmaldonadol@minambiente.gov.co::66f06ae6-2e3c-4092-a853-87f35a7ce27b" userProvider="AD" userName="Daniela Maldonado Ladino"/>
        <t:Anchor>
          <t:Comment id="1960206"/>
        </t:Anchor>
        <t:SetTitle title="@Ricardo Mayo Cordoba"/>
      </t:Event>
      <t:Event id="{902AD49C-2365-4F8C-BFB4-1E115E3D91AC}" time="2026-03-06T22:45:22.699Z">
        <t:Attribution userId="S::dmaldonadol@minambiente.gov.co::66f06ae6-2e3c-4092-a853-87f35a7ce27b" userProvider="AD" userName="Daniela Maldonado Ladino"/>
        <t:Progress percentComplete="100"/>
      </t:Event>
      <t:Event id="{D4467414-3D46-409B-9034-B3EDA4EF65CF}" time="2026-03-10T20:44:34.107Z">
        <t:Attribution userId="S::eafonsecas@minambiente.gov.co::c02ddc11-5165-45e9-ac08-1290c84eae42" userProvider="AD" userName="Eliana Andrea Fonseca Sepulveda"/>
        <t:Progress percentComplete="0"/>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0A7B293E7C38488730B21F0CEF9C91" ma:contentTypeVersion="16" ma:contentTypeDescription="Crear nuevo documento." ma:contentTypeScope="" ma:versionID="ed84e4a6b68794cec91ed60863299f98">
  <xsd:schema xmlns:xsd="http://www.w3.org/2001/XMLSchema" xmlns:xs="http://www.w3.org/2001/XMLSchema" xmlns:p="http://schemas.microsoft.com/office/2006/metadata/properties" xmlns:ns3="6ae4e793-e565-4a56-b283-599c02b3493a" xmlns:ns4="9b68070d-7ff0-488d-a1ee-db7961571e4c" targetNamespace="http://schemas.microsoft.com/office/2006/metadata/properties" ma:root="true" ma:fieldsID="a8a1331e8b3db8593ed9663c85e9c037" ns3:_="" ns4:_="">
    <xsd:import namespace="6ae4e793-e565-4a56-b283-599c02b3493a"/>
    <xsd:import namespace="9b68070d-7ff0-488d-a1ee-db7961571e4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_activity" minOccurs="0"/>
                <xsd:element ref="ns4:SharedWithUsers" minOccurs="0"/>
                <xsd:element ref="ns4:SharedWithDetails" minOccurs="0"/>
                <xsd:element ref="ns4:SharingHintHash"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e4e793-e565-4a56-b283-599c02b34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68070d-7ff0-488d-a1ee-db7961571e4c" elementFormDefault="qualified">
    <xsd:import namespace="http://schemas.microsoft.com/office/2006/documentManagement/types"/>
    <xsd:import namespace="http://schemas.microsoft.com/office/infopath/2007/PartnerControls"/>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element name="SharingHintHash" ma:index="2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ae4e793-e565-4a56-b283-599c02b3493a" xsi:nil="true"/>
  </documentManagement>
</p:properties>
</file>

<file path=customXml/itemProps1.xml><?xml version="1.0" encoding="utf-8"?>
<ds:datastoreItem xmlns:ds="http://schemas.openxmlformats.org/officeDocument/2006/customXml" ds:itemID="{F80F142D-8F9A-4EBA-8E18-7B9C22F407C8}">
  <ds:schemaRefs>
    <ds:schemaRef ds:uri="http://schemas.microsoft.com/sharepoint/v3/contenttype/forms"/>
  </ds:schemaRefs>
</ds:datastoreItem>
</file>

<file path=customXml/itemProps2.xml><?xml version="1.0" encoding="utf-8"?>
<ds:datastoreItem xmlns:ds="http://schemas.openxmlformats.org/officeDocument/2006/customXml" ds:itemID="{E96664A8-CBEE-48CB-AF39-612CC6575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e4e793-e565-4a56-b283-599c02b3493a"/>
    <ds:schemaRef ds:uri="9b68070d-7ff0-488d-a1ee-db7961571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321AD-0242-4B8D-B19D-518607D62401}">
  <ds:schemaRefs>
    <ds:schemaRef ds:uri="http://schemas.openxmlformats.org/officeDocument/2006/bibliography"/>
  </ds:schemaRefs>
</ds:datastoreItem>
</file>

<file path=customXml/itemProps4.xml><?xml version="1.0" encoding="utf-8"?>
<ds:datastoreItem xmlns:ds="http://schemas.openxmlformats.org/officeDocument/2006/customXml" ds:itemID="{C65E23EC-50E2-49F2-8E8A-66307753647A}">
  <ds:schemaRefs>
    <ds:schemaRef ds:uri="http://schemas.microsoft.com/office/2006/metadata/properties"/>
    <ds:schemaRef ds:uri="http://schemas.microsoft.com/office/infopath/2007/PartnerControls"/>
    <ds:schemaRef ds:uri="6ae4e793-e565-4a56-b283-599c02b3493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dafp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oficina de sistemas</dc:creator>
  <keywords/>
  <dc:description/>
  <lastModifiedBy>Danitza Magueth Ramos Cendales</lastModifiedBy>
  <revision>6</revision>
  <lastPrinted>2019-07-09T06:30:00.0000000Z</lastPrinted>
  <dcterms:created xsi:type="dcterms:W3CDTF">2026-03-20T01:08:00.0000000Z</dcterms:created>
  <dcterms:modified xsi:type="dcterms:W3CDTF">2026-04-10T12:47:50.6173161Z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0x010100C50A7B293E7C38488730B21F0CEF9C91</vt:lpwstr>
  </property>
</Properties>
</file>